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B7B" w:rsidRPr="007B7F87" w:rsidRDefault="00782F1E" w:rsidP="00DC64B5">
      <w:pPr>
        <w:spacing w:line="240" w:lineRule="auto"/>
        <w:jc w:val="right"/>
        <w:rPr>
          <w:rFonts w:ascii="Times New Roman" w:hAnsi="Times New Roman" w:cs="Times New Roman"/>
          <w:b/>
          <w:sz w:val="28"/>
          <w:szCs w:val="28"/>
          <w:lang w:val="en-US"/>
        </w:rPr>
      </w:pPr>
      <w:r w:rsidRPr="00782F1E">
        <w:rPr>
          <w:rFonts w:ascii="Times New Roman" w:hAnsi="Times New Roman" w:cs="Times New Roman"/>
          <w:b/>
          <w:sz w:val="28"/>
          <w:szCs w:val="28"/>
          <w:lang w:val="en-US"/>
        </w:rPr>
        <w:t>F.</w:t>
      </w:r>
      <w:r w:rsidRPr="00782F1E">
        <w:rPr>
          <w:rFonts w:ascii="Times New Roman" w:hAnsi="Times New Roman" w:cs="Times New Roman"/>
          <w:b/>
          <w:sz w:val="28"/>
          <w:szCs w:val="28"/>
          <w:lang w:val="kk-KZ"/>
        </w:rPr>
        <w:t>7.03.</w:t>
      </w:r>
      <w:r w:rsidRPr="00782F1E">
        <w:rPr>
          <w:rFonts w:ascii="Times New Roman" w:hAnsi="Times New Roman" w:cs="Times New Roman"/>
          <w:b/>
          <w:sz w:val="28"/>
          <w:szCs w:val="28"/>
          <w:lang w:val="en-US"/>
        </w:rPr>
        <w:t>-</w:t>
      </w:r>
      <w:r w:rsidR="0085015A">
        <w:rPr>
          <w:rFonts w:ascii="Times New Roman" w:hAnsi="Times New Roman" w:cs="Times New Roman"/>
          <w:b/>
          <w:sz w:val="28"/>
          <w:szCs w:val="28"/>
          <w:lang w:val="kk-KZ"/>
        </w:rPr>
        <w:t>11</w:t>
      </w:r>
    </w:p>
    <w:p w:rsidR="00BA452F" w:rsidRPr="007B7F87" w:rsidRDefault="00BA452F" w:rsidP="00DC64B5">
      <w:pPr>
        <w:spacing w:line="240" w:lineRule="auto"/>
        <w:jc w:val="right"/>
        <w:rPr>
          <w:rFonts w:ascii="Times New Roman" w:hAnsi="Times New Roman" w:cs="Times New Roman"/>
          <w:b/>
          <w:sz w:val="28"/>
          <w:szCs w:val="28"/>
          <w:lang w:val="en-US"/>
        </w:rPr>
      </w:pPr>
    </w:p>
    <w:p w:rsidR="00BA452F" w:rsidRPr="007B7F87" w:rsidRDefault="00BA452F" w:rsidP="00DC64B5">
      <w:pPr>
        <w:spacing w:line="240" w:lineRule="auto"/>
        <w:jc w:val="right"/>
        <w:rPr>
          <w:rFonts w:ascii="Times New Roman" w:hAnsi="Times New Roman" w:cs="Times New Roman"/>
          <w:b/>
          <w:sz w:val="28"/>
          <w:szCs w:val="28"/>
          <w:lang w:val="en-US"/>
        </w:rPr>
      </w:pPr>
    </w:p>
    <w:p w:rsidR="00245B7B" w:rsidRPr="0085015A" w:rsidRDefault="0085015A" w:rsidP="0085015A">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Baikadamova S.I., Adilbek L.N., </w:t>
      </w:r>
      <w:r w:rsidR="00366A21" w:rsidRPr="00E0564B">
        <w:rPr>
          <w:rFonts w:ascii="Times New Roman" w:hAnsi="Times New Roman" w:cs="Times New Roman"/>
          <w:b/>
          <w:sz w:val="28"/>
          <w:szCs w:val="28"/>
          <w:lang w:val="en-US"/>
        </w:rPr>
        <w:t>S</w:t>
      </w:r>
      <w:r w:rsidR="00A856AA" w:rsidRPr="00E0564B">
        <w:rPr>
          <w:rFonts w:ascii="Times New Roman" w:hAnsi="Times New Roman" w:cs="Times New Roman"/>
          <w:b/>
          <w:sz w:val="28"/>
          <w:szCs w:val="28"/>
          <w:lang w:val="en-US"/>
        </w:rPr>
        <w:t>uyundikov A.A</w:t>
      </w:r>
      <w:r>
        <w:rPr>
          <w:rFonts w:ascii="Times New Roman" w:hAnsi="Times New Roman" w:cs="Times New Roman"/>
          <w:b/>
          <w:sz w:val="28"/>
          <w:szCs w:val="28"/>
          <w:lang w:val="en-US"/>
        </w:rPr>
        <w:t>.</w:t>
      </w:r>
    </w:p>
    <w:p w:rsidR="00245B7B" w:rsidRPr="00E0564B" w:rsidRDefault="00245B7B" w:rsidP="00DC64B5">
      <w:pPr>
        <w:spacing w:line="240" w:lineRule="auto"/>
        <w:jc w:val="center"/>
        <w:rPr>
          <w:rFonts w:ascii="Times New Roman" w:hAnsi="Times New Roman"/>
          <w:b/>
          <w:sz w:val="28"/>
          <w:szCs w:val="28"/>
          <w:lang w:val="en-US"/>
        </w:rPr>
      </w:pPr>
    </w:p>
    <w:p w:rsidR="00245B7B" w:rsidRPr="00E0564B" w:rsidRDefault="00245B7B" w:rsidP="00DC64B5">
      <w:pPr>
        <w:spacing w:line="240" w:lineRule="auto"/>
        <w:jc w:val="center"/>
        <w:rPr>
          <w:rFonts w:ascii="Times New Roman" w:hAnsi="Times New Roman"/>
          <w:b/>
          <w:sz w:val="28"/>
          <w:szCs w:val="28"/>
          <w:lang w:val="en-US"/>
        </w:rPr>
      </w:pPr>
    </w:p>
    <w:p w:rsidR="0085015A" w:rsidRDefault="0085015A" w:rsidP="00C75B02">
      <w:pPr>
        <w:spacing w:after="0" w:line="240" w:lineRule="auto"/>
        <w:jc w:val="center"/>
        <w:rPr>
          <w:rFonts w:ascii="Times New Roman" w:hAnsi="Times New Roman"/>
          <w:b/>
          <w:sz w:val="28"/>
          <w:szCs w:val="28"/>
          <w:lang w:val="kk-KZ"/>
        </w:rPr>
      </w:pPr>
      <w:r>
        <w:rPr>
          <w:rFonts w:ascii="Times New Roman" w:hAnsi="Times New Roman" w:cs="Times New Roman"/>
          <w:b/>
          <w:sz w:val="28"/>
          <w:szCs w:val="28"/>
          <w:lang w:val="en-US"/>
        </w:rPr>
        <w:t>Case study</w:t>
      </w:r>
      <w:r w:rsidRPr="00E0564B">
        <w:rPr>
          <w:rFonts w:ascii="Times New Roman" w:hAnsi="Times New Roman" w:cs="Times New Roman"/>
          <w:b/>
          <w:sz w:val="28"/>
          <w:szCs w:val="28"/>
          <w:lang w:val="en-US"/>
        </w:rPr>
        <w:t>for practical lessons on discipline</w:t>
      </w:r>
      <w:r>
        <w:rPr>
          <w:rFonts w:ascii="Times New Roman" w:hAnsi="Times New Roman" w:cs="Times New Roman"/>
          <w:b/>
          <w:sz w:val="28"/>
          <w:szCs w:val="28"/>
          <w:lang w:val="en-US"/>
        </w:rPr>
        <w:t xml:space="preserve"> «Professional oriented foreign</w:t>
      </w:r>
      <w:r w:rsidRPr="00E0564B">
        <w:rPr>
          <w:rFonts w:ascii="Times New Roman" w:hAnsi="Times New Roman" w:cs="Times New Roman"/>
          <w:b/>
          <w:sz w:val="28"/>
          <w:szCs w:val="28"/>
          <w:lang w:val="en-US"/>
        </w:rPr>
        <w:t xml:space="preserve"> language»</w:t>
      </w:r>
      <w:r>
        <w:rPr>
          <w:rFonts w:ascii="Times New Roman" w:hAnsi="Times New Roman" w:cs="Times New Roman"/>
          <w:b/>
          <w:sz w:val="28"/>
          <w:szCs w:val="28"/>
          <w:lang w:val="en-US"/>
        </w:rPr>
        <w:t>for the educational program</w:t>
      </w:r>
      <w:r w:rsidR="000E601A" w:rsidRPr="000E601A">
        <w:rPr>
          <w:rFonts w:ascii="Times New Roman" w:hAnsi="Times New Roman" w:cs="Times New Roman"/>
          <w:b/>
          <w:sz w:val="28"/>
          <w:szCs w:val="28"/>
          <w:lang w:val="en-US"/>
        </w:rPr>
        <w:t xml:space="preserve"> </w:t>
      </w:r>
      <w:r w:rsidR="00E25B26" w:rsidRPr="00E25B26">
        <w:rPr>
          <w:rFonts w:ascii="Times New Roman" w:hAnsi="Times New Roman"/>
          <w:b/>
          <w:sz w:val="28"/>
          <w:szCs w:val="28"/>
          <w:lang w:val="en-US"/>
        </w:rPr>
        <w:t>6</w:t>
      </w:r>
      <w:r w:rsidR="00E25B26" w:rsidRPr="00E25B26">
        <w:rPr>
          <w:rFonts w:ascii="Times New Roman" w:hAnsi="Times New Roman"/>
          <w:b/>
          <w:sz w:val="28"/>
          <w:szCs w:val="28"/>
        </w:rPr>
        <w:t>В</w:t>
      </w:r>
      <w:r w:rsidR="00E25B26">
        <w:rPr>
          <w:rFonts w:ascii="Times New Roman" w:hAnsi="Times New Roman"/>
          <w:b/>
          <w:sz w:val="28"/>
          <w:szCs w:val="28"/>
          <w:lang w:val="en-US"/>
        </w:rPr>
        <w:t>02311</w:t>
      </w:r>
      <w:r w:rsidRPr="00E0564B">
        <w:rPr>
          <w:rFonts w:ascii="Times New Roman" w:hAnsi="Times New Roman"/>
          <w:b/>
          <w:sz w:val="28"/>
          <w:szCs w:val="28"/>
          <w:lang w:val="kk-KZ"/>
        </w:rPr>
        <w:t xml:space="preserve"> -«</w:t>
      </w:r>
      <w:r>
        <w:rPr>
          <w:rFonts w:ascii="Times New Roman" w:hAnsi="Times New Roman"/>
          <w:b/>
          <w:sz w:val="28"/>
          <w:szCs w:val="28"/>
          <w:lang w:val="en-US"/>
        </w:rPr>
        <w:t>Philolgy</w:t>
      </w:r>
      <w:r w:rsidR="00863A5C">
        <w:rPr>
          <w:rFonts w:ascii="Times New Roman" w:hAnsi="Times New Roman"/>
          <w:b/>
          <w:sz w:val="28"/>
          <w:szCs w:val="28"/>
          <w:lang w:val="en-US"/>
        </w:rPr>
        <w:t>: Russi</w:t>
      </w:r>
      <w:r w:rsidR="007B44AC">
        <w:rPr>
          <w:rFonts w:ascii="Times New Roman" w:hAnsi="Times New Roman"/>
          <w:b/>
          <w:sz w:val="28"/>
          <w:szCs w:val="28"/>
          <w:lang w:val="en-US"/>
        </w:rPr>
        <w:t>a</w:t>
      </w:r>
      <w:r w:rsidR="00863A5C">
        <w:rPr>
          <w:rFonts w:ascii="Times New Roman" w:hAnsi="Times New Roman"/>
          <w:b/>
          <w:sz w:val="28"/>
          <w:szCs w:val="28"/>
          <w:lang w:val="en-US"/>
        </w:rPr>
        <w:t>n language</w:t>
      </w:r>
      <w:r w:rsidRPr="00E0564B">
        <w:rPr>
          <w:rFonts w:ascii="Times New Roman" w:hAnsi="Times New Roman"/>
          <w:b/>
          <w:sz w:val="28"/>
          <w:szCs w:val="28"/>
          <w:lang w:val="kk-KZ"/>
        </w:rPr>
        <w:t>»</w:t>
      </w:r>
    </w:p>
    <w:p w:rsidR="003678B0" w:rsidRDefault="003678B0" w:rsidP="00C75B02">
      <w:pPr>
        <w:spacing w:after="0" w:line="240" w:lineRule="auto"/>
        <w:jc w:val="center"/>
        <w:rPr>
          <w:rFonts w:ascii="Times New Roman" w:hAnsi="Times New Roman"/>
          <w:b/>
          <w:sz w:val="28"/>
          <w:szCs w:val="28"/>
          <w:lang w:val="kk-KZ"/>
        </w:rPr>
      </w:pPr>
    </w:p>
    <w:p w:rsidR="003678B0" w:rsidRDefault="003678B0" w:rsidP="00C75B02">
      <w:pPr>
        <w:spacing w:after="0" w:line="240" w:lineRule="auto"/>
        <w:jc w:val="center"/>
        <w:rPr>
          <w:rFonts w:ascii="Times New Roman" w:hAnsi="Times New Roman"/>
          <w:b/>
          <w:sz w:val="28"/>
          <w:szCs w:val="28"/>
          <w:lang w:val="kk-KZ"/>
        </w:rPr>
      </w:pPr>
    </w:p>
    <w:p w:rsidR="003678B0" w:rsidRPr="00E0564B" w:rsidRDefault="003678B0" w:rsidP="00C75B02">
      <w:pPr>
        <w:spacing w:after="0" w:line="240" w:lineRule="auto"/>
        <w:jc w:val="center"/>
        <w:rPr>
          <w:rFonts w:ascii="Times New Roman" w:hAnsi="Times New Roman" w:cs="Times New Roman"/>
          <w:b/>
          <w:sz w:val="28"/>
          <w:szCs w:val="28"/>
          <w:lang w:val="en-US"/>
        </w:rPr>
      </w:pPr>
    </w:p>
    <w:p w:rsidR="00BA452F" w:rsidRPr="0085015A" w:rsidRDefault="00BA452F" w:rsidP="0085015A">
      <w:pPr>
        <w:spacing w:after="0" w:line="240" w:lineRule="auto"/>
        <w:jc w:val="center"/>
        <w:rPr>
          <w:rFonts w:ascii="Times New Roman" w:hAnsi="Times New Roman"/>
          <w:b/>
          <w:sz w:val="28"/>
          <w:szCs w:val="28"/>
          <w:lang w:val="en-US"/>
        </w:rPr>
      </w:pPr>
    </w:p>
    <w:p w:rsidR="00245B7B" w:rsidRPr="00E0564B" w:rsidRDefault="00245B7B" w:rsidP="00DC64B5">
      <w:pPr>
        <w:spacing w:line="240" w:lineRule="auto"/>
        <w:jc w:val="center"/>
        <w:rPr>
          <w:rFonts w:ascii="Times New Roman" w:hAnsi="Times New Roman" w:cs="Times New Roman"/>
          <w:b/>
          <w:sz w:val="28"/>
          <w:szCs w:val="28"/>
          <w:lang w:val="en-US"/>
        </w:rPr>
      </w:pPr>
      <w:r w:rsidRPr="00E0564B">
        <w:rPr>
          <w:rFonts w:ascii="Times New Roman" w:hAnsi="Times New Roman" w:cs="Times New Roman"/>
          <w:b/>
          <w:noProof/>
          <w:sz w:val="28"/>
          <w:szCs w:val="28"/>
        </w:rPr>
        <w:drawing>
          <wp:inline distT="0" distB="0" distL="0" distR="0">
            <wp:extent cx="5410200" cy="3590925"/>
            <wp:effectExtent l="19050" t="0" r="0" b="0"/>
            <wp:docPr id="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410200" cy="3590925"/>
                    </a:xfrm>
                    <a:prstGeom prst="rect">
                      <a:avLst/>
                    </a:prstGeom>
                    <a:noFill/>
                    <a:ln w="9525">
                      <a:noFill/>
                      <a:miter lim="800000"/>
                      <a:headEnd/>
                      <a:tailEnd/>
                    </a:ln>
                  </pic:spPr>
                </pic:pic>
              </a:graphicData>
            </a:graphic>
          </wp:inline>
        </w:drawing>
      </w:r>
    </w:p>
    <w:p w:rsidR="00245B7B" w:rsidRPr="00E0564B" w:rsidRDefault="00245B7B" w:rsidP="00DC64B5">
      <w:pPr>
        <w:pStyle w:val="1"/>
        <w:spacing w:line="240" w:lineRule="auto"/>
        <w:rPr>
          <w:rFonts w:ascii="Times New Roman" w:hAnsi="Times New Roman"/>
          <w:b w:val="0"/>
          <w:lang w:val="en-US"/>
        </w:rPr>
      </w:pPr>
    </w:p>
    <w:p w:rsidR="00245B7B" w:rsidRDefault="00245B7B" w:rsidP="00DC64B5">
      <w:pPr>
        <w:pStyle w:val="1"/>
        <w:spacing w:line="240" w:lineRule="auto"/>
        <w:rPr>
          <w:rFonts w:ascii="Times New Roman" w:hAnsi="Times New Roman"/>
        </w:rPr>
      </w:pPr>
    </w:p>
    <w:p w:rsidR="003678B0" w:rsidRDefault="003678B0" w:rsidP="003678B0"/>
    <w:p w:rsidR="003678B0" w:rsidRPr="003678B0" w:rsidRDefault="003678B0" w:rsidP="003678B0"/>
    <w:p w:rsidR="00BA452F" w:rsidRPr="00BA452F" w:rsidRDefault="00BA452F" w:rsidP="00DC64B5">
      <w:pPr>
        <w:spacing w:line="240" w:lineRule="auto"/>
      </w:pPr>
    </w:p>
    <w:p w:rsidR="00245B7B" w:rsidRPr="00E0564B" w:rsidRDefault="00782F1E" w:rsidP="00DC64B5">
      <w:pPr>
        <w:spacing w:line="240" w:lineRule="auto"/>
        <w:jc w:val="center"/>
        <w:rPr>
          <w:rFonts w:ascii="Times New Roman" w:hAnsi="Times New Roman"/>
          <w:b/>
          <w:sz w:val="28"/>
          <w:szCs w:val="28"/>
          <w:lang w:val="en-US"/>
        </w:rPr>
      </w:pPr>
      <w:r>
        <w:rPr>
          <w:rFonts w:ascii="Times New Roman" w:hAnsi="Times New Roman"/>
          <w:b/>
          <w:sz w:val="28"/>
          <w:szCs w:val="28"/>
          <w:lang w:val="en-US"/>
        </w:rPr>
        <w:t>Shymkent, 2022</w:t>
      </w: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E0564B" w:rsidRDefault="00E0564B" w:rsidP="00DC64B5">
      <w:pPr>
        <w:spacing w:line="240" w:lineRule="auto"/>
        <w:jc w:val="center"/>
        <w:rPr>
          <w:rFonts w:ascii="Times New Roman" w:hAnsi="Times New Roman" w:cs="Times New Roman"/>
          <w:b/>
          <w:sz w:val="28"/>
          <w:szCs w:val="28"/>
          <w:lang w:val="en-US"/>
        </w:rPr>
      </w:pPr>
    </w:p>
    <w:p w:rsidR="00E0564B" w:rsidRPr="003672DC" w:rsidRDefault="00E0564B" w:rsidP="00DC64B5">
      <w:pPr>
        <w:spacing w:line="240" w:lineRule="auto"/>
        <w:jc w:val="center"/>
        <w:rPr>
          <w:rFonts w:ascii="Times New Roman" w:hAnsi="Times New Roman" w:cs="Times New Roman"/>
          <w:b/>
          <w:sz w:val="28"/>
          <w:szCs w:val="28"/>
          <w:lang w:val="en-US"/>
        </w:rPr>
      </w:pPr>
    </w:p>
    <w:p w:rsidR="00DC64B5" w:rsidRPr="003672DC" w:rsidRDefault="00DC64B5" w:rsidP="00DC64B5">
      <w:pPr>
        <w:spacing w:line="240" w:lineRule="auto"/>
        <w:jc w:val="center"/>
        <w:rPr>
          <w:rFonts w:ascii="Times New Roman" w:hAnsi="Times New Roman" w:cs="Times New Roman"/>
          <w:b/>
          <w:sz w:val="28"/>
          <w:szCs w:val="28"/>
          <w:lang w:val="en-US"/>
        </w:rPr>
      </w:pPr>
    </w:p>
    <w:p w:rsidR="00DC64B5" w:rsidRPr="003672DC" w:rsidRDefault="00DC64B5" w:rsidP="00DC64B5">
      <w:pPr>
        <w:spacing w:line="240" w:lineRule="auto"/>
        <w:jc w:val="center"/>
        <w:rPr>
          <w:rFonts w:ascii="Times New Roman" w:hAnsi="Times New Roman" w:cs="Times New Roman"/>
          <w:b/>
          <w:sz w:val="28"/>
          <w:szCs w:val="28"/>
          <w:lang w:val="en-US"/>
        </w:rPr>
      </w:pPr>
    </w:p>
    <w:p w:rsidR="00782F1E" w:rsidRDefault="00782F1E" w:rsidP="00DC64B5">
      <w:pPr>
        <w:spacing w:line="240" w:lineRule="auto"/>
        <w:jc w:val="center"/>
        <w:rPr>
          <w:rFonts w:ascii="Times New Roman" w:hAnsi="Times New Roman" w:cs="Times New Roman"/>
          <w:b/>
          <w:sz w:val="28"/>
          <w:szCs w:val="28"/>
          <w:lang w:val="en-US"/>
        </w:rPr>
      </w:pPr>
    </w:p>
    <w:p w:rsidR="00782F1E" w:rsidRPr="00782F1E" w:rsidRDefault="00782F1E" w:rsidP="00DC64B5">
      <w:pPr>
        <w:pStyle w:val="a4"/>
        <w:jc w:val="center"/>
        <w:rPr>
          <w:rFonts w:ascii="Times New Roman" w:hAnsi="Times New Roman" w:cs="Times New Roman"/>
          <w:sz w:val="28"/>
          <w:szCs w:val="28"/>
          <w:lang w:val="en-US"/>
        </w:rPr>
      </w:pPr>
      <w:r w:rsidRPr="00782F1E">
        <w:rPr>
          <w:rFonts w:ascii="Times New Roman" w:hAnsi="Times New Roman" w:cs="Times New Roman"/>
          <w:sz w:val="28"/>
          <w:szCs w:val="28"/>
          <w:lang w:val="en-US"/>
        </w:rPr>
        <w:lastRenderedPageBreak/>
        <w:t>THE MINISTRY OF EDUCATION AND SCIENCE OF THE REPUBLIC OF KAZAKHSTAN</w:t>
      </w:r>
    </w:p>
    <w:p w:rsidR="00782F1E" w:rsidRPr="00782F1E" w:rsidRDefault="00782F1E" w:rsidP="00DC64B5">
      <w:pPr>
        <w:spacing w:line="240" w:lineRule="auto"/>
        <w:jc w:val="center"/>
        <w:rPr>
          <w:rFonts w:ascii="Times New Roman" w:hAnsi="Times New Roman" w:cs="Times New Roman"/>
          <w:color w:val="000000"/>
          <w:sz w:val="28"/>
          <w:szCs w:val="28"/>
          <w:lang w:val="en-US"/>
        </w:rPr>
      </w:pPr>
    </w:p>
    <w:tbl>
      <w:tblPr>
        <w:tblW w:w="0" w:type="auto"/>
        <w:tblLook w:val="04A0"/>
      </w:tblPr>
      <w:tblGrid>
        <w:gridCol w:w="3756"/>
        <w:gridCol w:w="6101"/>
      </w:tblGrid>
      <w:tr w:rsidR="00782F1E" w:rsidRPr="000E601A" w:rsidTr="00DC64B5">
        <w:trPr>
          <w:trHeight w:val="2043"/>
        </w:trPr>
        <w:tc>
          <w:tcPr>
            <w:tcW w:w="3730" w:type="dxa"/>
            <w:shd w:val="clear" w:color="auto" w:fill="auto"/>
          </w:tcPr>
          <w:p w:rsidR="00782F1E" w:rsidRPr="00782F1E" w:rsidRDefault="00782F1E" w:rsidP="00DC64B5">
            <w:pPr>
              <w:pStyle w:val="a4"/>
              <w:jc w:val="center"/>
              <w:rPr>
                <w:rFonts w:ascii="Times New Roman" w:hAnsi="Times New Roman" w:cs="Times New Roman"/>
                <w:sz w:val="28"/>
                <w:szCs w:val="28"/>
                <w:lang w:val="en-US"/>
              </w:rPr>
            </w:pPr>
            <w:r w:rsidRPr="00782F1E">
              <w:rPr>
                <w:rFonts w:ascii="Times New Roman" w:hAnsi="Times New Roman" w:cs="Times New Roman"/>
                <w:noProof/>
                <w:sz w:val="28"/>
                <w:szCs w:val="28"/>
              </w:rPr>
              <w:drawing>
                <wp:inline distT="0" distB="0" distL="0" distR="0">
                  <wp:extent cx="2228850" cy="1123950"/>
                  <wp:effectExtent l="19050" t="0" r="0" b="0"/>
                  <wp:docPr id="3" name="Рисунок 8" descr="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C:\Users\admin\Desktop\ОБЩАЯ ПАПКА\Лого ЮКГУ новый.jpg"/>
                          <pic:cNvPicPr>
                            <a:picLocks noChangeAspect="1" noChangeArrowheads="1"/>
                          </pic:cNvPicPr>
                        </pic:nvPicPr>
                        <pic:blipFill>
                          <a:blip r:embed="rId9"/>
                          <a:srcRect/>
                          <a:stretch>
                            <a:fillRect/>
                          </a:stretch>
                        </pic:blipFill>
                        <pic:spPr bwMode="auto">
                          <a:xfrm>
                            <a:off x="0" y="0"/>
                            <a:ext cx="2228850" cy="1123950"/>
                          </a:xfrm>
                          <a:prstGeom prst="rect">
                            <a:avLst/>
                          </a:prstGeom>
                          <a:noFill/>
                          <a:ln w="9525">
                            <a:noFill/>
                            <a:miter lim="800000"/>
                            <a:headEnd/>
                            <a:tailEnd/>
                          </a:ln>
                        </pic:spPr>
                      </pic:pic>
                    </a:graphicData>
                  </a:graphic>
                </wp:inline>
              </w:drawing>
            </w:r>
          </w:p>
        </w:tc>
        <w:tc>
          <w:tcPr>
            <w:tcW w:w="6551" w:type="dxa"/>
            <w:shd w:val="clear" w:color="auto" w:fill="auto"/>
          </w:tcPr>
          <w:p w:rsidR="00782F1E" w:rsidRPr="00782F1E" w:rsidRDefault="00782F1E" w:rsidP="00DC64B5">
            <w:pPr>
              <w:spacing w:line="240" w:lineRule="auto"/>
              <w:jc w:val="center"/>
              <w:rPr>
                <w:rFonts w:ascii="Times New Roman" w:hAnsi="Times New Roman" w:cs="Times New Roman"/>
                <w:b/>
                <w:color w:val="000000"/>
                <w:sz w:val="28"/>
                <w:szCs w:val="28"/>
                <w:lang w:val="en-US"/>
              </w:rPr>
            </w:pPr>
          </w:p>
          <w:p w:rsidR="00782F1E" w:rsidRPr="00782F1E" w:rsidRDefault="00782F1E" w:rsidP="00DC64B5">
            <w:pPr>
              <w:spacing w:line="240" w:lineRule="auto"/>
              <w:jc w:val="center"/>
              <w:rPr>
                <w:rFonts w:ascii="Times New Roman" w:hAnsi="Times New Roman" w:cs="Times New Roman"/>
                <w:b/>
                <w:color w:val="000000"/>
                <w:sz w:val="28"/>
                <w:szCs w:val="28"/>
                <w:lang w:val="en-US"/>
              </w:rPr>
            </w:pPr>
            <w:r w:rsidRPr="00782F1E">
              <w:rPr>
                <w:rFonts w:ascii="Times New Roman" w:hAnsi="Times New Roman" w:cs="Times New Roman"/>
                <w:b/>
                <w:color w:val="000000"/>
                <w:sz w:val="28"/>
                <w:szCs w:val="28"/>
                <w:lang w:val="en-US"/>
              </w:rPr>
              <w:t xml:space="preserve">Non-profit joint stock company            </w:t>
            </w:r>
          </w:p>
          <w:p w:rsidR="00782F1E" w:rsidRPr="00782F1E" w:rsidRDefault="00BA452F" w:rsidP="00DC64B5">
            <w:pPr>
              <w:spacing w:line="240" w:lineRule="auto"/>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«M. Auezov</w:t>
            </w:r>
            <w:r w:rsidR="00782F1E" w:rsidRPr="00782F1E">
              <w:rPr>
                <w:rFonts w:ascii="Times New Roman" w:hAnsi="Times New Roman" w:cs="Times New Roman"/>
                <w:b/>
                <w:color w:val="000000"/>
                <w:sz w:val="28"/>
                <w:szCs w:val="28"/>
                <w:lang w:val="en-US"/>
              </w:rPr>
              <w:t>South Kazakhstan University»</w:t>
            </w:r>
          </w:p>
          <w:p w:rsidR="00782F1E" w:rsidRPr="00782F1E" w:rsidRDefault="00782F1E" w:rsidP="00DC64B5">
            <w:pPr>
              <w:spacing w:line="240" w:lineRule="auto"/>
              <w:jc w:val="center"/>
              <w:rPr>
                <w:rFonts w:ascii="Times New Roman" w:hAnsi="Times New Roman" w:cs="Times New Roman"/>
                <w:b/>
                <w:color w:val="000000"/>
                <w:sz w:val="28"/>
                <w:szCs w:val="28"/>
                <w:lang w:val="en-US"/>
              </w:rPr>
            </w:pPr>
          </w:p>
          <w:p w:rsidR="00782F1E" w:rsidRPr="00782F1E" w:rsidRDefault="00782F1E" w:rsidP="00DC64B5">
            <w:pPr>
              <w:spacing w:line="240" w:lineRule="auto"/>
              <w:jc w:val="center"/>
              <w:rPr>
                <w:rFonts w:ascii="Times New Roman" w:hAnsi="Times New Roman" w:cs="Times New Roman"/>
                <w:b/>
                <w:color w:val="000000"/>
                <w:sz w:val="28"/>
                <w:szCs w:val="28"/>
                <w:lang w:val="en-US"/>
              </w:rPr>
            </w:pPr>
          </w:p>
          <w:p w:rsidR="00782F1E" w:rsidRPr="00782F1E" w:rsidRDefault="00782F1E" w:rsidP="00DC64B5">
            <w:pPr>
              <w:pStyle w:val="a4"/>
              <w:jc w:val="center"/>
              <w:rPr>
                <w:rFonts w:ascii="Times New Roman" w:hAnsi="Times New Roman" w:cs="Times New Roman"/>
                <w:sz w:val="28"/>
                <w:szCs w:val="28"/>
                <w:lang w:val="en-US"/>
              </w:rPr>
            </w:pPr>
          </w:p>
        </w:tc>
      </w:tr>
    </w:tbl>
    <w:p w:rsidR="00782F1E" w:rsidRPr="00782F1E" w:rsidRDefault="00782F1E" w:rsidP="00DC64B5">
      <w:pPr>
        <w:spacing w:line="240" w:lineRule="auto"/>
        <w:jc w:val="center"/>
        <w:rPr>
          <w:rFonts w:ascii="Times New Roman" w:hAnsi="Times New Roman" w:cs="Times New Roman"/>
          <w:color w:val="000000"/>
          <w:sz w:val="28"/>
          <w:szCs w:val="28"/>
          <w:lang w:val="en-US"/>
        </w:rPr>
      </w:pPr>
    </w:p>
    <w:p w:rsidR="00782F1E" w:rsidRPr="00782F1E" w:rsidRDefault="00782F1E" w:rsidP="00DC64B5">
      <w:pPr>
        <w:pStyle w:val="a4"/>
        <w:jc w:val="center"/>
        <w:rPr>
          <w:rFonts w:ascii="Times New Roman" w:hAnsi="Times New Roman" w:cs="Times New Roman"/>
          <w:sz w:val="28"/>
          <w:szCs w:val="28"/>
          <w:lang w:val="en-US"/>
        </w:rPr>
      </w:pPr>
      <w:r w:rsidRPr="00782F1E">
        <w:rPr>
          <w:rFonts w:ascii="Times New Roman" w:hAnsi="Times New Roman" w:cs="Times New Roman"/>
          <w:sz w:val="28"/>
          <w:szCs w:val="28"/>
          <w:lang w:val="en-US"/>
        </w:rPr>
        <w:t>CHAIR OF FOREIGN LANGUAGES FOR HUMANITARIAN SPECIALTIES</w:t>
      </w:r>
    </w:p>
    <w:p w:rsidR="00782F1E" w:rsidRPr="00782F1E" w:rsidRDefault="00782F1E" w:rsidP="00DC64B5">
      <w:pPr>
        <w:spacing w:line="240" w:lineRule="auto"/>
        <w:jc w:val="center"/>
        <w:rPr>
          <w:rStyle w:val="shorttext"/>
          <w:rFonts w:ascii="Times New Roman" w:hAnsi="Times New Roman" w:cs="Times New Roman"/>
          <w:sz w:val="28"/>
          <w:szCs w:val="28"/>
          <w:lang w:val="en-US"/>
        </w:rPr>
      </w:pPr>
    </w:p>
    <w:p w:rsidR="00782F1E" w:rsidRPr="00782F1E" w:rsidRDefault="00782F1E" w:rsidP="00DC64B5">
      <w:pPr>
        <w:spacing w:line="240" w:lineRule="auto"/>
        <w:jc w:val="center"/>
        <w:rPr>
          <w:rStyle w:val="shorttext"/>
          <w:rFonts w:ascii="Times New Roman" w:hAnsi="Times New Roman" w:cs="Times New Roman"/>
          <w:sz w:val="28"/>
          <w:szCs w:val="28"/>
          <w:lang w:val="en-US"/>
        </w:rPr>
      </w:pPr>
    </w:p>
    <w:p w:rsidR="00782F1E" w:rsidRPr="00782F1E" w:rsidRDefault="00782F1E" w:rsidP="00DC64B5">
      <w:pPr>
        <w:spacing w:line="240" w:lineRule="auto"/>
        <w:jc w:val="center"/>
        <w:rPr>
          <w:rFonts w:ascii="Times New Roman" w:hAnsi="Times New Roman" w:cs="Times New Roman"/>
          <w:sz w:val="28"/>
          <w:szCs w:val="28"/>
          <w:lang w:val="en-US"/>
        </w:rPr>
      </w:pPr>
    </w:p>
    <w:p w:rsidR="00782F1E" w:rsidRPr="00782F1E" w:rsidRDefault="00782F1E" w:rsidP="00DC64B5">
      <w:pPr>
        <w:tabs>
          <w:tab w:val="left" w:pos="3912"/>
        </w:tabs>
        <w:spacing w:line="240" w:lineRule="auto"/>
        <w:rPr>
          <w:rFonts w:ascii="Times New Roman" w:hAnsi="Times New Roman" w:cs="Times New Roman"/>
          <w:sz w:val="28"/>
          <w:szCs w:val="28"/>
          <w:lang w:val="en-US"/>
        </w:rPr>
      </w:pPr>
      <w:r w:rsidRPr="00782F1E">
        <w:rPr>
          <w:rFonts w:ascii="Times New Roman" w:hAnsi="Times New Roman" w:cs="Times New Roman"/>
          <w:sz w:val="28"/>
          <w:szCs w:val="28"/>
          <w:lang w:val="en-US"/>
        </w:rPr>
        <w:tab/>
      </w:r>
    </w:p>
    <w:p w:rsidR="00782F1E" w:rsidRPr="00782F1E" w:rsidRDefault="00782F1E" w:rsidP="00DC64B5">
      <w:pPr>
        <w:tabs>
          <w:tab w:val="left" w:pos="4062"/>
        </w:tabs>
        <w:spacing w:line="240" w:lineRule="auto"/>
        <w:rPr>
          <w:rFonts w:ascii="Times New Roman" w:hAnsi="Times New Roman" w:cs="Times New Roman"/>
          <w:sz w:val="28"/>
          <w:szCs w:val="28"/>
          <w:lang w:val="en-US"/>
        </w:rPr>
      </w:pPr>
      <w:r w:rsidRPr="00782F1E">
        <w:rPr>
          <w:rFonts w:ascii="Times New Roman" w:hAnsi="Times New Roman" w:cs="Times New Roman"/>
          <w:sz w:val="28"/>
          <w:szCs w:val="28"/>
          <w:lang w:val="en-US"/>
        </w:rPr>
        <w:tab/>
      </w:r>
    </w:p>
    <w:p w:rsidR="00C75B02" w:rsidRPr="00C75B02" w:rsidRDefault="00C75B02" w:rsidP="00C75B02">
      <w:pPr>
        <w:spacing w:line="240" w:lineRule="auto"/>
        <w:jc w:val="center"/>
        <w:rPr>
          <w:rFonts w:ascii="Times New Roman" w:hAnsi="Times New Roman" w:cs="Times New Roman"/>
          <w:sz w:val="28"/>
          <w:szCs w:val="28"/>
          <w:lang w:val="en-US"/>
        </w:rPr>
      </w:pPr>
      <w:r w:rsidRPr="00C75B02">
        <w:rPr>
          <w:rFonts w:ascii="Times New Roman" w:hAnsi="Times New Roman" w:cs="Times New Roman"/>
          <w:sz w:val="28"/>
          <w:szCs w:val="28"/>
          <w:lang w:val="en-US"/>
        </w:rPr>
        <w:t>Baikadamova S.I., Adilbek L.N., Suyundikov A.A.</w:t>
      </w:r>
    </w:p>
    <w:p w:rsidR="00800350" w:rsidRPr="00E0564B" w:rsidRDefault="00800350" w:rsidP="00DC64B5">
      <w:pPr>
        <w:spacing w:line="240" w:lineRule="auto"/>
        <w:jc w:val="center"/>
        <w:rPr>
          <w:rFonts w:ascii="Times New Roman" w:hAnsi="Times New Roman" w:cs="Times New Roman"/>
          <w:b/>
          <w:sz w:val="28"/>
          <w:szCs w:val="28"/>
          <w:lang w:val="en-US"/>
        </w:rPr>
      </w:pPr>
    </w:p>
    <w:p w:rsidR="00800350" w:rsidRPr="00E0564B" w:rsidRDefault="00800350" w:rsidP="00DC64B5">
      <w:pPr>
        <w:spacing w:line="240" w:lineRule="auto"/>
        <w:rPr>
          <w:rFonts w:ascii="Times New Roman" w:hAnsi="Times New Roman" w:cs="Times New Roman"/>
          <w:b/>
          <w:sz w:val="28"/>
          <w:szCs w:val="28"/>
          <w:lang w:val="en-US"/>
        </w:rPr>
      </w:pPr>
    </w:p>
    <w:p w:rsidR="00800350" w:rsidRPr="00E0564B" w:rsidRDefault="00800350" w:rsidP="00DC64B5">
      <w:pPr>
        <w:spacing w:line="240" w:lineRule="auto"/>
        <w:rPr>
          <w:rFonts w:ascii="Times New Roman" w:hAnsi="Times New Roman" w:cs="Times New Roman"/>
          <w:b/>
          <w:sz w:val="28"/>
          <w:szCs w:val="28"/>
          <w:lang w:val="en-US"/>
        </w:rPr>
      </w:pPr>
    </w:p>
    <w:p w:rsidR="00C75B02" w:rsidRPr="00E0564B" w:rsidRDefault="00C75B02" w:rsidP="00C75B02">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Case study</w:t>
      </w:r>
      <w:r w:rsidRPr="00E0564B">
        <w:rPr>
          <w:rFonts w:ascii="Times New Roman" w:hAnsi="Times New Roman" w:cs="Times New Roman"/>
          <w:b/>
          <w:sz w:val="28"/>
          <w:szCs w:val="28"/>
          <w:lang w:val="en-US"/>
        </w:rPr>
        <w:t>for practical lessons on discipline</w:t>
      </w:r>
      <w:r>
        <w:rPr>
          <w:rFonts w:ascii="Times New Roman" w:hAnsi="Times New Roman" w:cs="Times New Roman"/>
          <w:b/>
          <w:sz w:val="28"/>
          <w:szCs w:val="28"/>
          <w:lang w:val="en-US"/>
        </w:rPr>
        <w:t xml:space="preserve"> «Professional oriented foreign</w:t>
      </w:r>
      <w:r w:rsidRPr="00E0564B">
        <w:rPr>
          <w:rFonts w:ascii="Times New Roman" w:hAnsi="Times New Roman" w:cs="Times New Roman"/>
          <w:b/>
          <w:sz w:val="28"/>
          <w:szCs w:val="28"/>
          <w:lang w:val="en-US"/>
        </w:rPr>
        <w:t xml:space="preserve"> language»</w:t>
      </w:r>
      <w:r>
        <w:rPr>
          <w:rFonts w:ascii="Times New Roman" w:hAnsi="Times New Roman" w:cs="Times New Roman"/>
          <w:b/>
          <w:sz w:val="28"/>
          <w:szCs w:val="28"/>
          <w:lang w:val="en-US"/>
        </w:rPr>
        <w:t>for the educational program</w:t>
      </w:r>
      <w:r w:rsidR="000E601A" w:rsidRPr="000E601A">
        <w:rPr>
          <w:rFonts w:ascii="Times New Roman" w:hAnsi="Times New Roman" w:cs="Times New Roman"/>
          <w:b/>
          <w:sz w:val="28"/>
          <w:szCs w:val="28"/>
          <w:lang w:val="en-US"/>
        </w:rPr>
        <w:t xml:space="preserve"> </w:t>
      </w:r>
      <w:r w:rsidRPr="00E25B26">
        <w:rPr>
          <w:rFonts w:ascii="Times New Roman" w:hAnsi="Times New Roman"/>
          <w:b/>
          <w:sz w:val="28"/>
          <w:szCs w:val="28"/>
          <w:lang w:val="en-US"/>
        </w:rPr>
        <w:t>6</w:t>
      </w:r>
      <w:r w:rsidRPr="00E25B26">
        <w:rPr>
          <w:rFonts w:ascii="Times New Roman" w:hAnsi="Times New Roman"/>
          <w:b/>
          <w:sz w:val="28"/>
          <w:szCs w:val="28"/>
        </w:rPr>
        <w:t>В</w:t>
      </w:r>
      <w:r>
        <w:rPr>
          <w:rFonts w:ascii="Times New Roman" w:hAnsi="Times New Roman"/>
          <w:b/>
          <w:sz w:val="28"/>
          <w:szCs w:val="28"/>
          <w:lang w:val="en-US"/>
        </w:rPr>
        <w:t>02311</w:t>
      </w:r>
      <w:r w:rsidRPr="00E0564B">
        <w:rPr>
          <w:rFonts w:ascii="Times New Roman" w:hAnsi="Times New Roman"/>
          <w:b/>
          <w:sz w:val="28"/>
          <w:szCs w:val="28"/>
          <w:lang w:val="kk-KZ"/>
        </w:rPr>
        <w:t xml:space="preserve"> -«</w:t>
      </w:r>
      <w:r>
        <w:rPr>
          <w:rFonts w:ascii="Times New Roman" w:hAnsi="Times New Roman"/>
          <w:b/>
          <w:sz w:val="28"/>
          <w:szCs w:val="28"/>
          <w:lang w:val="en-US"/>
        </w:rPr>
        <w:t>Philolgy</w:t>
      </w:r>
      <w:r w:rsidR="003678B0">
        <w:rPr>
          <w:rFonts w:ascii="Times New Roman" w:hAnsi="Times New Roman"/>
          <w:b/>
          <w:sz w:val="28"/>
          <w:szCs w:val="28"/>
          <w:lang w:val="en-US"/>
        </w:rPr>
        <w:t>: Russian language</w:t>
      </w:r>
      <w:r w:rsidRPr="00E0564B">
        <w:rPr>
          <w:rFonts w:ascii="Times New Roman" w:hAnsi="Times New Roman"/>
          <w:b/>
          <w:sz w:val="28"/>
          <w:szCs w:val="28"/>
          <w:lang w:val="kk-KZ"/>
        </w:rPr>
        <w:t>»</w:t>
      </w:r>
    </w:p>
    <w:p w:rsidR="00800350" w:rsidRDefault="00800350" w:rsidP="00DC64B5">
      <w:pPr>
        <w:spacing w:line="240" w:lineRule="auto"/>
        <w:jc w:val="center"/>
        <w:rPr>
          <w:rFonts w:ascii="Times New Roman" w:hAnsi="Times New Roman" w:cs="Times New Roman"/>
          <w:b/>
          <w:sz w:val="28"/>
          <w:szCs w:val="28"/>
          <w:lang w:val="kk-KZ"/>
        </w:rPr>
      </w:pPr>
    </w:p>
    <w:p w:rsidR="00C75B02" w:rsidRDefault="00C75B02" w:rsidP="00DC64B5">
      <w:pPr>
        <w:spacing w:line="240" w:lineRule="auto"/>
        <w:jc w:val="center"/>
        <w:rPr>
          <w:rFonts w:ascii="Times New Roman" w:hAnsi="Times New Roman" w:cs="Times New Roman"/>
          <w:b/>
          <w:sz w:val="28"/>
          <w:szCs w:val="28"/>
          <w:lang w:val="kk-KZ"/>
        </w:rPr>
      </w:pPr>
    </w:p>
    <w:p w:rsidR="00C75B02" w:rsidRPr="00C75B02" w:rsidRDefault="00C75B02" w:rsidP="00DC64B5">
      <w:pPr>
        <w:spacing w:line="240" w:lineRule="auto"/>
        <w:jc w:val="center"/>
        <w:rPr>
          <w:rFonts w:ascii="Times New Roman" w:hAnsi="Times New Roman" w:cs="Times New Roman"/>
          <w:b/>
          <w:sz w:val="28"/>
          <w:szCs w:val="28"/>
          <w:lang w:val="kk-KZ"/>
        </w:rPr>
      </w:pPr>
    </w:p>
    <w:p w:rsidR="00800350" w:rsidRPr="00E0564B" w:rsidRDefault="00800350" w:rsidP="00DC64B5">
      <w:pPr>
        <w:spacing w:line="240" w:lineRule="auto"/>
        <w:jc w:val="center"/>
        <w:rPr>
          <w:rFonts w:ascii="Times New Roman" w:hAnsi="Times New Roman" w:cs="Times New Roman"/>
          <w:b/>
          <w:sz w:val="28"/>
          <w:szCs w:val="28"/>
          <w:lang w:val="en-US"/>
        </w:rPr>
      </w:pPr>
      <w:r w:rsidRPr="00E0564B">
        <w:rPr>
          <w:rFonts w:ascii="Times New Roman" w:hAnsi="Times New Roman" w:cs="Times New Roman"/>
          <w:b/>
          <w:sz w:val="28"/>
          <w:szCs w:val="28"/>
          <w:lang w:val="en-US"/>
        </w:rPr>
        <w:t>Form of study: full-time</w:t>
      </w:r>
    </w:p>
    <w:p w:rsidR="00800350" w:rsidRPr="00E0564B" w:rsidRDefault="00800350" w:rsidP="00DC64B5">
      <w:pPr>
        <w:spacing w:line="240" w:lineRule="auto"/>
        <w:jc w:val="center"/>
        <w:rPr>
          <w:rFonts w:ascii="Times New Roman" w:hAnsi="Times New Roman" w:cs="Times New Roman"/>
          <w:b/>
          <w:sz w:val="28"/>
          <w:szCs w:val="28"/>
          <w:lang w:val="en-US"/>
        </w:rPr>
      </w:pPr>
    </w:p>
    <w:p w:rsidR="00800350" w:rsidRPr="00E0564B" w:rsidRDefault="00800350" w:rsidP="00DC64B5">
      <w:pPr>
        <w:spacing w:line="240" w:lineRule="auto"/>
        <w:rPr>
          <w:rFonts w:ascii="Times New Roman" w:hAnsi="Times New Roman" w:cs="Times New Roman"/>
          <w:b/>
          <w:sz w:val="28"/>
          <w:szCs w:val="28"/>
          <w:lang w:val="en-US"/>
        </w:rPr>
      </w:pPr>
    </w:p>
    <w:p w:rsidR="00800350" w:rsidRPr="00E0564B" w:rsidRDefault="00800350" w:rsidP="00DC64B5">
      <w:pPr>
        <w:spacing w:line="240" w:lineRule="auto"/>
        <w:rPr>
          <w:rFonts w:ascii="Times New Roman" w:hAnsi="Times New Roman" w:cs="Times New Roman"/>
          <w:b/>
          <w:sz w:val="28"/>
          <w:szCs w:val="28"/>
          <w:lang w:val="en-US"/>
        </w:rPr>
      </w:pPr>
    </w:p>
    <w:p w:rsidR="00800350" w:rsidRPr="00E0564B" w:rsidRDefault="00782F1E" w:rsidP="00DC64B5">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2022</w:t>
      </w:r>
    </w:p>
    <w:p w:rsidR="00DC64B5" w:rsidRPr="003672DC" w:rsidRDefault="00800350" w:rsidP="00DC64B5">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lastRenderedPageBreak/>
        <w:t>UDC: 626.81</w:t>
      </w:r>
    </w:p>
    <w:p w:rsidR="00C75B02" w:rsidRPr="00C75B02" w:rsidRDefault="00782F1E" w:rsidP="00C75B02">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Developed by: </w:t>
      </w:r>
      <w:r w:rsidR="00C75B02" w:rsidRPr="00C75B02">
        <w:rPr>
          <w:rFonts w:ascii="Times New Roman" w:hAnsi="Times New Roman" w:cs="Times New Roman"/>
          <w:sz w:val="28"/>
          <w:szCs w:val="28"/>
          <w:lang w:val="en-US"/>
        </w:rPr>
        <w:t>Baikadamova S.I., Adilbek L.N., Suyundikov A.A.</w:t>
      </w:r>
    </w:p>
    <w:p w:rsidR="00800350" w:rsidRPr="003672DC" w:rsidRDefault="00800350" w:rsidP="00DC64B5">
      <w:pPr>
        <w:spacing w:line="240" w:lineRule="auto"/>
        <w:jc w:val="both"/>
        <w:rPr>
          <w:rFonts w:ascii="Times New Roman" w:hAnsi="Times New Roman" w:cs="Times New Roman"/>
          <w:sz w:val="28"/>
          <w:szCs w:val="28"/>
          <w:lang w:val="en-US"/>
        </w:rPr>
      </w:pPr>
    </w:p>
    <w:p w:rsidR="00DC64B5" w:rsidRPr="003672DC" w:rsidRDefault="00DC64B5" w:rsidP="00DC64B5">
      <w:pPr>
        <w:spacing w:line="240" w:lineRule="auto"/>
        <w:jc w:val="both"/>
        <w:rPr>
          <w:rFonts w:ascii="Times New Roman" w:hAnsi="Times New Roman" w:cs="Times New Roman"/>
          <w:sz w:val="28"/>
          <w:szCs w:val="28"/>
          <w:lang w:val="en-US"/>
        </w:rPr>
      </w:pPr>
    </w:p>
    <w:p w:rsidR="00800350" w:rsidRPr="00E0564B" w:rsidRDefault="00C75B02" w:rsidP="00DC64B5">
      <w:pPr>
        <w:spacing w:line="240" w:lineRule="auto"/>
        <w:jc w:val="both"/>
        <w:rPr>
          <w:rFonts w:ascii="Times New Roman" w:hAnsi="Times New Roman" w:cs="Times New Roman"/>
          <w:sz w:val="28"/>
          <w:szCs w:val="28"/>
          <w:lang w:val="en-US"/>
        </w:rPr>
      </w:pPr>
      <w:r w:rsidRPr="00C75B02">
        <w:rPr>
          <w:rFonts w:ascii="Times New Roman" w:hAnsi="Times New Roman" w:cs="Times New Roman"/>
          <w:sz w:val="28"/>
          <w:szCs w:val="28"/>
          <w:lang w:val="en-US"/>
        </w:rPr>
        <w:t xml:space="preserve">Case study for practical lessons on discipline «Professional oriented foreign language»for the educational program </w:t>
      </w:r>
      <w:r w:rsidRPr="00C75B02">
        <w:rPr>
          <w:rFonts w:ascii="Times New Roman" w:hAnsi="Times New Roman"/>
          <w:sz w:val="28"/>
          <w:szCs w:val="28"/>
          <w:lang w:val="en-US"/>
        </w:rPr>
        <w:t>6</w:t>
      </w:r>
      <w:r w:rsidRPr="00C75B02">
        <w:rPr>
          <w:rFonts w:ascii="Times New Roman" w:hAnsi="Times New Roman"/>
          <w:sz w:val="28"/>
          <w:szCs w:val="28"/>
        </w:rPr>
        <w:t>В</w:t>
      </w:r>
      <w:r w:rsidRPr="00C75B02">
        <w:rPr>
          <w:rFonts w:ascii="Times New Roman" w:hAnsi="Times New Roman"/>
          <w:sz w:val="28"/>
          <w:szCs w:val="28"/>
          <w:lang w:val="en-US"/>
        </w:rPr>
        <w:t>02311</w:t>
      </w:r>
      <w:r w:rsidRPr="00C75B02">
        <w:rPr>
          <w:rFonts w:ascii="Times New Roman" w:hAnsi="Times New Roman"/>
          <w:sz w:val="28"/>
          <w:szCs w:val="28"/>
          <w:lang w:val="kk-KZ"/>
        </w:rPr>
        <w:t xml:space="preserve"> -«</w:t>
      </w:r>
      <w:r w:rsidRPr="00C75B02">
        <w:rPr>
          <w:rFonts w:ascii="Times New Roman" w:hAnsi="Times New Roman"/>
          <w:sz w:val="28"/>
          <w:szCs w:val="28"/>
          <w:lang w:val="en-US"/>
        </w:rPr>
        <w:t>Philolgy</w:t>
      </w:r>
      <w:r w:rsidR="003678B0">
        <w:rPr>
          <w:rFonts w:ascii="Times New Roman" w:hAnsi="Times New Roman"/>
          <w:sz w:val="28"/>
          <w:szCs w:val="28"/>
          <w:lang w:val="en-US"/>
        </w:rPr>
        <w:t>: Russian language</w:t>
      </w:r>
      <w:r w:rsidRPr="00C75B02">
        <w:rPr>
          <w:rFonts w:ascii="Times New Roman" w:hAnsi="Times New Roman"/>
          <w:sz w:val="28"/>
          <w:szCs w:val="28"/>
          <w:lang w:val="kk-KZ"/>
        </w:rPr>
        <w:t>»</w:t>
      </w:r>
      <w:r w:rsidR="00800350" w:rsidRPr="00E0564B">
        <w:rPr>
          <w:rFonts w:ascii="Times New Roman" w:hAnsi="Times New Roman" w:cs="Times New Roman"/>
          <w:sz w:val="28"/>
          <w:szCs w:val="28"/>
          <w:lang w:val="en-US"/>
        </w:rPr>
        <w:t xml:space="preserve">Shymkent: </w:t>
      </w:r>
      <w:r w:rsidR="00782F1E">
        <w:rPr>
          <w:rFonts w:ascii="Times New Roman" w:hAnsi="Times New Roman" w:cs="Times New Roman"/>
          <w:sz w:val="28"/>
          <w:szCs w:val="28"/>
          <w:lang w:val="en-US"/>
        </w:rPr>
        <w:t xml:space="preserve">M.Auezov South Kazakhstan University, 2022 </w:t>
      </w:r>
      <w:r w:rsidR="00724C1E">
        <w:rPr>
          <w:rFonts w:ascii="Times New Roman" w:hAnsi="Times New Roman" w:cs="Times New Roman"/>
          <w:sz w:val="28"/>
          <w:szCs w:val="28"/>
          <w:lang w:val="en-US"/>
        </w:rPr>
        <w:t xml:space="preserve">- </w:t>
      </w:r>
      <w:r w:rsidR="00724C1E" w:rsidRPr="000F57C5">
        <w:rPr>
          <w:rFonts w:ascii="Times New Roman" w:hAnsi="Times New Roman" w:cs="Times New Roman"/>
          <w:sz w:val="28"/>
          <w:szCs w:val="28"/>
          <w:lang w:val="en-US"/>
        </w:rPr>
        <w:t>7</w:t>
      </w:r>
      <w:r w:rsidR="007B44AC" w:rsidRPr="000F57C5">
        <w:rPr>
          <w:rFonts w:ascii="Times New Roman" w:hAnsi="Times New Roman" w:cs="Times New Roman"/>
          <w:sz w:val="28"/>
          <w:szCs w:val="28"/>
          <w:lang w:val="en-US"/>
        </w:rPr>
        <w:t>2</w:t>
      </w:r>
      <w:r w:rsidR="00800350" w:rsidRPr="00E0564B">
        <w:rPr>
          <w:rFonts w:ascii="Times New Roman" w:hAnsi="Times New Roman" w:cs="Times New Roman"/>
          <w:sz w:val="28"/>
          <w:szCs w:val="28"/>
          <w:lang w:val="en-US"/>
        </w:rPr>
        <w:t>pp.</w:t>
      </w:r>
    </w:p>
    <w:p w:rsidR="00800350" w:rsidRPr="00E0564B" w:rsidRDefault="00C75B02" w:rsidP="00DC64B5">
      <w:pPr>
        <w:spacing w:line="240" w:lineRule="auto"/>
        <w:jc w:val="both"/>
        <w:rPr>
          <w:rFonts w:ascii="Times New Roman" w:hAnsi="Times New Roman" w:cs="Times New Roman"/>
          <w:sz w:val="28"/>
          <w:szCs w:val="28"/>
          <w:lang w:val="en-US"/>
        </w:rPr>
      </w:pPr>
      <w:r w:rsidRPr="00C75B02">
        <w:rPr>
          <w:rFonts w:ascii="Times New Roman" w:hAnsi="Times New Roman" w:cs="Times New Roman"/>
          <w:sz w:val="28"/>
          <w:szCs w:val="28"/>
          <w:lang w:val="en-US"/>
        </w:rPr>
        <w:t xml:space="preserve">Case study for practical lessons on discipline «Professional oriented foreign language»for the educational program </w:t>
      </w:r>
      <w:r w:rsidRPr="00C75B02">
        <w:rPr>
          <w:rFonts w:ascii="Times New Roman" w:hAnsi="Times New Roman"/>
          <w:sz w:val="28"/>
          <w:szCs w:val="28"/>
          <w:lang w:val="en-US"/>
        </w:rPr>
        <w:t>6</w:t>
      </w:r>
      <w:r w:rsidRPr="00C75B02">
        <w:rPr>
          <w:rFonts w:ascii="Times New Roman" w:hAnsi="Times New Roman"/>
          <w:sz w:val="28"/>
          <w:szCs w:val="28"/>
        </w:rPr>
        <w:t>В</w:t>
      </w:r>
      <w:r w:rsidRPr="00C75B02">
        <w:rPr>
          <w:rFonts w:ascii="Times New Roman" w:hAnsi="Times New Roman"/>
          <w:sz w:val="28"/>
          <w:szCs w:val="28"/>
          <w:lang w:val="en-US"/>
        </w:rPr>
        <w:t>02311</w:t>
      </w:r>
      <w:r w:rsidRPr="00C75B02">
        <w:rPr>
          <w:rFonts w:ascii="Times New Roman" w:hAnsi="Times New Roman"/>
          <w:sz w:val="28"/>
          <w:szCs w:val="28"/>
          <w:lang w:val="kk-KZ"/>
        </w:rPr>
        <w:t xml:space="preserve"> -«</w:t>
      </w:r>
      <w:r w:rsidRPr="00C75B02">
        <w:rPr>
          <w:rFonts w:ascii="Times New Roman" w:hAnsi="Times New Roman"/>
          <w:sz w:val="28"/>
          <w:szCs w:val="28"/>
          <w:lang w:val="en-US"/>
        </w:rPr>
        <w:t>Philolgy</w:t>
      </w:r>
      <w:r w:rsidR="003678B0">
        <w:rPr>
          <w:rFonts w:ascii="Times New Roman" w:hAnsi="Times New Roman"/>
          <w:sz w:val="28"/>
          <w:szCs w:val="28"/>
          <w:lang w:val="en-US"/>
        </w:rPr>
        <w:t>: Russian language</w:t>
      </w:r>
      <w:r w:rsidRPr="00C75B02">
        <w:rPr>
          <w:rFonts w:ascii="Times New Roman" w:hAnsi="Times New Roman"/>
          <w:sz w:val="28"/>
          <w:szCs w:val="28"/>
          <w:lang w:val="kk-KZ"/>
        </w:rPr>
        <w:t>»</w:t>
      </w:r>
      <w:r w:rsidR="00800350" w:rsidRPr="00E0564B">
        <w:rPr>
          <w:rFonts w:ascii="Times New Roman" w:hAnsi="Times New Roman" w:cs="Times New Roman"/>
          <w:sz w:val="28"/>
          <w:szCs w:val="28"/>
          <w:lang w:val="en-US"/>
        </w:rPr>
        <w:t>is developed in accordance with the requirements of State Educational Standards for specialties and curriculum of</w:t>
      </w:r>
      <w:r w:rsidR="00782F1E">
        <w:rPr>
          <w:rFonts w:ascii="Times New Roman" w:hAnsi="Times New Roman" w:cs="Times New Roman"/>
          <w:sz w:val="28"/>
          <w:szCs w:val="28"/>
          <w:lang w:val="en-US"/>
        </w:rPr>
        <w:t xml:space="preserve"> the given discipline. This role play</w:t>
      </w:r>
      <w:r w:rsidR="00800350" w:rsidRPr="00E0564B">
        <w:rPr>
          <w:rFonts w:ascii="Times New Roman" w:hAnsi="Times New Roman" w:cs="Times New Roman"/>
          <w:sz w:val="28"/>
          <w:szCs w:val="28"/>
          <w:lang w:val="en-US"/>
        </w:rPr>
        <w:t xml:space="preserve"> comprises all necessary data on performance of the course themes. </w:t>
      </w:r>
    </w:p>
    <w:p w:rsidR="00800350" w:rsidRPr="00E0564B" w:rsidRDefault="00800350" w:rsidP="00DC64B5">
      <w:pPr>
        <w:spacing w:line="240" w:lineRule="auto"/>
        <w:jc w:val="both"/>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Reviewer:         </w:t>
      </w:r>
    </w:p>
    <w:p w:rsidR="00800350" w:rsidRPr="00E0564B" w:rsidRDefault="00800350" w:rsidP="00DC64B5">
      <w:pPr>
        <w:spacing w:line="240" w:lineRule="auto"/>
        <w:jc w:val="both"/>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 A.A. Suyberdieva- Candidate of Pedagogical Sciences, head of the </w:t>
      </w:r>
      <w:r w:rsidRPr="00E0564B">
        <w:rPr>
          <w:rFonts w:ascii="Times New Roman" w:hAnsi="Times New Roman" w:cs="Times New Roman"/>
          <w:sz w:val="28"/>
          <w:szCs w:val="28"/>
          <w:lang w:val="kk-KZ"/>
        </w:rPr>
        <w:t>Department</w:t>
      </w:r>
      <w:r w:rsidRPr="00E0564B">
        <w:rPr>
          <w:rFonts w:ascii="Times New Roman" w:hAnsi="Times New Roman" w:cs="Times New Roman"/>
          <w:sz w:val="28"/>
          <w:szCs w:val="28"/>
          <w:lang w:val="en-US"/>
        </w:rPr>
        <w:t xml:space="preserve"> of </w:t>
      </w:r>
      <w:r w:rsidRPr="00E0564B">
        <w:rPr>
          <w:rFonts w:ascii="Times New Roman" w:hAnsi="Times New Roman" w:cs="Times New Roman"/>
          <w:sz w:val="28"/>
          <w:szCs w:val="28"/>
          <w:lang w:val="kk-KZ"/>
        </w:rPr>
        <w:t>«</w:t>
      </w:r>
      <w:r w:rsidRPr="00E0564B">
        <w:rPr>
          <w:rFonts w:ascii="Times New Roman" w:hAnsi="Times New Roman" w:cs="Times New Roman"/>
          <w:sz w:val="28"/>
          <w:szCs w:val="28"/>
          <w:lang w:val="en-US"/>
        </w:rPr>
        <w:t>Foreign Languages for Humanitarian specialities</w:t>
      </w:r>
      <w:r w:rsidRPr="00E0564B">
        <w:rPr>
          <w:rFonts w:ascii="Times New Roman" w:hAnsi="Times New Roman" w:cs="Times New Roman"/>
          <w:sz w:val="28"/>
          <w:szCs w:val="28"/>
          <w:lang w:val="kk-KZ"/>
        </w:rPr>
        <w:t>»</w:t>
      </w:r>
      <w:r w:rsidR="00782F1E">
        <w:rPr>
          <w:rFonts w:ascii="Times New Roman" w:hAnsi="Times New Roman" w:cs="Times New Roman"/>
          <w:sz w:val="28"/>
          <w:szCs w:val="28"/>
          <w:lang w:val="en-US"/>
        </w:rPr>
        <w:t xml:space="preserve">, M. Auezov South Kazakhstan </w:t>
      </w:r>
      <w:r w:rsidRPr="00E0564B">
        <w:rPr>
          <w:rFonts w:ascii="Times New Roman" w:hAnsi="Times New Roman" w:cs="Times New Roman"/>
          <w:sz w:val="28"/>
          <w:szCs w:val="28"/>
          <w:lang w:val="en-US"/>
        </w:rPr>
        <w:t xml:space="preserve">University. </w:t>
      </w:r>
    </w:p>
    <w:p w:rsidR="008A2986" w:rsidRDefault="008A2986" w:rsidP="00DC64B5">
      <w:pPr>
        <w:spacing w:line="240" w:lineRule="auto"/>
        <w:rPr>
          <w:rFonts w:ascii="Times New Roman" w:hAnsi="Times New Roman" w:cs="Times New Roman"/>
          <w:sz w:val="28"/>
          <w:szCs w:val="28"/>
          <w:lang w:val="en-US"/>
        </w:rPr>
      </w:pPr>
    </w:p>
    <w:p w:rsidR="008A2986" w:rsidRDefault="008A2986" w:rsidP="00DC64B5">
      <w:pPr>
        <w:spacing w:line="240" w:lineRule="auto"/>
        <w:rPr>
          <w:rFonts w:ascii="Times New Roman" w:hAnsi="Times New Roman" w:cs="Times New Roman"/>
          <w:sz w:val="28"/>
          <w:szCs w:val="28"/>
          <w:lang w:val="en-US"/>
        </w:rPr>
      </w:pPr>
    </w:p>
    <w:p w:rsidR="008A2986" w:rsidRDefault="008A2986" w:rsidP="00DC64B5">
      <w:pPr>
        <w:spacing w:line="240" w:lineRule="auto"/>
        <w:rPr>
          <w:rFonts w:ascii="Times New Roman" w:hAnsi="Times New Roman" w:cs="Times New Roman"/>
          <w:sz w:val="28"/>
          <w:szCs w:val="28"/>
          <w:lang w:val="en-US"/>
        </w:rPr>
      </w:pPr>
    </w:p>
    <w:p w:rsidR="008A2986" w:rsidRDefault="008A2986" w:rsidP="00DC64B5">
      <w:pPr>
        <w:spacing w:line="240" w:lineRule="auto"/>
        <w:rPr>
          <w:rFonts w:ascii="Times New Roman" w:hAnsi="Times New Roman" w:cs="Times New Roman"/>
          <w:sz w:val="28"/>
          <w:szCs w:val="28"/>
          <w:lang w:val="en-US"/>
        </w:rPr>
      </w:pPr>
    </w:p>
    <w:p w:rsidR="00917DB1" w:rsidRDefault="00782F1E" w:rsidP="00DC64B5">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Role play</w:t>
      </w:r>
      <w:r w:rsidR="00800350" w:rsidRPr="00E0564B">
        <w:rPr>
          <w:rFonts w:ascii="Times New Roman" w:hAnsi="Times New Roman" w:cs="Times New Roman"/>
          <w:sz w:val="28"/>
          <w:szCs w:val="28"/>
          <w:lang w:val="en-US"/>
        </w:rPr>
        <w:t xml:space="preserve"> is recommended for printing by the Methodical Council of</w:t>
      </w:r>
      <w:r>
        <w:rPr>
          <w:rFonts w:ascii="Times New Roman" w:hAnsi="Times New Roman" w:cs="Times New Roman"/>
          <w:sz w:val="28"/>
          <w:szCs w:val="28"/>
          <w:lang w:val="en-US"/>
        </w:rPr>
        <w:t>M.Auezov South Kazakhstan</w:t>
      </w:r>
      <w:r w:rsidR="00800350" w:rsidRPr="00E0564B">
        <w:rPr>
          <w:rFonts w:ascii="Times New Roman" w:hAnsi="Times New Roman" w:cs="Times New Roman"/>
          <w:sz w:val="28"/>
          <w:szCs w:val="28"/>
          <w:lang w:val="en-US"/>
        </w:rPr>
        <w:t xml:space="preserve"> University, </w:t>
      </w:r>
      <w:r w:rsidR="003F68EB">
        <w:rPr>
          <w:rFonts w:ascii="Times New Roman" w:hAnsi="Times New Roman" w:cs="Times New Roman"/>
          <w:sz w:val="28"/>
          <w:szCs w:val="28"/>
          <w:lang w:val="en-US"/>
        </w:rPr>
        <w:t>Minutes №</w:t>
      </w:r>
      <w:r>
        <w:rPr>
          <w:rFonts w:ascii="Times New Roman" w:hAnsi="Times New Roman" w:cs="Times New Roman"/>
          <w:sz w:val="28"/>
          <w:szCs w:val="28"/>
          <w:lang w:val="en-US"/>
        </w:rPr>
        <w:t>.____ ___________ 2022</w:t>
      </w:r>
    </w:p>
    <w:p w:rsidR="00724C1E" w:rsidRDefault="00724C1E" w:rsidP="00DC64B5">
      <w:pPr>
        <w:spacing w:line="240" w:lineRule="auto"/>
        <w:rPr>
          <w:rFonts w:ascii="Times New Roman" w:hAnsi="Times New Roman" w:cs="Times New Roman"/>
          <w:sz w:val="28"/>
          <w:szCs w:val="28"/>
          <w:lang w:val="en-US"/>
        </w:rPr>
      </w:pPr>
    </w:p>
    <w:p w:rsidR="00724C1E" w:rsidRDefault="00724C1E" w:rsidP="00DC64B5">
      <w:pPr>
        <w:spacing w:line="240" w:lineRule="auto"/>
        <w:rPr>
          <w:rFonts w:ascii="Times New Roman" w:hAnsi="Times New Roman" w:cs="Times New Roman"/>
          <w:sz w:val="28"/>
          <w:szCs w:val="28"/>
          <w:lang w:val="en-US"/>
        </w:rPr>
      </w:pPr>
    </w:p>
    <w:p w:rsidR="00724C1E" w:rsidRDefault="00724C1E" w:rsidP="00DC64B5">
      <w:pPr>
        <w:spacing w:line="240" w:lineRule="auto"/>
        <w:rPr>
          <w:rFonts w:ascii="Times New Roman" w:hAnsi="Times New Roman" w:cs="Times New Roman"/>
          <w:sz w:val="28"/>
          <w:szCs w:val="28"/>
          <w:lang w:val="en-US"/>
        </w:rPr>
      </w:pPr>
    </w:p>
    <w:p w:rsidR="00724C1E" w:rsidRDefault="00724C1E" w:rsidP="00DC64B5">
      <w:pPr>
        <w:spacing w:line="240" w:lineRule="auto"/>
        <w:rPr>
          <w:rFonts w:ascii="Times New Roman" w:hAnsi="Times New Roman" w:cs="Times New Roman"/>
          <w:sz w:val="28"/>
          <w:szCs w:val="28"/>
          <w:lang w:val="en-US"/>
        </w:rPr>
      </w:pPr>
    </w:p>
    <w:p w:rsidR="00724C1E" w:rsidRDefault="00724C1E" w:rsidP="00DC64B5">
      <w:pPr>
        <w:spacing w:line="240" w:lineRule="auto"/>
        <w:rPr>
          <w:rFonts w:ascii="Times New Roman" w:hAnsi="Times New Roman" w:cs="Times New Roman"/>
          <w:sz w:val="28"/>
          <w:szCs w:val="28"/>
          <w:lang w:val="en-US"/>
        </w:rPr>
      </w:pPr>
    </w:p>
    <w:p w:rsidR="00724C1E" w:rsidRDefault="00724C1E" w:rsidP="00DC64B5">
      <w:pPr>
        <w:spacing w:line="240" w:lineRule="auto"/>
        <w:rPr>
          <w:rFonts w:ascii="Times New Roman" w:hAnsi="Times New Roman" w:cs="Times New Roman"/>
          <w:sz w:val="28"/>
          <w:szCs w:val="28"/>
          <w:lang w:val="en-US"/>
        </w:rPr>
      </w:pPr>
    </w:p>
    <w:p w:rsidR="00724C1E" w:rsidRPr="00E0564B" w:rsidRDefault="00724C1E" w:rsidP="00DC64B5">
      <w:pPr>
        <w:spacing w:line="240" w:lineRule="auto"/>
        <w:rPr>
          <w:rFonts w:ascii="Times New Roman" w:hAnsi="Times New Roman" w:cs="Times New Roman"/>
          <w:sz w:val="28"/>
          <w:szCs w:val="28"/>
          <w:lang w:val="en-US"/>
        </w:rPr>
      </w:pPr>
    </w:p>
    <w:p w:rsidR="00800350" w:rsidRPr="00E0564B" w:rsidRDefault="00800350" w:rsidP="00DC64B5">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 </w:t>
      </w:r>
      <w:r w:rsidR="00782F1E">
        <w:rPr>
          <w:rFonts w:ascii="Times New Roman" w:hAnsi="Times New Roman" w:cs="Times New Roman"/>
          <w:sz w:val="28"/>
          <w:szCs w:val="28"/>
          <w:lang w:val="en-US"/>
        </w:rPr>
        <w:t>M.Auezov South Kazakhstan University, 2022</w:t>
      </w:r>
    </w:p>
    <w:p w:rsidR="00800350" w:rsidRPr="00E0564B" w:rsidRDefault="00782F1E" w:rsidP="00DC64B5">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Responsible for printing: </w:t>
      </w:r>
      <w:r w:rsidR="00C75B02" w:rsidRPr="00C75B02">
        <w:rPr>
          <w:rFonts w:ascii="Times New Roman" w:hAnsi="Times New Roman" w:cs="Times New Roman"/>
          <w:sz w:val="28"/>
          <w:szCs w:val="28"/>
          <w:lang w:val="en-US"/>
        </w:rPr>
        <w:t>Baikadamova S.I., Adilbek L.N., Suyundikov A.A.</w:t>
      </w:r>
    </w:p>
    <w:p w:rsidR="006850BE" w:rsidRPr="00BD60B9" w:rsidRDefault="006850BE" w:rsidP="006850BE">
      <w:pPr>
        <w:jc w:val="center"/>
        <w:rPr>
          <w:rFonts w:ascii="Times New Roman" w:hAnsi="Times New Roman" w:cs="Times New Roman"/>
          <w:b/>
          <w:sz w:val="24"/>
          <w:szCs w:val="24"/>
          <w:lang w:val="en-US"/>
        </w:rPr>
      </w:pPr>
      <w:r w:rsidRPr="00BD60B9">
        <w:rPr>
          <w:rFonts w:ascii="Times New Roman" w:hAnsi="Times New Roman" w:cs="Times New Roman"/>
          <w:b/>
          <w:sz w:val="24"/>
          <w:szCs w:val="24"/>
          <w:lang w:val="en-US"/>
        </w:rPr>
        <w:lastRenderedPageBreak/>
        <w:t>CONTENTS</w:t>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sz w:val="24"/>
          <w:szCs w:val="24"/>
          <w:lang w:val="en-US"/>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6850BE" w:rsidRPr="00684CC8" w:rsidTr="008844FF">
        <w:tc>
          <w:tcPr>
            <w:tcW w:w="9571" w:type="dxa"/>
          </w:tcPr>
          <w:p w:rsidR="006850BE" w:rsidRPr="000E601A" w:rsidRDefault="006850BE" w:rsidP="008844FF">
            <w:pPr>
              <w:tabs>
                <w:tab w:val="left" w:pos="284"/>
                <w:tab w:val="left" w:pos="709"/>
                <w:tab w:val="left" w:pos="851"/>
              </w:tabs>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Introduction </w:t>
            </w:r>
            <w:r w:rsidRPr="00BD60B9">
              <w:rPr>
                <w:rFonts w:ascii="Times New Roman" w:hAnsi="Times New Roman" w:cs="Times New Roman"/>
                <w:b/>
                <w:sz w:val="24"/>
                <w:szCs w:val="24"/>
                <w:lang w:val="en-US"/>
              </w:rPr>
              <w:t>------------------------------------------------------------------------------------</w:t>
            </w:r>
            <w:r>
              <w:rPr>
                <w:rFonts w:ascii="Times New Roman" w:hAnsi="Times New Roman" w:cs="Times New Roman"/>
                <w:b/>
                <w:sz w:val="24"/>
                <w:szCs w:val="24"/>
                <w:lang w:val="en-US"/>
              </w:rPr>
              <w:t>--------------6</w:t>
            </w:r>
          </w:p>
          <w:p w:rsidR="006850BE" w:rsidRPr="000E601A"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 Introduction to the specialty of profes</w:t>
            </w:r>
            <w:r>
              <w:rPr>
                <w:rFonts w:ascii="Times New Roman" w:hAnsi="Times New Roman" w:cs="Times New Roman"/>
                <w:sz w:val="24"/>
                <w:szCs w:val="24"/>
                <w:lang w:val="en-US"/>
              </w:rPr>
              <w:t>sional-oriented FL ---------</w:t>
            </w:r>
            <w:r w:rsidRPr="00BD60B9">
              <w:rPr>
                <w:rFonts w:ascii="Times New Roman" w:hAnsi="Times New Roman" w:cs="Times New Roman"/>
                <w:sz w:val="24"/>
                <w:szCs w:val="24"/>
                <w:lang w:val="en-US"/>
              </w:rPr>
              <w:t>---------------6</w:t>
            </w:r>
          </w:p>
          <w:p w:rsidR="006850BE" w:rsidRPr="000E601A"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2. </w:t>
            </w:r>
            <w:r w:rsidRPr="00BD60B9">
              <w:rPr>
                <w:rFonts w:ascii="Times New Roman" w:eastAsia="Calibri" w:hAnsi="Times New Roman" w:cs="Times New Roman"/>
                <w:sz w:val="24"/>
                <w:szCs w:val="24"/>
                <w:lang w:val="en-US"/>
              </w:rPr>
              <w:t>The problem of understanding in intercultural communication</w:t>
            </w:r>
            <w:r>
              <w:rPr>
                <w:rFonts w:ascii="Times New Roman" w:hAnsi="Times New Roman" w:cs="Times New Roman"/>
                <w:sz w:val="24"/>
                <w:szCs w:val="24"/>
                <w:lang w:val="en-US"/>
              </w:rPr>
              <w:t xml:space="preserve"> ------</w:t>
            </w:r>
            <w:r w:rsidRPr="00BD60B9">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--9</w:t>
            </w:r>
          </w:p>
          <w:p w:rsidR="006850BE" w:rsidRPr="000E601A"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3. Professional language and communication ----</w:t>
            </w:r>
            <w:r>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w:t>
            </w:r>
            <w:r w:rsidR="00E528F0" w:rsidRPr="000E601A">
              <w:rPr>
                <w:rFonts w:ascii="Times New Roman" w:hAnsi="Times New Roman" w:cs="Times New Roman"/>
                <w:sz w:val="24"/>
                <w:szCs w:val="24"/>
                <w:lang w:val="en-US"/>
              </w:rPr>
              <w:t>10</w:t>
            </w:r>
          </w:p>
          <w:p w:rsidR="006850BE" w:rsidRPr="00BD60B9"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4. </w:t>
            </w:r>
            <w:r w:rsidRPr="00FB1CD7">
              <w:rPr>
                <w:rFonts w:ascii="Times New Roman" w:hAnsi="Times New Roman" w:cs="Times New Roman"/>
                <w:color w:val="202124"/>
                <w:sz w:val="24"/>
                <w:szCs w:val="24"/>
                <w:lang w:val="en-US"/>
              </w:rPr>
              <w:t>Techniques of public speaking in a professional language</w:t>
            </w:r>
            <w:r>
              <w:rPr>
                <w:rFonts w:ascii="Times New Roman" w:hAnsi="Times New Roman" w:cs="Times New Roman"/>
                <w:sz w:val="24"/>
                <w:szCs w:val="24"/>
                <w:lang w:val="en-US"/>
              </w:rPr>
              <w:t>-------------</w:t>
            </w:r>
            <w:r w:rsidRPr="005C6A30">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-11</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5. </w:t>
            </w:r>
            <w:r w:rsidRPr="00FB1CD7">
              <w:rPr>
                <w:rFonts w:ascii="Times New Roman" w:hAnsi="Times New Roman" w:cs="Times New Roman"/>
                <w:color w:val="202124"/>
                <w:sz w:val="24"/>
                <w:szCs w:val="24"/>
                <w:lang w:val="en-US"/>
              </w:rPr>
              <w:t>Business relations in the professional field</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w:t>
            </w:r>
            <w:r>
              <w:rPr>
                <w:rFonts w:ascii="Times New Roman" w:hAnsi="Times New Roman" w:cs="Times New Roman"/>
                <w:sz w:val="24"/>
                <w:szCs w:val="24"/>
                <w:lang w:val="en-US"/>
              </w:rPr>
              <w:t>1</w:t>
            </w:r>
            <w:r w:rsidR="00E528F0" w:rsidRPr="00E528F0">
              <w:rPr>
                <w:rFonts w:ascii="Times New Roman" w:hAnsi="Times New Roman" w:cs="Times New Roman"/>
                <w:sz w:val="24"/>
                <w:szCs w:val="24"/>
                <w:lang w:val="en-US"/>
              </w:rPr>
              <w:t>3</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6. </w:t>
            </w:r>
            <w:r w:rsidRPr="00BD60B9">
              <w:rPr>
                <w:rFonts w:ascii="Times New Roman" w:eastAsia="Times New Roman" w:hAnsi="Times New Roman" w:cs="Times New Roman"/>
                <w:sz w:val="24"/>
                <w:szCs w:val="24"/>
                <w:lang w:val="en-US"/>
              </w:rPr>
              <w:t>Monologue, dialogue</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-16</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7. </w:t>
            </w:r>
            <w:r w:rsidRPr="00BD60B9">
              <w:rPr>
                <w:rFonts w:ascii="Times New Roman" w:eastAsia="Times New Roman" w:hAnsi="Times New Roman" w:cs="Times New Roman"/>
                <w:sz w:val="24"/>
                <w:szCs w:val="24"/>
                <w:lang w:val="en-US"/>
              </w:rPr>
              <w:t>Features of the professional lexical words</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Pr="005C6A30">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-18</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8. </w:t>
            </w:r>
            <w:r w:rsidRPr="00BD60B9">
              <w:rPr>
                <w:rFonts w:ascii="Times New Roman" w:eastAsia="Times New Roman" w:hAnsi="Times New Roman" w:cs="Times New Roman"/>
                <w:sz w:val="24"/>
                <w:szCs w:val="24"/>
                <w:lang w:val="en-US"/>
              </w:rPr>
              <w:t>Structure of the text</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-20</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9 Report</w:t>
            </w:r>
            <w:r>
              <w:rPr>
                <w:rFonts w:ascii="Times New Roman" w:hAnsi="Times New Roman" w:cs="Times New Roman"/>
                <w:sz w:val="24"/>
                <w:szCs w:val="24"/>
                <w:lang w:val="en-US"/>
              </w:rPr>
              <w:t xml:space="preserve"> ------</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-23</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10Features and structures of the reporting</w:t>
            </w:r>
            <w:r>
              <w:rPr>
                <w:rFonts w:ascii="Times New Roman" w:hAnsi="Times New Roman" w:cs="Times New Roman"/>
                <w:sz w:val="24"/>
                <w:szCs w:val="24"/>
                <w:lang w:val="en-US"/>
              </w:rPr>
              <w:t xml:space="preserve"> -------</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-26</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11 Professional terminology </w:t>
            </w:r>
            <w:r>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-28</w:t>
            </w:r>
          </w:p>
          <w:p w:rsidR="006850BE" w:rsidRPr="00BD60B9"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12 Scientific style</w:t>
            </w:r>
            <w:r>
              <w:rPr>
                <w:rFonts w:ascii="Times New Roman" w:hAnsi="Times New Roman" w:cs="Times New Roman"/>
                <w:sz w:val="24"/>
                <w:szCs w:val="24"/>
                <w:lang w:val="en-US"/>
              </w:rPr>
              <w:t xml:space="preserve"> -----</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--31</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13 Main terms of the specialty------------</w:t>
            </w:r>
            <w:r>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sidRPr="00BD60B9">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-34</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14</w:t>
            </w:r>
            <w:r>
              <w:rPr>
                <w:rFonts w:ascii="Times New Roman" w:hAnsi="Times New Roman" w:cs="Times New Roman"/>
                <w:sz w:val="24"/>
                <w:szCs w:val="24"/>
                <w:lang w:val="en-US"/>
              </w:rPr>
              <w:t xml:space="preserve"> Quiz ----------------------</w:t>
            </w:r>
            <w:r w:rsidRPr="00BD60B9">
              <w:rPr>
                <w:rFonts w:ascii="Times New Roman" w:hAnsi="Times New Roman" w:cs="Times New Roman"/>
                <w:sz w:val="24"/>
                <w:szCs w:val="24"/>
                <w:lang w:val="en-US"/>
              </w:rPr>
              <w:t>-----------------------------</w:t>
            </w:r>
            <w:r>
              <w:rPr>
                <w:rFonts w:ascii="Times New Roman" w:hAnsi="Times New Roman" w:cs="Times New Roman"/>
                <w:sz w:val="24"/>
                <w:szCs w:val="24"/>
                <w:lang w:val="en-US"/>
              </w:rPr>
              <w:t>---------------------------------3</w:t>
            </w:r>
            <w:r w:rsidR="00E528F0" w:rsidRPr="00E528F0">
              <w:rPr>
                <w:rFonts w:ascii="Times New Roman" w:hAnsi="Times New Roman" w:cs="Times New Roman"/>
                <w:sz w:val="24"/>
                <w:szCs w:val="24"/>
                <w:lang w:val="en-US"/>
              </w:rPr>
              <w:t>6</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15 Styles</w:t>
            </w:r>
            <w:r>
              <w:rPr>
                <w:rFonts w:ascii="Times New Roman" w:hAnsi="Times New Roman" w:cs="Times New Roman"/>
                <w:sz w:val="24"/>
                <w:szCs w:val="24"/>
                <w:lang w:val="en-US"/>
              </w:rPr>
              <w:t xml:space="preserve"> -------</w:t>
            </w:r>
            <w:r w:rsidRPr="00BD60B9">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-36</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16 Genres of scientific style</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-37</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17 Genres of texts</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-39</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18 Types of texts</w:t>
            </w:r>
            <w:r>
              <w:rPr>
                <w:rFonts w:ascii="Times New Roman" w:hAnsi="Times New Roman" w:cs="Times New Roman"/>
                <w:sz w:val="24"/>
                <w:szCs w:val="24"/>
                <w:lang w:val="en-US"/>
              </w:rPr>
              <w:t xml:space="preserve"> -------------------------------------------------------------------------</w:t>
            </w:r>
            <w:r w:rsidR="00E528F0" w:rsidRPr="00E528F0">
              <w:rPr>
                <w:rFonts w:ascii="Times New Roman" w:hAnsi="Times New Roman" w:cs="Times New Roman"/>
                <w:sz w:val="24"/>
                <w:szCs w:val="24"/>
                <w:lang w:val="en-US"/>
              </w:rPr>
              <w:t>41</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Practical lesson 19 Genres and types </w:t>
            </w:r>
            <w:r w:rsidRPr="00BD60B9">
              <w:rPr>
                <w:rFonts w:ascii="Times New Roman" w:hAnsi="Times New Roman" w:cs="Times New Roman"/>
                <w:sz w:val="24"/>
                <w:szCs w:val="24"/>
                <w:lang w:val="en-US"/>
              </w:rPr>
              <w:t>of texts</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-43</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20 Annotation</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-45</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21 Bibliography</w:t>
            </w:r>
            <w:r>
              <w:rPr>
                <w:rFonts w:ascii="Times New Roman" w:hAnsi="Times New Roman" w:cs="Times New Roman"/>
                <w:sz w:val="24"/>
                <w:szCs w:val="24"/>
                <w:lang w:val="en-US"/>
              </w:rPr>
              <w:t xml:space="preserve"> --------------------------------------------------------------------------</w:t>
            </w:r>
            <w:r w:rsidR="00E528F0" w:rsidRPr="00E528F0">
              <w:rPr>
                <w:rFonts w:ascii="Times New Roman" w:hAnsi="Times New Roman" w:cs="Times New Roman"/>
                <w:sz w:val="24"/>
                <w:szCs w:val="24"/>
                <w:lang w:val="en-US"/>
              </w:rPr>
              <w:t>49</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22 Rules of writing bibliography</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684CC8" w:rsidRPr="00684CC8">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51</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23 Types of dictionary</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684CC8" w:rsidRPr="00684CC8">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52</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24 </w:t>
            </w:r>
            <w:r>
              <w:rPr>
                <w:rFonts w:ascii="Times New Roman" w:hAnsi="Times New Roman" w:cs="Times New Roman"/>
                <w:sz w:val="24"/>
                <w:szCs w:val="24"/>
                <w:lang w:val="en-US"/>
              </w:rPr>
              <w:t>Quiz ---------------------------------------</w:t>
            </w:r>
            <w:r w:rsidR="000E601A">
              <w:rPr>
                <w:rFonts w:ascii="Times New Roman" w:hAnsi="Times New Roman" w:cs="Times New Roman"/>
                <w:sz w:val="24"/>
                <w:szCs w:val="24"/>
                <w:lang w:val="en-US"/>
              </w:rPr>
              <w:t>-------------------------------</w:t>
            </w:r>
            <w:r w:rsidR="000E601A" w:rsidRP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53</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25 Electronic dictionary</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w:t>
            </w:r>
            <w:r>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53</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26 Essay</w:t>
            </w:r>
            <w:r>
              <w:rPr>
                <w:rFonts w:ascii="Times New Roman" w:hAnsi="Times New Roman" w:cs="Times New Roman"/>
                <w:sz w:val="24"/>
                <w:szCs w:val="24"/>
                <w:lang w:val="en-US"/>
              </w:rPr>
              <w:t xml:space="preserve"> -----------------------------------------------------------------------------------</w:t>
            </w:r>
            <w:r w:rsidR="00E528F0" w:rsidRPr="00E528F0">
              <w:rPr>
                <w:rFonts w:ascii="Times New Roman" w:hAnsi="Times New Roman" w:cs="Times New Roman"/>
                <w:sz w:val="24"/>
                <w:szCs w:val="24"/>
                <w:lang w:val="en-US"/>
              </w:rPr>
              <w:t>55</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27 Rules of writing essay</w:t>
            </w:r>
            <w:r>
              <w:rPr>
                <w:rFonts w:ascii="Times New Roman" w:hAnsi="Times New Roman" w:cs="Times New Roman"/>
                <w:sz w:val="24"/>
                <w:szCs w:val="24"/>
                <w:lang w:val="en-US"/>
              </w:rPr>
              <w:t xml:space="preserve"> -------------</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684CC8" w:rsidRPr="00684CC8">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57</w:t>
            </w:r>
          </w:p>
          <w:p w:rsidR="006850BE" w:rsidRPr="00E528F0"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 xml:space="preserve">esson 28 Types of literature </w:t>
            </w:r>
            <w:r>
              <w:rPr>
                <w:rFonts w:ascii="Times New Roman" w:hAnsi="Times New Roman" w:cs="Times New Roman"/>
                <w:sz w:val="24"/>
                <w:szCs w:val="24"/>
                <w:lang w:val="en-US"/>
              </w:rPr>
              <w:t>------------------</w:t>
            </w:r>
            <w:r w:rsidR="000E601A">
              <w:rPr>
                <w:rFonts w:ascii="Times New Roman" w:hAnsi="Times New Roman" w:cs="Times New Roman"/>
                <w:sz w:val="24"/>
                <w:szCs w:val="24"/>
                <w:lang w:val="en-US"/>
              </w:rPr>
              <w:t>-------------------------------</w:t>
            </w:r>
            <w:r>
              <w:rPr>
                <w:rFonts w:ascii="Times New Roman" w:hAnsi="Times New Roman" w:cs="Times New Roman"/>
                <w:sz w:val="24"/>
                <w:szCs w:val="24"/>
                <w:lang w:val="en-US"/>
              </w:rPr>
              <w:t>-----------------</w:t>
            </w:r>
            <w:r w:rsidR="00684CC8" w:rsidRPr="00684CC8">
              <w:rPr>
                <w:rFonts w:ascii="Times New Roman" w:hAnsi="Times New Roman" w:cs="Times New Roman"/>
                <w:sz w:val="24"/>
                <w:szCs w:val="24"/>
                <w:lang w:val="en-US"/>
              </w:rPr>
              <w:t>-</w:t>
            </w:r>
            <w:r w:rsidR="00E528F0" w:rsidRPr="00E528F0">
              <w:rPr>
                <w:rFonts w:ascii="Times New Roman" w:hAnsi="Times New Roman" w:cs="Times New Roman"/>
                <w:sz w:val="24"/>
                <w:szCs w:val="24"/>
                <w:lang w:val="en-US"/>
              </w:rPr>
              <w:t>58</w:t>
            </w:r>
          </w:p>
          <w:p w:rsidR="006850BE" w:rsidRPr="00684CC8"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w:t>
            </w:r>
            <w:r w:rsidRPr="00BD60B9">
              <w:rPr>
                <w:rFonts w:ascii="Times New Roman" w:hAnsi="Times New Roman" w:cs="Times New Roman"/>
                <w:sz w:val="24"/>
                <w:szCs w:val="24"/>
                <w:lang w:val="en-US"/>
              </w:rPr>
              <w:t>esson 29 Literature</w:t>
            </w:r>
            <w:r>
              <w:rPr>
                <w:rFonts w:ascii="Times New Roman" w:hAnsi="Times New Roman" w:cs="Times New Roman"/>
                <w:sz w:val="24"/>
                <w:szCs w:val="24"/>
                <w:lang w:val="en-US"/>
              </w:rPr>
              <w:t xml:space="preserve"> ------------------------------------------------------------------------------</w:t>
            </w:r>
            <w:r w:rsidR="00684CC8" w:rsidRPr="00684CC8">
              <w:rPr>
                <w:rFonts w:ascii="Times New Roman" w:hAnsi="Times New Roman" w:cs="Times New Roman"/>
                <w:sz w:val="24"/>
                <w:szCs w:val="24"/>
                <w:lang w:val="en-US"/>
              </w:rPr>
              <w:t>60</w:t>
            </w:r>
          </w:p>
          <w:p w:rsidR="006850BE" w:rsidRPr="00684CC8" w:rsidRDefault="006850BE" w:rsidP="008844FF">
            <w:pPr>
              <w:tabs>
                <w:tab w:val="left" w:pos="284"/>
                <w:tab w:val="left" w:pos="709"/>
                <w:tab w:val="left" w:pos="851"/>
              </w:tabs>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Practical lesson 30 Quiz ------------------------------------------------------------------------------------</w:t>
            </w:r>
            <w:r w:rsidR="00684CC8" w:rsidRPr="00684CC8">
              <w:rPr>
                <w:rFonts w:ascii="Times New Roman" w:hAnsi="Times New Roman" w:cs="Times New Roman"/>
                <w:sz w:val="24"/>
                <w:szCs w:val="24"/>
                <w:lang w:val="en-US"/>
              </w:rPr>
              <w:t>63</w:t>
            </w:r>
          </w:p>
          <w:p w:rsidR="006850BE" w:rsidRPr="00BD60B9" w:rsidRDefault="006850BE" w:rsidP="008844FF">
            <w:pPr>
              <w:tabs>
                <w:tab w:val="left" w:pos="284"/>
                <w:tab w:val="left" w:pos="709"/>
                <w:tab w:val="left" w:pos="851"/>
              </w:tabs>
              <w:contextualSpacing/>
              <w:jc w:val="both"/>
              <w:rPr>
                <w:rFonts w:ascii="Times New Roman" w:hAnsi="Times New Roman" w:cs="Times New Roman"/>
                <w:sz w:val="24"/>
                <w:szCs w:val="24"/>
                <w:lang w:val="en-US"/>
              </w:rPr>
            </w:pPr>
          </w:p>
          <w:p w:rsidR="006850BE" w:rsidRPr="00BD60B9" w:rsidRDefault="006850BE" w:rsidP="008844FF">
            <w:pPr>
              <w:tabs>
                <w:tab w:val="left" w:pos="284"/>
                <w:tab w:val="left" w:pos="709"/>
                <w:tab w:val="left" w:pos="851"/>
              </w:tabs>
              <w:jc w:val="both"/>
              <w:rPr>
                <w:rFonts w:ascii="Times New Roman" w:hAnsi="Times New Roman" w:cs="Times New Roman"/>
                <w:sz w:val="24"/>
                <w:szCs w:val="24"/>
                <w:lang w:val="en-US"/>
              </w:rPr>
            </w:pPr>
          </w:p>
          <w:p w:rsidR="006850BE" w:rsidRPr="00684CC8" w:rsidRDefault="006850BE" w:rsidP="008844FF">
            <w:pPr>
              <w:pStyle w:val="2"/>
              <w:keepNext w:val="0"/>
              <w:outlineLvl w:val="1"/>
              <w:rPr>
                <w:rFonts w:ascii="Times New Roman" w:eastAsia="SimSun" w:hAnsi="Times New Roman" w:cs="Times New Roman"/>
                <w:color w:val="000000" w:themeColor="text1"/>
                <w:sz w:val="24"/>
                <w:szCs w:val="28"/>
                <w:lang w:val="en-US"/>
              </w:rPr>
            </w:pPr>
            <w:r>
              <w:rPr>
                <w:rFonts w:ascii="Times New Roman" w:eastAsia="SimSun" w:hAnsi="Times New Roman" w:cs="Times New Roman"/>
                <w:color w:val="000000" w:themeColor="text1"/>
                <w:sz w:val="24"/>
                <w:szCs w:val="28"/>
                <w:lang w:val="en-US"/>
              </w:rPr>
              <w:t xml:space="preserve">List of recommended references </w:t>
            </w:r>
            <w:r>
              <w:rPr>
                <w:rFonts w:ascii="Times New Roman" w:hAnsi="Times New Roman" w:cs="Times New Roman"/>
                <w:b w:val="0"/>
                <w:color w:val="000000" w:themeColor="text1"/>
                <w:sz w:val="24"/>
                <w:szCs w:val="24"/>
                <w:lang w:val="en-US"/>
              </w:rPr>
              <w:t>-------------------</w:t>
            </w:r>
            <w:r w:rsidRPr="00876F87">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lang w:val="en-US"/>
              </w:rPr>
              <w:t>-------------</w:t>
            </w:r>
            <w:r w:rsidRPr="00684CC8">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lang w:val="en-US"/>
              </w:rPr>
              <w:t>-----</w:t>
            </w:r>
            <w:r w:rsidR="00684CC8" w:rsidRPr="00684CC8">
              <w:rPr>
                <w:rFonts w:ascii="Times New Roman" w:hAnsi="Times New Roman" w:cs="Times New Roman"/>
                <w:color w:val="000000" w:themeColor="text1"/>
                <w:sz w:val="24"/>
                <w:szCs w:val="24"/>
                <w:lang w:val="en-US"/>
              </w:rPr>
              <w:t>6</w:t>
            </w:r>
            <w:r w:rsidRPr="00684CC8">
              <w:rPr>
                <w:rFonts w:ascii="Times New Roman" w:hAnsi="Times New Roman" w:cs="Times New Roman"/>
                <w:color w:val="000000" w:themeColor="text1"/>
                <w:sz w:val="24"/>
                <w:szCs w:val="24"/>
                <w:lang w:val="en-US"/>
              </w:rPr>
              <w:t>8</w:t>
            </w:r>
          </w:p>
          <w:p w:rsidR="006850BE" w:rsidRPr="00876F87" w:rsidRDefault="006850BE" w:rsidP="008844FF">
            <w:pPr>
              <w:tabs>
                <w:tab w:val="left" w:pos="284"/>
                <w:tab w:val="left" w:pos="709"/>
                <w:tab w:val="left" w:pos="851"/>
              </w:tabs>
              <w:jc w:val="both"/>
              <w:rPr>
                <w:rFonts w:ascii="Times New Roman" w:hAnsi="Times New Roman" w:cs="Times New Roman"/>
                <w:b/>
                <w:color w:val="000000" w:themeColor="text1"/>
                <w:sz w:val="24"/>
                <w:szCs w:val="24"/>
                <w:lang w:val="en-US"/>
              </w:rPr>
            </w:pPr>
          </w:p>
          <w:p w:rsidR="006850BE" w:rsidRPr="00BD60B9" w:rsidRDefault="006850BE" w:rsidP="008844FF">
            <w:pPr>
              <w:tabs>
                <w:tab w:val="left" w:pos="284"/>
                <w:tab w:val="left" w:pos="709"/>
                <w:tab w:val="left" w:pos="851"/>
              </w:tabs>
              <w:contextualSpacing/>
              <w:jc w:val="both"/>
              <w:rPr>
                <w:rFonts w:ascii="Times New Roman" w:hAnsi="Times New Roman" w:cs="Times New Roman"/>
                <w:sz w:val="24"/>
                <w:szCs w:val="24"/>
                <w:lang w:val="en-US"/>
              </w:rPr>
            </w:pPr>
          </w:p>
          <w:p w:rsidR="006850BE" w:rsidRPr="00BD60B9" w:rsidRDefault="006850BE" w:rsidP="008844FF">
            <w:pPr>
              <w:tabs>
                <w:tab w:val="left" w:pos="284"/>
                <w:tab w:val="left" w:pos="709"/>
                <w:tab w:val="left" w:pos="851"/>
              </w:tabs>
              <w:contextualSpacing/>
              <w:jc w:val="both"/>
              <w:rPr>
                <w:rFonts w:ascii="Times New Roman" w:hAnsi="Times New Roman" w:cs="Times New Roman"/>
                <w:sz w:val="24"/>
                <w:szCs w:val="24"/>
                <w:lang w:val="en-US"/>
              </w:rPr>
            </w:pPr>
          </w:p>
        </w:tc>
      </w:tr>
    </w:tbl>
    <w:p w:rsidR="006850BE" w:rsidRPr="00BD60B9" w:rsidRDefault="006850BE" w:rsidP="006850BE">
      <w:pPr>
        <w:spacing w:after="0" w:line="240" w:lineRule="auto"/>
        <w:jc w:val="both"/>
        <w:rPr>
          <w:rFonts w:ascii="Times New Roman" w:hAnsi="Times New Roman" w:cs="Times New Roman"/>
          <w:sz w:val="24"/>
          <w:szCs w:val="24"/>
          <w:lang w:val="en-US"/>
        </w:rPr>
      </w:pPr>
    </w:p>
    <w:p w:rsidR="006850BE" w:rsidRPr="00BD60B9" w:rsidRDefault="006850BE" w:rsidP="006850BE">
      <w:pPr>
        <w:spacing w:after="0" w:line="240" w:lineRule="auto"/>
        <w:jc w:val="center"/>
        <w:rPr>
          <w:rFonts w:ascii="Times New Roman" w:hAnsi="Times New Roman" w:cs="Times New Roman"/>
          <w:b/>
          <w:sz w:val="24"/>
          <w:szCs w:val="24"/>
          <w:lang w:val="en-US"/>
        </w:rPr>
      </w:pPr>
    </w:p>
    <w:p w:rsidR="006850BE" w:rsidRPr="00BD60B9" w:rsidRDefault="006850BE" w:rsidP="006850BE">
      <w:pPr>
        <w:spacing w:after="0" w:line="240" w:lineRule="auto"/>
        <w:jc w:val="center"/>
        <w:rPr>
          <w:rFonts w:ascii="Times New Roman" w:hAnsi="Times New Roman" w:cs="Times New Roman"/>
          <w:b/>
          <w:sz w:val="24"/>
          <w:szCs w:val="24"/>
          <w:lang w:val="en-US"/>
        </w:rPr>
      </w:pPr>
    </w:p>
    <w:p w:rsidR="006850BE" w:rsidRDefault="006850BE" w:rsidP="006850BE">
      <w:pPr>
        <w:spacing w:after="0" w:line="240" w:lineRule="auto"/>
        <w:jc w:val="center"/>
        <w:rPr>
          <w:rFonts w:ascii="Times New Roman" w:hAnsi="Times New Roman" w:cs="Times New Roman"/>
          <w:b/>
          <w:sz w:val="24"/>
          <w:szCs w:val="24"/>
          <w:lang w:val="en-US"/>
        </w:rPr>
      </w:pPr>
    </w:p>
    <w:p w:rsidR="003678B0" w:rsidRPr="00BD60B9" w:rsidRDefault="003678B0" w:rsidP="006850BE">
      <w:pPr>
        <w:spacing w:after="0" w:line="240" w:lineRule="auto"/>
        <w:jc w:val="center"/>
        <w:rPr>
          <w:rFonts w:ascii="Times New Roman" w:hAnsi="Times New Roman" w:cs="Times New Roman"/>
          <w:b/>
          <w:sz w:val="24"/>
          <w:szCs w:val="24"/>
          <w:lang w:val="en-US"/>
        </w:rPr>
      </w:pPr>
    </w:p>
    <w:p w:rsidR="006850BE" w:rsidRPr="00BD60B9" w:rsidRDefault="006850BE" w:rsidP="006850BE">
      <w:pPr>
        <w:spacing w:after="0" w:line="240" w:lineRule="auto"/>
        <w:jc w:val="center"/>
        <w:rPr>
          <w:rFonts w:ascii="Times New Roman" w:hAnsi="Times New Roman" w:cs="Times New Roman"/>
          <w:b/>
          <w:sz w:val="24"/>
          <w:szCs w:val="24"/>
          <w:lang w:val="en-US"/>
        </w:rPr>
      </w:pPr>
    </w:p>
    <w:p w:rsidR="006850BE" w:rsidRPr="00BD60B9" w:rsidRDefault="006850BE" w:rsidP="006850BE">
      <w:pPr>
        <w:spacing w:after="0" w:line="240" w:lineRule="auto"/>
        <w:jc w:val="center"/>
        <w:rPr>
          <w:rFonts w:ascii="Times New Roman" w:hAnsi="Times New Roman" w:cs="Times New Roman"/>
          <w:b/>
          <w:sz w:val="24"/>
          <w:szCs w:val="24"/>
          <w:lang w:val="en-US"/>
        </w:rPr>
      </w:pPr>
    </w:p>
    <w:p w:rsidR="006850BE" w:rsidRPr="00BD60B9" w:rsidRDefault="006850BE" w:rsidP="006850BE">
      <w:pPr>
        <w:spacing w:after="0" w:line="240" w:lineRule="auto"/>
        <w:jc w:val="center"/>
        <w:rPr>
          <w:rFonts w:ascii="Times New Roman" w:hAnsi="Times New Roman" w:cs="Times New Roman"/>
          <w:b/>
          <w:sz w:val="24"/>
          <w:szCs w:val="24"/>
          <w:lang w:val="en-US"/>
        </w:rPr>
      </w:pPr>
    </w:p>
    <w:p w:rsidR="006850BE" w:rsidRPr="000E601A" w:rsidRDefault="006850BE" w:rsidP="006850BE">
      <w:pPr>
        <w:spacing w:after="0" w:line="240" w:lineRule="auto"/>
        <w:jc w:val="center"/>
        <w:rPr>
          <w:rFonts w:ascii="Times New Roman" w:hAnsi="Times New Roman" w:cs="Times New Roman"/>
          <w:b/>
          <w:sz w:val="24"/>
          <w:szCs w:val="24"/>
        </w:rPr>
      </w:pPr>
    </w:p>
    <w:p w:rsidR="003678B0" w:rsidRPr="00BD60B9" w:rsidRDefault="003678B0" w:rsidP="006850BE">
      <w:pPr>
        <w:spacing w:after="0" w:line="240" w:lineRule="auto"/>
        <w:jc w:val="center"/>
        <w:rPr>
          <w:rFonts w:ascii="Times New Roman" w:hAnsi="Times New Roman" w:cs="Times New Roman"/>
          <w:b/>
          <w:sz w:val="24"/>
          <w:szCs w:val="24"/>
          <w:lang w:val="en-US"/>
        </w:rPr>
      </w:pPr>
    </w:p>
    <w:p w:rsidR="006850BE" w:rsidRPr="00BD60B9" w:rsidRDefault="001A2074" w:rsidP="006850BE">
      <w:pPr>
        <w:spacing w:after="0" w:line="240" w:lineRule="auto"/>
        <w:jc w:val="center"/>
        <w:rPr>
          <w:rFonts w:ascii="Times New Roman" w:hAnsi="Times New Roman" w:cs="Times New Roman"/>
          <w:b/>
          <w:sz w:val="24"/>
          <w:szCs w:val="24"/>
          <w:lang w:val="en-US"/>
        </w:rPr>
      </w:pPr>
      <w:r w:rsidRPr="001A2074">
        <w:rPr>
          <w:noProof/>
        </w:rPr>
        <w:pict>
          <v:rect id="Прямоугольник 30" o:spid="_x0000_s2050" style="position:absolute;left:0;text-align:left;margin-left:225.45pt;margin-top:19.1pt;width:30.75pt;height:15.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" strokecolor="white [3212]"/>
        </w:pict>
      </w:r>
    </w:p>
    <w:p w:rsidR="006850BE" w:rsidRPr="00BD60B9" w:rsidRDefault="006850BE" w:rsidP="006850BE">
      <w:pPr>
        <w:spacing w:after="0" w:line="240" w:lineRule="auto"/>
        <w:jc w:val="center"/>
        <w:rPr>
          <w:rFonts w:ascii="Times New Roman" w:hAnsi="Times New Roman" w:cs="Times New Roman"/>
          <w:b/>
          <w:sz w:val="24"/>
          <w:szCs w:val="24"/>
          <w:lang w:val="en-US"/>
        </w:rPr>
      </w:pPr>
      <w:r w:rsidRPr="00BD60B9">
        <w:rPr>
          <w:rFonts w:ascii="Times New Roman" w:hAnsi="Times New Roman" w:cs="Times New Roman"/>
          <w:b/>
          <w:sz w:val="24"/>
          <w:szCs w:val="24"/>
          <w:lang w:val="en-US"/>
        </w:rPr>
        <w:lastRenderedPageBreak/>
        <w:t>Introduction</w:t>
      </w:r>
    </w:p>
    <w:p w:rsidR="006850BE" w:rsidRPr="00BD60B9" w:rsidRDefault="006850BE" w:rsidP="006850BE">
      <w:pPr>
        <w:spacing w:after="0" w:line="240" w:lineRule="auto"/>
        <w:ind w:firstLine="708"/>
        <w:jc w:val="both"/>
        <w:rPr>
          <w:rFonts w:ascii="Times New Roman" w:hAnsi="Times New Roman" w:cs="Times New Roman"/>
          <w:b/>
          <w:sz w:val="24"/>
          <w:szCs w:val="24"/>
          <w:lang w:val="en-US"/>
        </w:rPr>
      </w:pPr>
    </w:p>
    <w:p w:rsidR="006850BE" w:rsidRPr="00BD60B9" w:rsidRDefault="006850BE" w:rsidP="006850BE">
      <w:pPr>
        <w:spacing w:after="0" w:line="240" w:lineRule="auto"/>
        <w:ind w:firstLine="708"/>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The discipline </w:t>
      </w:r>
      <w:r w:rsidRPr="00BD60B9">
        <w:rPr>
          <w:rFonts w:ascii="Times New Roman" w:hAnsi="Times New Roman" w:cs="Times New Roman"/>
          <w:sz w:val="24"/>
          <w:szCs w:val="24"/>
          <w:lang w:val="kk-KZ"/>
        </w:rPr>
        <w:t>«</w:t>
      </w:r>
      <w:r w:rsidRPr="00BD60B9">
        <w:rPr>
          <w:rFonts w:ascii="Times New Roman" w:hAnsi="Times New Roman" w:cs="Times New Roman"/>
          <w:sz w:val="24"/>
          <w:szCs w:val="24"/>
          <w:lang w:val="en-US"/>
        </w:rPr>
        <w:t>Professional oriented English language</w:t>
      </w:r>
      <w:r w:rsidRPr="00BD60B9">
        <w:rPr>
          <w:rFonts w:ascii="Times New Roman" w:hAnsi="Times New Roman" w:cs="Times New Roman"/>
          <w:sz w:val="24"/>
          <w:szCs w:val="24"/>
          <w:lang w:val="kk-KZ"/>
        </w:rPr>
        <w:t>»</w:t>
      </w:r>
      <w:r w:rsidRPr="00BD60B9">
        <w:rPr>
          <w:rFonts w:ascii="Times New Roman" w:hAnsi="Times New Roman" w:cs="Times New Roman"/>
          <w:sz w:val="24"/>
          <w:szCs w:val="24"/>
          <w:lang w:val="en-US"/>
        </w:rPr>
        <w:t xml:space="preserve"> is due to the fact that English language is required all over the world.</w:t>
      </w:r>
    </w:p>
    <w:p w:rsidR="006850BE" w:rsidRPr="00BD60B9" w:rsidRDefault="006850BE" w:rsidP="006850BE">
      <w:pPr>
        <w:spacing w:after="0" w:line="240" w:lineRule="auto"/>
        <w:ind w:firstLine="708"/>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This methodical i</w:t>
      </w:r>
      <w:r>
        <w:rPr>
          <w:rFonts w:ascii="Times New Roman" w:hAnsi="Times New Roman" w:cs="Times New Roman"/>
          <w:sz w:val="24"/>
          <w:szCs w:val="24"/>
          <w:lang w:val="en-US"/>
        </w:rPr>
        <w:t>nstruction is prepared for the 2</w:t>
      </w:r>
      <w:r w:rsidRPr="0035681F">
        <w:rPr>
          <w:rFonts w:ascii="Times New Roman" w:hAnsi="Times New Roman" w:cs="Times New Roman"/>
          <w:sz w:val="24"/>
          <w:szCs w:val="24"/>
          <w:vertAlign w:val="superscript"/>
          <w:lang w:val="en-US"/>
        </w:rPr>
        <w:t>nd</w:t>
      </w:r>
      <w:r w:rsidRPr="00BD60B9">
        <w:rPr>
          <w:rFonts w:ascii="Times New Roman" w:hAnsi="Times New Roman" w:cs="Times New Roman"/>
          <w:sz w:val="24"/>
          <w:szCs w:val="24"/>
          <w:lang w:val="en-US"/>
        </w:rPr>
        <w:t xml:space="preserve">course students. The knowledge and skills acquired by students as a result of studying this discipline, it will help to work successfully in various spheres. To the methodical instruction were included texts and dialogues on different themes. Also it has grammar rules and exercises for fixing them.  </w:t>
      </w:r>
    </w:p>
    <w:p w:rsidR="006850BE" w:rsidRPr="00BD60B9" w:rsidRDefault="006850BE" w:rsidP="006850BE">
      <w:pPr>
        <w:spacing w:after="0" w:line="240" w:lineRule="auto"/>
        <w:jc w:val="both"/>
        <w:rPr>
          <w:rFonts w:ascii="Times New Roman" w:hAnsi="Times New Roman" w:cs="Times New Roman"/>
          <w:b/>
          <w:sz w:val="24"/>
          <w:szCs w:val="24"/>
          <w:lang w:val="en-US"/>
        </w:rPr>
      </w:pPr>
      <w:r w:rsidRPr="00BD60B9">
        <w:rPr>
          <w:rFonts w:ascii="Times New Roman" w:hAnsi="Times New Roman" w:cs="Times New Roman"/>
          <w:b/>
          <w:sz w:val="24"/>
          <w:szCs w:val="24"/>
          <w:lang w:val="en-US"/>
        </w:rPr>
        <w:t>1.1. The aims of the course</w:t>
      </w:r>
    </w:p>
    <w:p w:rsidR="006850BE" w:rsidRPr="00BD60B9" w:rsidRDefault="006850BE" w:rsidP="00FC5BCE">
      <w:pPr>
        <w:pStyle w:val="af"/>
        <w:widowControl/>
        <w:numPr>
          <w:ilvl w:val="0"/>
          <w:numId w:val="1"/>
        </w:numPr>
        <w:autoSpaceDE/>
        <w:autoSpaceDN/>
        <w:adjustRightInd/>
        <w:jc w:val="both"/>
        <w:rPr>
          <w:sz w:val="24"/>
          <w:szCs w:val="24"/>
          <w:lang w:val="en-US"/>
        </w:rPr>
      </w:pPr>
      <w:r w:rsidRPr="00BD60B9">
        <w:rPr>
          <w:sz w:val="24"/>
          <w:szCs w:val="24"/>
          <w:lang w:val="en-US"/>
        </w:rPr>
        <w:t>increase the active vocabulary</w:t>
      </w:r>
    </w:p>
    <w:p w:rsidR="006850BE" w:rsidRPr="00BD60B9" w:rsidRDefault="006850BE" w:rsidP="00FC5BCE">
      <w:pPr>
        <w:pStyle w:val="af"/>
        <w:widowControl/>
        <w:numPr>
          <w:ilvl w:val="0"/>
          <w:numId w:val="1"/>
        </w:numPr>
        <w:autoSpaceDE/>
        <w:autoSpaceDN/>
        <w:adjustRightInd/>
        <w:jc w:val="both"/>
        <w:rPr>
          <w:sz w:val="24"/>
          <w:szCs w:val="24"/>
          <w:lang w:val="en-US"/>
        </w:rPr>
      </w:pPr>
      <w:r w:rsidRPr="00BD60B9">
        <w:rPr>
          <w:sz w:val="24"/>
          <w:szCs w:val="24"/>
          <w:lang w:val="en-US"/>
        </w:rPr>
        <w:t>developing of reading and speaking skills without dictionary</w:t>
      </w:r>
    </w:p>
    <w:p w:rsidR="006850BE" w:rsidRPr="00BD60B9" w:rsidRDefault="006850BE" w:rsidP="00FC5BCE">
      <w:pPr>
        <w:pStyle w:val="af"/>
        <w:widowControl/>
        <w:numPr>
          <w:ilvl w:val="0"/>
          <w:numId w:val="1"/>
        </w:numPr>
        <w:autoSpaceDE/>
        <w:autoSpaceDN/>
        <w:adjustRightInd/>
        <w:jc w:val="both"/>
        <w:rPr>
          <w:sz w:val="24"/>
          <w:szCs w:val="24"/>
          <w:lang w:val="en-US"/>
        </w:rPr>
      </w:pPr>
      <w:r w:rsidRPr="00BD60B9">
        <w:rPr>
          <w:sz w:val="24"/>
          <w:szCs w:val="24"/>
          <w:lang w:val="en-US"/>
        </w:rPr>
        <w:t>further development of writing skills, translations, preparing resumes, fill out the questionnaire;</w:t>
      </w:r>
    </w:p>
    <w:p w:rsidR="006850BE" w:rsidRPr="00BD60B9" w:rsidRDefault="006850BE" w:rsidP="006850BE">
      <w:pPr>
        <w:spacing w:after="0" w:line="240" w:lineRule="auto"/>
        <w:jc w:val="both"/>
        <w:rPr>
          <w:rFonts w:ascii="Times New Roman" w:hAnsi="Times New Roman" w:cs="Times New Roman"/>
          <w:b/>
          <w:sz w:val="24"/>
          <w:szCs w:val="24"/>
          <w:lang w:val="en-US"/>
        </w:rPr>
      </w:pPr>
      <w:r w:rsidRPr="00BD60B9">
        <w:rPr>
          <w:rFonts w:ascii="Times New Roman" w:hAnsi="Times New Roman" w:cs="Times New Roman"/>
          <w:b/>
          <w:sz w:val="24"/>
          <w:szCs w:val="24"/>
          <w:lang w:val="en-US"/>
        </w:rPr>
        <w:t>1.2. The requirements for knowledge and skills acquired in the study course</w:t>
      </w:r>
    </w:p>
    <w:p w:rsidR="006850BE" w:rsidRPr="00BD60B9" w:rsidRDefault="006850BE" w:rsidP="006850BE">
      <w:pPr>
        <w:spacing w:after="0" w:line="240" w:lineRule="auto"/>
        <w:ind w:firstLine="708"/>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Upon completion of this course, the student must show:</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a) speech: the ability to maintain situational conversation with a partner on the special topics</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b) monologues: the ability to make a presentation and express your opinion about the heard or read text professional orientation or decide on the problem posed in front of him.</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c) Reading: the ability to read with full understanding (without a dictionary), special reading and socio-political literature to extract key information.</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g) writing: the ability to write words and phrases of the active vocabulary, perform writing exercises, translation from English into Russian and from Russian into English, writing essays and annotations.</w:t>
      </w:r>
    </w:p>
    <w:p w:rsidR="006850BE" w:rsidRPr="00BD60B9" w:rsidRDefault="006850BE" w:rsidP="006850BE">
      <w:pPr>
        <w:spacing w:after="0" w:line="240" w:lineRule="auto"/>
        <w:jc w:val="both"/>
        <w:rPr>
          <w:rFonts w:ascii="Times New Roman" w:hAnsi="Times New Roman" w:cs="Times New Roman"/>
          <w:b/>
          <w:sz w:val="24"/>
          <w:szCs w:val="24"/>
          <w:lang w:val="en-US"/>
        </w:rPr>
      </w:pPr>
      <w:r w:rsidRPr="00BD60B9">
        <w:rPr>
          <w:rFonts w:ascii="Times New Roman" w:hAnsi="Times New Roman" w:cs="Times New Roman"/>
          <w:b/>
          <w:sz w:val="24"/>
          <w:szCs w:val="24"/>
          <w:lang w:val="en-US"/>
        </w:rPr>
        <w:t>1.3. The main types of activities and characteristics of their conduct in the study of this course,</w:t>
      </w:r>
    </w:p>
    <w:p w:rsidR="006850BE" w:rsidRPr="00BD60B9" w:rsidRDefault="006850BE" w:rsidP="006850BE">
      <w:pPr>
        <w:spacing w:after="0" w:line="240" w:lineRule="auto"/>
        <w:ind w:firstLine="708"/>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The main types of lessons are practical lessons. This course will help to the students to:</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discuss the themes in English language;</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translate the texts;</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make special exercises;</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prepare reports on the studied subject. In this case, should be involved and additional literature</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prepare and present presentations or brief summaries. Here are processed and text analysis skills;</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making a dialogue in pairs;</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6850BE" w:rsidRPr="00BD60B9" w:rsidRDefault="006850BE" w:rsidP="006850BE">
      <w:pPr>
        <w:spacing w:after="0" w:line="240" w:lineRule="auto"/>
        <w:ind w:firstLine="708"/>
        <w:jc w:val="both"/>
        <w:rPr>
          <w:rFonts w:ascii="Times New Roman" w:eastAsia="Calibri" w:hAnsi="Times New Roman" w:cs="Times New Roman"/>
          <w:sz w:val="24"/>
          <w:szCs w:val="24"/>
          <w:lang w:val="en-US"/>
        </w:rPr>
      </w:pPr>
    </w:p>
    <w:p w:rsidR="006850BE" w:rsidRDefault="006850BE" w:rsidP="006850BE">
      <w:pPr>
        <w:spacing w:after="0" w:line="240" w:lineRule="auto"/>
        <w:ind w:firstLine="708"/>
        <w:jc w:val="both"/>
        <w:rPr>
          <w:rFonts w:ascii="Times New Roman" w:eastAsia="Calibri" w:hAnsi="Times New Roman" w:cs="Times New Roman"/>
          <w:sz w:val="24"/>
          <w:szCs w:val="24"/>
          <w:lang w:val="en-US"/>
        </w:rPr>
      </w:pPr>
    </w:p>
    <w:p w:rsidR="006850BE" w:rsidRPr="00BD60B9" w:rsidRDefault="006850BE" w:rsidP="006850BE">
      <w:pPr>
        <w:spacing w:after="0" w:line="240" w:lineRule="auto"/>
        <w:ind w:firstLine="708"/>
        <w:jc w:val="both"/>
        <w:rPr>
          <w:rFonts w:ascii="Times New Roman" w:eastAsia="Calibri"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 xml:space="preserve">esson 1 </w:t>
      </w:r>
    </w:p>
    <w:p w:rsidR="006850BE" w:rsidRPr="00D1705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D1705E">
        <w:rPr>
          <w:rFonts w:ascii="Times New Roman" w:hAnsi="Times New Roman" w:cs="Times New Roman"/>
          <w:sz w:val="24"/>
          <w:szCs w:val="24"/>
          <w:lang w:val="en-US"/>
        </w:rPr>
        <w:t>Introduction to the specialty of professional-oriented FL</w:t>
      </w:r>
    </w:p>
    <w:p w:rsidR="006850BE" w:rsidRPr="00BD60B9" w:rsidRDefault="006850BE" w:rsidP="006850BE">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Grammar</w:t>
      </w:r>
      <w:r w:rsidRPr="00BD60B9">
        <w:rPr>
          <w:rFonts w:ascii="Times New Roman" w:hAnsi="Times New Roman" w:cs="Times New Roman"/>
          <w:b/>
          <w:sz w:val="24"/>
          <w:szCs w:val="24"/>
          <w:lang w:val="en-US"/>
        </w:rPr>
        <w:t xml:space="preserve">: </w:t>
      </w:r>
      <w:r w:rsidRPr="00D1705E">
        <w:rPr>
          <w:rFonts w:ascii="Times New Roman" w:hAnsi="Times New Roman" w:cs="Times New Roman"/>
          <w:sz w:val="24"/>
          <w:szCs w:val="24"/>
          <w:lang w:val="en-US"/>
        </w:rPr>
        <w:t>Future Continuous Tense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«New Inside out» and «Essential Grammar in use », using WB with CD-ROM, images, grammar tables</w:t>
      </w:r>
    </w:p>
    <w:p w:rsidR="006850BE" w:rsidRDefault="006850BE" w:rsidP="006850BE">
      <w:pPr>
        <w:tabs>
          <w:tab w:val="left" w:pos="1624"/>
        </w:tabs>
        <w:spacing w:after="0" w:line="240" w:lineRule="auto"/>
        <w:rPr>
          <w:rFonts w:ascii="Times New Roman" w:hAnsi="Times New Roman" w:cs="Times New Roman"/>
          <w:sz w:val="24"/>
          <w:szCs w:val="24"/>
          <w:lang w:val="en-US"/>
        </w:rPr>
      </w:pPr>
    </w:p>
    <w:p w:rsidR="006850BE" w:rsidRDefault="006850BE" w:rsidP="006850BE">
      <w:pPr>
        <w:tabs>
          <w:tab w:val="left" w:pos="1624"/>
        </w:tabs>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 and translate</w:t>
      </w:r>
    </w:p>
    <w:p w:rsidR="006850BE" w:rsidRPr="00D1705E" w:rsidRDefault="006850BE" w:rsidP="007B44AC">
      <w:pPr>
        <w:tabs>
          <w:tab w:val="left" w:pos="1624"/>
        </w:tabs>
        <w:spacing w:after="0" w:line="240" w:lineRule="auto"/>
        <w:jc w:val="both"/>
        <w:rPr>
          <w:rFonts w:ascii="Times New Roman" w:hAnsi="Times New Roman" w:cs="Times New Roman"/>
          <w:sz w:val="24"/>
          <w:szCs w:val="24"/>
          <w:lang w:val="en-US"/>
        </w:rPr>
      </w:pPr>
      <w:r w:rsidRPr="00D1705E">
        <w:rPr>
          <w:rFonts w:ascii="Times New Roman" w:hAnsi="Times New Roman" w:cs="Times New Roman"/>
          <w:bCs/>
          <w:color w:val="222222"/>
          <w:sz w:val="24"/>
          <w:szCs w:val="24"/>
          <w:lang w:val="en-US"/>
        </w:rPr>
        <w:t>Professionally-oriented learning a foreign language in not language high schools includes components such as learning a foreign language as a means of mastering the profession and as a means of professional communication.</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lastRenderedPageBreak/>
        <w:t>Speaking about the need to learn foreign languages in secondary vocational education, it is important to convey to students the idea that ignorance of foreign languages, as well as the inability to use them important reason for the lag in science and technology.</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In addition, foreign language becomes an instrument of self-education of the future specialist, which greatly increases his professional chances. Foreign language becomes a kind of key to professional success of modern specialist.</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Currently, the emphasis in training moves at developing the skills of verbal communication on professional issues and maintaining scientific discussions. Very effective is the usage of the business games as an active-learning educational technology in professional foreign language communication. The criterion for selection of material for lessons is affordable and accessible, presentation, combining different exercise works with the special text, the active assimilation and usage of the material under study.</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 xml:space="preserve">      Professionally-oriented communication can occur in formal and informal settings, in the form of interviews with foreign colleagues, presentations at meetings, conferences, group discussions, writing business letters and e-mail.</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 xml:space="preserve">      Therefore, the content of learning a foreign language should be professional and communicative orientation. It is necessary to clearly define the purpose of teaching a foreign language student - non-linguists. Students' interest in the subject will increase, when they clearly understand the prospects of using the knowledge gained, when these knowledge and skills in the future will be able to increase their chances of success in any activity.</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 xml:space="preserve">      The essence of professionally-oriented foreign language teaching lies in its integration with subspecialties in order to obtain additional professional knowledge and the formation of professionally significant qualities of the person.</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 xml:space="preserve">            In modern society it is important that today's graduates were professionally successful and mobile, able to build their own careers, work in conditions of fierce competition in the domestic and international markets, and actively promote the successful development of the whole society.</w:t>
      </w:r>
    </w:p>
    <w:p w:rsidR="006850BE" w:rsidRPr="000A7FB3" w:rsidRDefault="006850BE" w:rsidP="007B44AC">
      <w:pPr>
        <w:pStyle w:val="a9"/>
        <w:shd w:val="clear" w:color="auto" w:fill="FFFFFF"/>
        <w:spacing w:before="0" w:beforeAutospacing="0" w:after="0" w:afterAutospacing="0"/>
        <w:jc w:val="both"/>
        <w:rPr>
          <w:bCs/>
          <w:color w:val="222222"/>
          <w:lang w:val="en-US"/>
        </w:rPr>
      </w:pPr>
      <w:r w:rsidRPr="000A7FB3">
        <w:rPr>
          <w:bCs/>
          <w:color w:val="222222"/>
          <w:lang w:val="en-US"/>
        </w:rPr>
        <w:t xml:space="preserve">      Development and implementation of the educational process of teaching materials and manuals on specialty designed to facilitate the implementation of professionally-oriented foreign language training specialists and technical schools improve students' motivation to learn the language. </w:t>
      </w:r>
    </w:p>
    <w:p w:rsidR="006850BE" w:rsidRDefault="006850BE" w:rsidP="006850BE">
      <w:pPr>
        <w:pStyle w:val="a9"/>
        <w:shd w:val="clear" w:color="auto" w:fill="FFFFFF"/>
        <w:spacing w:before="0" w:beforeAutospacing="0" w:after="0" w:afterAutospacing="0"/>
        <w:jc w:val="both"/>
        <w:rPr>
          <w:b/>
          <w:bCs/>
          <w:color w:val="222222"/>
          <w:lang w:val="en-US"/>
        </w:rPr>
      </w:pPr>
    </w:p>
    <w:p w:rsidR="006850BE" w:rsidRPr="00BD60B9" w:rsidRDefault="006850BE" w:rsidP="006850BE">
      <w:pPr>
        <w:pStyle w:val="a9"/>
        <w:shd w:val="clear" w:color="auto" w:fill="FFFFFF"/>
        <w:spacing w:before="0" w:beforeAutospacing="0" w:after="0" w:afterAutospacing="0"/>
        <w:jc w:val="both"/>
        <w:rPr>
          <w:b/>
          <w:lang w:val="en-US"/>
        </w:rPr>
      </w:pPr>
      <w:r w:rsidRPr="00BD60B9">
        <w:rPr>
          <w:b/>
          <w:lang w:val="en-US"/>
        </w:rPr>
        <w:t>2. Grammar bank: read the rule and do the exercises</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 Future Continuous Tense</w:t>
      </w:r>
    </w:p>
    <w:p w:rsidR="006850BE" w:rsidRPr="00BD60B9" w:rsidRDefault="006850BE" w:rsidP="006850BE">
      <w:pPr>
        <w:pStyle w:val="1"/>
        <w:spacing w:before="0" w:line="240" w:lineRule="auto"/>
        <w:rPr>
          <w:rFonts w:ascii="Times New Roman" w:hAnsi="Times New Roman" w:cs="Times New Roman"/>
          <w:color w:val="auto"/>
          <w:sz w:val="24"/>
          <w:szCs w:val="24"/>
          <w:lang w:val="en-US"/>
        </w:rPr>
      </w:pPr>
      <w:r w:rsidRPr="00BD60B9">
        <w:rPr>
          <w:rFonts w:ascii="Times New Roman" w:hAnsi="Times New Roman" w:cs="Times New Roman"/>
          <w:color w:val="auto"/>
          <w:sz w:val="24"/>
          <w:szCs w:val="24"/>
          <w:lang w:val="en-US"/>
        </w:rPr>
        <w:t>Future Continuous</w:t>
      </w:r>
    </w:p>
    <w:p w:rsidR="006850BE" w:rsidRPr="00BD60B9" w:rsidRDefault="006850BE" w:rsidP="006850BE">
      <w:pPr>
        <w:pStyle w:val="a9"/>
        <w:spacing w:before="0" w:beforeAutospacing="0" w:after="0" w:afterAutospacing="0"/>
        <w:rPr>
          <w:lang w:val="en-US"/>
        </w:rPr>
      </w:pPr>
      <w:r w:rsidRPr="00BD60B9">
        <w:rPr>
          <w:lang w:val="en-US"/>
        </w:rPr>
        <w:t xml:space="preserve">Future Continuous has two different forms: "will be doing " and "be going to be doing." Unlike </w:t>
      </w:r>
      <w:hyperlink r:id="rId10" w:history="1">
        <w:r w:rsidRPr="003678B0">
          <w:rPr>
            <w:rStyle w:val="ad"/>
            <w:rFonts w:eastAsiaTheme="majorEastAsia"/>
            <w:color w:val="auto"/>
            <w:lang w:val="en-US"/>
          </w:rPr>
          <w:t>Simple Future</w:t>
        </w:r>
      </w:hyperlink>
      <w:r w:rsidRPr="00BD60B9">
        <w:rPr>
          <w:lang w:val="en-US"/>
        </w:rPr>
        <w:t xml:space="preserve"> forms, Future Continuous forms are usually interchangeable.</w:t>
      </w:r>
    </w:p>
    <w:p w:rsidR="006850BE" w:rsidRPr="00BD60B9" w:rsidRDefault="006850BE" w:rsidP="006850BE">
      <w:pPr>
        <w:pStyle w:val="3"/>
        <w:spacing w:before="0"/>
        <w:jc w:val="center"/>
        <w:rPr>
          <w:sz w:val="24"/>
          <w:szCs w:val="24"/>
          <w:lang w:val="en-US"/>
        </w:rPr>
      </w:pPr>
      <w:r w:rsidRPr="00BD60B9">
        <w:rPr>
          <w:sz w:val="24"/>
          <w:szCs w:val="24"/>
          <w:lang w:val="en-US"/>
        </w:rPr>
        <w:t>FORM Future Continuous with "Will"</w:t>
      </w:r>
    </w:p>
    <w:p w:rsidR="006850BE" w:rsidRPr="00BD60B9" w:rsidRDefault="006850BE" w:rsidP="006850BE">
      <w:pPr>
        <w:pStyle w:val="a9"/>
        <w:spacing w:before="0" w:beforeAutospacing="0" w:after="0" w:afterAutospacing="0"/>
        <w:jc w:val="center"/>
        <w:rPr>
          <w:lang w:val="en-US"/>
        </w:rPr>
      </w:pPr>
      <w:r w:rsidRPr="00BD60B9">
        <w:rPr>
          <w:lang w:val="en-US"/>
        </w:rPr>
        <w:t>[will be + present participle]</w:t>
      </w:r>
    </w:p>
    <w:p w:rsidR="006850BE" w:rsidRPr="00BD60B9" w:rsidRDefault="006850BE" w:rsidP="006850BE">
      <w:pPr>
        <w:pStyle w:val="a9"/>
        <w:spacing w:before="0" w:beforeAutospacing="0" w:after="0" w:afterAutospacing="0"/>
        <w:rPr>
          <w:lang w:val="en-US"/>
        </w:rPr>
      </w:pPr>
      <w:r w:rsidRPr="00BD60B9">
        <w:rPr>
          <w:lang w:val="en-US"/>
        </w:rPr>
        <w:t>Examples:</w:t>
      </w:r>
    </w:p>
    <w:p w:rsidR="006850BE" w:rsidRPr="00BD60B9" w:rsidRDefault="006850BE" w:rsidP="00FC5BCE">
      <w:pPr>
        <w:numPr>
          <w:ilvl w:val="0"/>
          <w:numId w:val="2"/>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You </w:t>
      </w:r>
      <w:r w:rsidRPr="00BD60B9">
        <w:rPr>
          <w:rStyle w:val="ae"/>
          <w:rFonts w:ascii="Times New Roman" w:hAnsi="Times New Roman" w:cs="Times New Roman"/>
          <w:sz w:val="24"/>
          <w:szCs w:val="24"/>
          <w:lang w:val="en-US"/>
        </w:rPr>
        <w:t>will be waiting</w:t>
      </w:r>
      <w:r w:rsidRPr="00BD60B9">
        <w:rPr>
          <w:rFonts w:ascii="Times New Roman" w:hAnsi="Times New Roman" w:cs="Times New Roman"/>
          <w:sz w:val="24"/>
          <w:szCs w:val="24"/>
          <w:lang w:val="en-US"/>
        </w:rPr>
        <w:t xml:space="preserve"> for her when her plane arrives tonight.</w:t>
      </w:r>
    </w:p>
    <w:p w:rsidR="006850BE" w:rsidRPr="00BD60B9" w:rsidRDefault="006850BE" w:rsidP="00FC5BCE">
      <w:pPr>
        <w:numPr>
          <w:ilvl w:val="0"/>
          <w:numId w:val="2"/>
        </w:numPr>
        <w:spacing w:after="0" w:line="240" w:lineRule="auto"/>
        <w:rPr>
          <w:rFonts w:ascii="Times New Roman" w:hAnsi="Times New Roman" w:cs="Times New Roman"/>
          <w:sz w:val="24"/>
          <w:szCs w:val="24"/>
          <w:lang w:val="en-US"/>
        </w:rPr>
      </w:pPr>
      <w:r w:rsidRPr="00BD60B9">
        <w:rPr>
          <w:rStyle w:val="ae"/>
          <w:rFonts w:ascii="Times New Roman" w:hAnsi="Times New Roman" w:cs="Times New Roman"/>
          <w:sz w:val="24"/>
          <w:szCs w:val="24"/>
          <w:lang w:val="en-US"/>
        </w:rPr>
        <w:t>Will</w:t>
      </w:r>
      <w:r w:rsidRPr="00BD60B9">
        <w:rPr>
          <w:rFonts w:ascii="Times New Roman" w:hAnsi="Times New Roman" w:cs="Times New Roman"/>
          <w:sz w:val="24"/>
          <w:szCs w:val="24"/>
          <w:lang w:val="en-US"/>
        </w:rPr>
        <w:t xml:space="preserve"> you </w:t>
      </w:r>
      <w:r w:rsidRPr="00BD60B9">
        <w:rPr>
          <w:rStyle w:val="ae"/>
          <w:rFonts w:ascii="Times New Roman" w:hAnsi="Times New Roman" w:cs="Times New Roman"/>
          <w:sz w:val="24"/>
          <w:szCs w:val="24"/>
          <w:lang w:val="en-US"/>
        </w:rPr>
        <w:t>be waiting</w:t>
      </w:r>
      <w:r w:rsidRPr="00BD60B9">
        <w:rPr>
          <w:rFonts w:ascii="Times New Roman" w:hAnsi="Times New Roman" w:cs="Times New Roman"/>
          <w:sz w:val="24"/>
          <w:szCs w:val="24"/>
          <w:lang w:val="en-US"/>
        </w:rPr>
        <w:t xml:space="preserve"> for her when her plane arrives tonight?</w:t>
      </w:r>
    </w:p>
    <w:p w:rsidR="006850BE" w:rsidRPr="00BD60B9" w:rsidRDefault="006850BE" w:rsidP="00FC5BCE">
      <w:pPr>
        <w:numPr>
          <w:ilvl w:val="0"/>
          <w:numId w:val="2"/>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You </w:t>
      </w:r>
      <w:r w:rsidRPr="00BD60B9">
        <w:rPr>
          <w:rStyle w:val="ae"/>
          <w:rFonts w:ascii="Times New Roman" w:hAnsi="Times New Roman" w:cs="Times New Roman"/>
          <w:sz w:val="24"/>
          <w:szCs w:val="24"/>
          <w:lang w:val="en-US"/>
        </w:rPr>
        <w:t>will not be waiting</w:t>
      </w:r>
      <w:r w:rsidRPr="00BD60B9">
        <w:rPr>
          <w:rFonts w:ascii="Times New Roman" w:hAnsi="Times New Roman" w:cs="Times New Roman"/>
          <w:sz w:val="24"/>
          <w:szCs w:val="24"/>
          <w:lang w:val="en-US"/>
        </w:rPr>
        <w:t xml:space="preserve"> for her when her plane arrives tonight.</w:t>
      </w:r>
    </w:p>
    <w:p w:rsidR="006850BE" w:rsidRPr="00BD60B9" w:rsidRDefault="006850BE" w:rsidP="006850BE">
      <w:pPr>
        <w:pStyle w:val="3"/>
        <w:spacing w:before="0"/>
        <w:jc w:val="center"/>
        <w:rPr>
          <w:sz w:val="24"/>
          <w:szCs w:val="24"/>
          <w:lang w:val="en-US"/>
        </w:rPr>
      </w:pPr>
      <w:r w:rsidRPr="00BD60B9">
        <w:rPr>
          <w:sz w:val="24"/>
          <w:szCs w:val="24"/>
          <w:lang w:val="en-US"/>
        </w:rPr>
        <w:t>FORM Future Continuous with "Be Going To "</w:t>
      </w:r>
    </w:p>
    <w:p w:rsidR="006850BE" w:rsidRPr="00BD60B9" w:rsidRDefault="006850BE" w:rsidP="006850BE">
      <w:pPr>
        <w:pStyle w:val="a9"/>
        <w:spacing w:before="0" w:beforeAutospacing="0" w:after="0" w:afterAutospacing="0"/>
        <w:jc w:val="center"/>
        <w:rPr>
          <w:lang w:val="en-US"/>
        </w:rPr>
      </w:pPr>
      <w:r w:rsidRPr="00BD60B9">
        <w:rPr>
          <w:lang w:val="en-US"/>
        </w:rPr>
        <w:t>[am/is/are + going to be + present participle]</w:t>
      </w:r>
    </w:p>
    <w:p w:rsidR="006850BE" w:rsidRPr="00BD60B9" w:rsidRDefault="006850BE" w:rsidP="006850BE">
      <w:pPr>
        <w:pStyle w:val="a9"/>
        <w:spacing w:before="0" w:beforeAutospacing="0" w:after="0" w:afterAutospacing="0"/>
      </w:pPr>
      <w:r w:rsidRPr="00BD60B9">
        <w:t>Examples:</w:t>
      </w:r>
    </w:p>
    <w:p w:rsidR="006850BE" w:rsidRPr="00BD60B9" w:rsidRDefault="006850BE" w:rsidP="00FC5BCE">
      <w:pPr>
        <w:numPr>
          <w:ilvl w:val="0"/>
          <w:numId w:val="3"/>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You </w:t>
      </w:r>
      <w:r w:rsidRPr="00BD60B9">
        <w:rPr>
          <w:rStyle w:val="ae"/>
          <w:rFonts w:ascii="Times New Roman" w:hAnsi="Times New Roman" w:cs="Times New Roman"/>
          <w:sz w:val="24"/>
          <w:szCs w:val="24"/>
          <w:lang w:val="en-US"/>
        </w:rPr>
        <w:t>are going to be waiting</w:t>
      </w:r>
      <w:r w:rsidRPr="00BD60B9">
        <w:rPr>
          <w:rFonts w:ascii="Times New Roman" w:hAnsi="Times New Roman" w:cs="Times New Roman"/>
          <w:sz w:val="24"/>
          <w:szCs w:val="24"/>
          <w:lang w:val="en-US"/>
        </w:rPr>
        <w:t xml:space="preserve"> for her when her plane arrives tonight.</w:t>
      </w:r>
    </w:p>
    <w:p w:rsidR="006850BE" w:rsidRPr="00BD60B9" w:rsidRDefault="006850BE" w:rsidP="00FC5BCE">
      <w:pPr>
        <w:numPr>
          <w:ilvl w:val="0"/>
          <w:numId w:val="3"/>
        </w:numPr>
        <w:spacing w:after="0" w:line="240" w:lineRule="auto"/>
        <w:rPr>
          <w:rFonts w:ascii="Times New Roman" w:hAnsi="Times New Roman" w:cs="Times New Roman"/>
          <w:sz w:val="24"/>
          <w:szCs w:val="24"/>
          <w:lang w:val="en-US"/>
        </w:rPr>
      </w:pPr>
      <w:r w:rsidRPr="00BD60B9">
        <w:rPr>
          <w:rStyle w:val="ae"/>
          <w:rFonts w:ascii="Times New Roman" w:hAnsi="Times New Roman" w:cs="Times New Roman"/>
          <w:sz w:val="24"/>
          <w:szCs w:val="24"/>
          <w:lang w:val="en-US"/>
        </w:rPr>
        <w:t>Are</w:t>
      </w:r>
      <w:r w:rsidRPr="00BD60B9">
        <w:rPr>
          <w:rFonts w:ascii="Times New Roman" w:hAnsi="Times New Roman" w:cs="Times New Roman"/>
          <w:sz w:val="24"/>
          <w:szCs w:val="24"/>
          <w:lang w:val="en-US"/>
        </w:rPr>
        <w:t xml:space="preserve"> you </w:t>
      </w:r>
      <w:r w:rsidRPr="00BD60B9">
        <w:rPr>
          <w:rStyle w:val="ae"/>
          <w:rFonts w:ascii="Times New Roman" w:hAnsi="Times New Roman" w:cs="Times New Roman"/>
          <w:sz w:val="24"/>
          <w:szCs w:val="24"/>
          <w:lang w:val="en-US"/>
        </w:rPr>
        <w:t>going to be waiting</w:t>
      </w:r>
      <w:r w:rsidRPr="00BD60B9">
        <w:rPr>
          <w:rFonts w:ascii="Times New Roman" w:hAnsi="Times New Roman" w:cs="Times New Roman"/>
          <w:sz w:val="24"/>
          <w:szCs w:val="24"/>
          <w:lang w:val="en-US"/>
        </w:rPr>
        <w:t xml:space="preserve"> for her when her plane arrives tonight?</w:t>
      </w:r>
    </w:p>
    <w:p w:rsidR="006850BE" w:rsidRPr="00BD60B9" w:rsidRDefault="006850BE" w:rsidP="00FC5BCE">
      <w:pPr>
        <w:numPr>
          <w:ilvl w:val="0"/>
          <w:numId w:val="3"/>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You </w:t>
      </w:r>
      <w:r w:rsidRPr="00BD60B9">
        <w:rPr>
          <w:rStyle w:val="ae"/>
          <w:rFonts w:ascii="Times New Roman" w:hAnsi="Times New Roman" w:cs="Times New Roman"/>
          <w:sz w:val="24"/>
          <w:szCs w:val="24"/>
          <w:lang w:val="en-US"/>
        </w:rPr>
        <w:t>are not going to be waiting</w:t>
      </w:r>
      <w:r w:rsidRPr="00BD60B9">
        <w:rPr>
          <w:rFonts w:ascii="Times New Roman" w:hAnsi="Times New Roman" w:cs="Times New Roman"/>
          <w:sz w:val="24"/>
          <w:szCs w:val="24"/>
          <w:lang w:val="en-US"/>
        </w:rPr>
        <w:t xml:space="preserve"> for her when her plane arrives tonight.</w:t>
      </w:r>
    </w:p>
    <w:p w:rsidR="006850BE" w:rsidRPr="00BD60B9" w:rsidRDefault="006850BE" w:rsidP="006850BE">
      <w:pPr>
        <w:pStyle w:val="a9"/>
        <w:spacing w:before="0" w:beforeAutospacing="0" w:after="0" w:afterAutospacing="0"/>
        <w:rPr>
          <w:lang w:val="en-US"/>
        </w:rPr>
      </w:pPr>
      <w:r w:rsidRPr="00BD60B9">
        <w:rPr>
          <w:lang w:val="en-US"/>
        </w:rPr>
        <w:lastRenderedPageBreak/>
        <w:t>REMEMBER: It is possible to use either "will" or "be going to" to create the Future Continuous with little difference in meaning.</w:t>
      </w:r>
    </w:p>
    <w:p w:rsidR="006850BE" w:rsidRPr="00BD60B9" w:rsidRDefault="006850BE" w:rsidP="006850BE">
      <w:pPr>
        <w:pStyle w:val="3"/>
        <w:spacing w:before="0"/>
        <w:jc w:val="center"/>
        <w:rPr>
          <w:sz w:val="24"/>
          <w:szCs w:val="24"/>
          <w:lang w:val="en-US"/>
        </w:rPr>
      </w:pPr>
      <w:r w:rsidRPr="00BD60B9">
        <w:rPr>
          <w:sz w:val="24"/>
          <w:szCs w:val="24"/>
          <w:lang w:val="en-US"/>
        </w:rPr>
        <w:t>Interrupted Action in the Future</w:t>
      </w:r>
    </w:p>
    <w:p w:rsidR="006850BE" w:rsidRPr="00BD60B9" w:rsidRDefault="006850BE" w:rsidP="006850BE">
      <w:pPr>
        <w:pStyle w:val="a9"/>
        <w:spacing w:before="0" w:beforeAutospacing="0" w:after="0" w:afterAutospacing="0"/>
        <w:jc w:val="center"/>
      </w:pPr>
      <w:r w:rsidRPr="00BD60B9">
        <w:rPr>
          <w:noProof/>
        </w:rPr>
        <w:drawing>
          <wp:inline distT="0" distB="0" distL="0" distR="0">
            <wp:extent cx="2457450" cy="476250"/>
            <wp:effectExtent l="19050" t="0" r="0" b="0"/>
            <wp:docPr id="991" name="Рисунок 991"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http://www.englishpage.com/image/verbs/futurecontinuous.gif"/>
                    <pic:cNvPicPr>
                      <a:picLocks noChangeAspect="1" noChangeArrowheads="1"/>
                    </pic:cNvPicPr>
                  </pic:nvPicPr>
                  <pic:blipFill>
                    <a:blip r:embed="rId11"/>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6850BE" w:rsidRPr="00BD60B9" w:rsidRDefault="006850BE" w:rsidP="006850BE">
      <w:pPr>
        <w:pStyle w:val="a9"/>
        <w:spacing w:before="0" w:beforeAutospacing="0" w:after="0" w:afterAutospacing="0"/>
        <w:ind w:firstLine="708"/>
        <w:jc w:val="both"/>
        <w:rPr>
          <w:lang w:val="en-US"/>
        </w:rPr>
      </w:pPr>
      <w:r w:rsidRPr="00BD60B9">
        <w:rPr>
          <w:lang w:val="en-US"/>
        </w:rPr>
        <w:t xml:space="preserve">Use the Future Continuous to indicate that a longer action in the future will be interrupted by a shorter action in the future. Remember this can be a real interruption or just an interruption in time. </w:t>
      </w:r>
    </w:p>
    <w:p w:rsidR="006850BE" w:rsidRPr="00BD60B9" w:rsidRDefault="006850BE" w:rsidP="006850BE">
      <w:pPr>
        <w:pStyle w:val="a9"/>
        <w:spacing w:before="0" w:beforeAutospacing="0" w:after="0" w:afterAutospacing="0"/>
      </w:pPr>
      <w:r w:rsidRPr="00BD60B9">
        <w:t>Examples:</w:t>
      </w:r>
    </w:p>
    <w:p w:rsidR="006850BE" w:rsidRPr="00BD60B9" w:rsidRDefault="006850BE" w:rsidP="00FC5BCE">
      <w:pPr>
        <w:numPr>
          <w:ilvl w:val="0"/>
          <w:numId w:val="4"/>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I </w:t>
      </w:r>
      <w:r w:rsidRPr="00BD60B9">
        <w:rPr>
          <w:rStyle w:val="ae"/>
          <w:rFonts w:ascii="Times New Roman" w:hAnsi="Times New Roman" w:cs="Times New Roman"/>
          <w:sz w:val="24"/>
          <w:szCs w:val="24"/>
          <w:lang w:val="en-US"/>
        </w:rPr>
        <w:t>will be watching</w:t>
      </w:r>
      <w:r w:rsidRPr="00BD60B9">
        <w:rPr>
          <w:rFonts w:ascii="Times New Roman" w:hAnsi="Times New Roman" w:cs="Times New Roman"/>
          <w:sz w:val="24"/>
          <w:szCs w:val="24"/>
          <w:lang w:val="en-US"/>
        </w:rPr>
        <w:t xml:space="preserve"> TV when she </w:t>
      </w:r>
      <w:r w:rsidRPr="00BD60B9">
        <w:rPr>
          <w:rStyle w:val="a3"/>
          <w:rFonts w:ascii="Times New Roman" w:hAnsi="Times New Roman" w:cs="Times New Roman"/>
          <w:sz w:val="24"/>
          <w:szCs w:val="24"/>
          <w:lang w:val="en-US"/>
        </w:rPr>
        <w:t>arrives</w:t>
      </w:r>
      <w:r w:rsidRPr="00BD60B9">
        <w:rPr>
          <w:rFonts w:ascii="Times New Roman" w:hAnsi="Times New Roman" w:cs="Times New Roman"/>
          <w:sz w:val="24"/>
          <w:szCs w:val="24"/>
          <w:lang w:val="en-US"/>
        </w:rPr>
        <w:t xml:space="preserve"> tonight.</w:t>
      </w:r>
    </w:p>
    <w:p w:rsidR="006850BE" w:rsidRPr="00BD60B9" w:rsidRDefault="006850BE" w:rsidP="00FC5BCE">
      <w:pPr>
        <w:numPr>
          <w:ilvl w:val="0"/>
          <w:numId w:val="4"/>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I </w:t>
      </w:r>
      <w:r w:rsidRPr="00BD60B9">
        <w:rPr>
          <w:rStyle w:val="ae"/>
          <w:rFonts w:ascii="Times New Roman" w:hAnsi="Times New Roman" w:cs="Times New Roman"/>
          <w:sz w:val="24"/>
          <w:szCs w:val="24"/>
          <w:lang w:val="en-US"/>
        </w:rPr>
        <w:t>will be waiting</w:t>
      </w:r>
      <w:r w:rsidRPr="00BD60B9">
        <w:rPr>
          <w:rFonts w:ascii="Times New Roman" w:hAnsi="Times New Roman" w:cs="Times New Roman"/>
          <w:sz w:val="24"/>
          <w:szCs w:val="24"/>
          <w:lang w:val="en-US"/>
        </w:rPr>
        <w:t xml:space="preserve"> for you when your bus </w:t>
      </w:r>
      <w:r w:rsidRPr="00BD60B9">
        <w:rPr>
          <w:rStyle w:val="a3"/>
          <w:rFonts w:ascii="Times New Roman" w:hAnsi="Times New Roman" w:cs="Times New Roman"/>
          <w:sz w:val="24"/>
          <w:szCs w:val="24"/>
          <w:lang w:val="en-US"/>
        </w:rPr>
        <w:t>arrives</w:t>
      </w:r>
      <w:r w:rsidRPr="00BD60B9">
        <w:rPr>
          <w:rFonts w:ascii="Times New Roman" w:hAnsi="Times New Roman" w:cs="Times New Roman"/>
          <w:sz w:val="24"/>
          <w:szCs w:val="24"/>
          <w:lang w:val="en-US"/>
        </w:rPr>
        <w:t>.</w:t>
      </w:r>
    </w:p>
    <w:p w:rsidR="006850BE" w:rsidRPr="00BD60B9" w:rsidRDefault="006850BE" w:rsidP="00FC5BCE">
      <w:pPr>
        <w:numPr>
          <w:ilvl w:val="0"/>
          <w:numId w:val="4"/>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I </w:t>
      </w:r>
      <w:r w:rsidRPr="00BD60B9">
        <w:rPr>
          <w:rStyle w:val="ae"/>
          <w:rFonts w:ascii="Times New Roman" w:hAnsi="Times New Roman" w:cs="Times New Roman"/>
          <w:sz w:val="24"/>
          <w:szCs w:val="24"/>
          <w:lang w:val="en-US"/>
        </w:rPr>
        <w:t>am going to be staying</w:t>
      </w:r>
      <w:r w:rsidRPr="00BD60B9">
        <w:rPr>
          <w:rFonts w:ascii="Times New Roman" w:hAnsi="Times New Roman" w:cs="Times New Roman"/>
          <w:sz w:val="24"/>
          <w:szCs w:val="24"/>
          <w:lang w:val="en-US"/>
        </w:rPr>
        <w:t xml:space="preserve"> at the Madison Hotel, if anything </w:t>
      </w:r>
      <w:r w:rsidRPr="00BD60B9">
        <w:rPr>
          <w:rStyle w:val="a3"/>
          <w:rFonts w:ascii="Times New Roman" w:hAnsi="Times New Roman" w:cs="Times New Roman"/>
          <w:sz w:val="24"/>
          <w:szCs w:val="24"/>
          <w:lang w:val="en-US"/>
        </w:rPr>
        <w:t>happens</w:t>
      </w:r>
      <w:r w:rsidRPr="00BD60B9">
        <w:rPr>
          <w:rFonts w:ascii="Times New Roman" w:hAnsi="Times New Roman" w:cs="Times New Roman"/>
          <w:sz w:val="24"/>
          <w:szCs w:val="24"/>
          <w:lang w:val="en-US"/>
        </w:rPr>
        <w:t xml:space="preserve"> and you </w:t>
      </w:r>
      <w:r w:rsidRPr="00BD60B9">
        <w:rPr>
          <w:rStyle w:val="a3"/>
          <w:rFonts w:ascii="Times New Roman" w:hAnsi="Times New Roman" w:cs="Times New Roman"/>
          <w:sz w:val="24"/>
          <w:szCs w:val="24"/>
          <w:lang w:val="en-US"/>
        </w:rPr>
        <w:t>need</w:t>
      </w:r>
      <w:r w:rsidRPr="00BD60B9">
        <w:rPr>
          <w:rFonts w:ascii="Times New Roman" w:hAnsi="Times New Roman" w:cs="Times New Roman"/>
          <w:sz w:val="24"/>
          <w:szCs w:val="24"/>
          <w:lang w:val="en-US"/>
        </w:rPr>
        <w:t xml:space="preserve"> to contact me.</w:t>
      </w:r>
    </w:p>
    <w:p w:rsidR="006850BE" w:rsidRPr="00BD60B9" w:rsidRDefault="006850BE" w:rsidP="00FC5BCE">
      <w:pPr>
        <w:numPr>
          <w:ilvl w:val="0"/>
          <w:numId w:val="4"/>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He </w:t>
      </w:r>
      <w:r w:rsidRPr="00BD60B9">
        <w:rPr>
          <w:rStyle w:val="ae"/>
          <w:rFonts w:ascii="Times New Roman" w:hAnsi="Times New Roman" w:cs="Times New Roman"/>
          <w:sz w:val="24"/>
          <w:szCs w:val="24"/>
          <w:lang w:val="en-US"/>
        </w:rPr>
        <w:t>will be studying</w:t>
      </w:r>
      <w:r w:rsidRPr="00BD60B9">
        <w:rPr>
          <w:rFonts w:ascii="Times New Roman" w:hAnsi="Times New Roman" w:cs="Times New Roman"/>
          <w:sz w:val="24"/>
          <w:szCs w:val="24"/>
          <w:lang w:val="en-US"/>
        </w:rPr>
        <w:t xml:space="preserve"> at the library tonight, so he will not see Jennifer when she </w:t>
      </w:r>
      <w:r w:rsidRPr="00BD60B9">
        <w:rPr>
          <w:rStyle w:val="a3"/>
          <w:rFonts w:ascii="Times New Roman" w:hAnsi="Times New Roman" w:cs="Times New Roman"/>
          <w:sz w:val="24"/>
          <w:szCs w:val="24"/>
          <w:lang w:val="en-US"/>
        </w:rPr>
        <w:t>arrives</w:t>
      </w:r>
      <w:r w:rsidRPr="00BD60B9">
        <w:rPr>
          <w:rFonts w:ascii="Times New Roman" w:hAnsi="Times New Roman" w:cs="Times New Roman"/>
          <w:sz w:val="24"/>
          <w:szCs w:val="24"/>
          <w:lang w:val="en-US"/>
        </w:rPr>
        <w:t>.</w:t>
      </w:r>
    </w:p>
    <w:p w:rsidR="006850BE" w:rsidRPr="00BD60B9" w:rsidRDefault="006850BE" w:rsidP="006850BE">
      <w:pPr>
        <w:pStyle w:val="a9"/>
        <w:spacing w:before="0" w:beforeAutospacing="0" w:after="0" w:afterAutospacing="0"/>
        <w:rPr>
          <w:lang w:val="en-US"/>
        </w:rPr>
      </w:pPr>
      <w:r w:rsidRPr="00BD60B9">
        <w:rPr>
          <w:lang w:val="en-US"/>
        </w:rPr>
        <w:t>Notice in the examples above that the interruptions (</w:t>
      </w:r>
      <w:r w:rsidRPr="00BD60B9">
        <w:rPr>
          <w:rStyle w:val="a3"/>
          <w:rFonts w:eastAsiaTheme="majorEastAsia"/>
          <w:lang w:val="en-US"/>
        </w:rPr>
        <w:t>marked in italics</w:t>
      </w:r>
      <w:r w:rsidRPr="00BD60B9">
        <w:rPr>
          <w:lang w:val="en-US"/>
        </w:rPr>
        <w:t xml:space="preserve">) are in </w:t>
      </w:r>
      <w:hyperlink r:id="rId12" w:history="1">
        <w:r w:rsidRPr="00BD60B9">
          <w:rPr>
            <w:rStyle w:val="ad"/>
            <w:rFonts w:eastAsiaTheme="majorEastAsia"/>
            <w:lang w:val="en-US"/>
          </w:rPr>
          <w:t>Simple Present</w:t>
        </w:r>
      </w:hyperlink>
      <w:r w:rsidRPr="00BD60B9">
        <w:rPr>
          <w:lang w:val="en-US"/>
        </w:rPr>
        <w:t xml:space="preserve"> rather than </w:t>
      </w:r>
      <w:hyperlink r:id="rId13" w:history="1">
        <w:r w:rsidRPr="00BD60B9">
          <w:rPr>
            <w:rStyle w:val="ad"/>
            <w:rFonts w:eastAsiaTheme="majorEastAsia"/>
            <w:lang w:val="en-US"/>
          </w:rPr>
          <w:t>Simple Future</w:t>
        </w:r>
      </w:hyperlink>
      <w:r w:rsidRPr="00BD60B9">
        <w:rPr>
          <w:lang w:val="en-US"/>
        </w:rPr>
        <w:t xml:space="preserve">. This is because the interruptions are in </w:t>
      </w:r>
      <w:hyperlink r:id="rId14" w:anchor="tc" w:history="1">
        <w:r w:rsidRPr="00BD60B9">
          <w:rPr>
            <w:rStyle w:val="ad"/>
            <w:rFonts w:eastAsiaTheme="majorEastAsia"/>
            <w:lang w:val="en-US"/>
          </w:rPr>
          <w:t>time clauses</w:t>
        </w:r>
      </w:hyperlink>
      <w:r w:rsidRPr="00BD60B9">
        <w:rPr>
          <w:lang w:val="en-US"/>
        </w:rPr>
        <w:t>, and you cannot use future tenses in time clauses.</w:t>
      </w:r>
    </w:p>
    <w:p w:rsidR="006850BE" w:rsidRPr="00BD60B9" w:rsidRDefault="006850BE" w:rsidP="006850BE">
      <w:pPr>
        <w:pStyle w:val="3"/>
        <w:spacing w:before="0"/>
        <w:jc w:val="center"/>
        <w:rPr>
          <w:sz w:val="24"/>
          <w:szCs w:val="24"/>
          <w:lang w:val="en-US"/>
        </w:rPr>
      </w:pPr>
      <w:r w:rsidRPr="00BD60B9">
        <w:rPr>
          <w:sz w:val="24"/>
          <w:szCs w:val="24"/>
          <w:lang w:val="en-US"/>
        </w:rPr>
        <w:t>Specific Time as an Interruption in the Future</w:t>
      </w:r>
    </w:p>
    <w:p w:rsidR="006850BE" w:rsidRPr="00BD60B9" w:rsidRDefault="006850BE" w:rsidP="006850BE">
      <w:pPr>
        <w:pStyle w:val="a9"/>
        <w:spacing w:before="0" w:beforeAutospacing="0" w:after="0" w:afterAutospacing="0"/>
        <w:jc w:val="center"/>
      </w:pPr>
      <w:r w:rsidRPr="00BD60B9">
        <w:rPr>
          <w:noProof/>
        </w:rPr>
        <w:drawing>
          <wp:inline distT="0" distB="0" distL="0" distR="0">
            <wp:extent cx="2457450" cy="476250"/>
            <wp:effectExtent l="19050" t="0" r="0" b="0"/>
            <wp:docPr id="992" name="Рисунок 992"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http://www.englishpage.com/image/verbs/futurecontinuous.gif"/>
                    <pic:cNvPicPr>
                      <a:picLocks noChangeAspect="1" noChangeArrowheads="1"/>
                    </pic:cNvPicPr>
                  </pic:nvPicPr>
                  <pic:blipFill>
                    <a:blip r:embed="rId11"/>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6850BE" w:rsidRPr="00BD60B9" w:rsidRDefault="006850BE" w:rsidP="006850BE">
      <w:pPr>
        <w:pStyle w:val="a9"/>
        <w:spacing w:before="0" w:beforeAutospacing="0" w:after="0" w:afterAutospacing="0"/>
        <w:ind w:firstLine="708"/>
        <w:jc w:val="both"/>
        <w:rPr>
          <w:lang w:val="en-US"/>
        </w:rPr>
      </w:pPr>
      <w:r w:rsidRPr="00BD60B9">
        <w:rPr>
          <w:lang w:val="en-US"/>
        </w:rPr>
        <w:t>In USE 1, described above, the Future Continuous is interrupted by a short action in the future. In addition to using short actions as interruptions, you can also use a specific time as an interruption.</w:t>
      </w:r>
    </w:p>
    <w:p w:rsidR="006850BE" w:rsidRPr="00BD60B9" w:rsidRDefault="006850BE" w:rsidP="006850BE">
      <w:pPr>
        <w:pStyle w:val="a9"/>
        <w:spacing w:before="0" w:beforeAutospacing="0" w:after="0" w:afterAutospacing="0"/>
      </w:pPr>
      <w:r w:rsidRPr="00BD60B9">
        <w:t>Examples:</w:t>
      </w:r>
    </w:p>
    <w:p w:rsidR="006850BE" w:rsidRPr="00BD60B9" w:rsidRDefault="006850BE" w:rsidP="00FC5BCE">
      <w:pPr>
        <w:numPr>
          <w:ilvl w:val="0"/>
          <w:numId w:val="5"/>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Tonight at 6 PM, I </w:t>
      </w:r>
      <w:r w:rsidRPr="00BD60B9">
        <w:rPr>
          <w:rStyle w:val="ae"/>
          <w:rFonts w:ascii="Times New Roman" w:hAnsi="Times New Roman" w:cs="Times New Roman"/>
          <w:sz w:val="24"/>
          <w:szCs w:val="24"/>
          <w:lang w:val="en-US"/>
        </w:rPr>
        <w:t>am going to be eating</w:t>
      </w:r>
      <w:r w:rsidRPr="00BD60B9">
        <w:rPr>
          <w:rFonts w:ascii="Times New Roman" w:hAnsi="Times New Roman" w:cs="Times New Roman"/>
          <w:sz w:val="24"/>
          <w:szCs w:val="24"/>
          <w:lang w:val="en-US"/>
        </w:rPr>
        <w:t xml:space="preserve"> dinner.</w:t>
      </w:r>
      <w:r w:rsidRPr="00BD60B9">
        <w:rPr>
          <w:rFonts w:ascii="Times New Roman" w:hAnsi="Times New Roman" w:cs="Times New Roman"/>
          <w:sz w:val="24"/>
          <w:szCs w:val="24"/>
          <w:lang w:val="en-US"/>
        </w:rPr>
        <w:br/>
      </w:r>
      <w:r w:rsidRPr="00BD60B9">
        <w:rPr>
          <w:rStyle w:val="a3"/>
          <w:rFonts w:ascii="Times New Roman" w:hAnsi="Times New Roman" w:cs="Times New Roman"/>
          <w:sz w:val="24"/>
          <w:szCs w:val="24"/>
          <w:lang w:val="en-US"/>
        </w:rPr>
        <w:t xml:space="preserve">I will be in the process of eating dinner. </w:t>
      </w:r>
    </w:p>
    <w:p w:rsidR="006850BE" w:rsidRPr="00BD60B9" w:rsidRDefault="006850BE" w:rsidP="00FC5BCE">
      <w:pPr>
        <w:numPr>
          <w:ilvl w:val="0"/>
          <w:numId w:val="5"/>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At midnight tonight, we </w:t>
      </w:r>
      <w:r w:rsidRPr="00BD60B9">
        <w:rPr>
          <w:rStyle w:val="ae"/>
          <w:rFonts w:ascii="Times New Roman" w:hAnsi="Times New Roman" w:cs="Times New Roman"/>
          <w:sz w:val="24"/>
          <w:szCs w:val="24"/>
          <w:lang w:val="en-US"/>
        </w:rPr>
        <w:t>will</w:t>
      </w:r>
      <w:r w:rsidRPr="00BD60B9">
        <w:rPr>
          <w:rFonts w:ascii="Times New Roman" w:hAnsi="Times New Roman" w:cs="Times New Roman"/>
          <w:sz w:val="24"/>
          <w:szCs w:val="24"/>
          <w:lang w:val="en-US"/>
        </w:rPr>
        <w:t xml:space="preserve"> still </w:t>
      </w:r>
      <w:r w:rsidRPr="00BD60B9">
        <w:rPr>
          <w:rStyle w:val="ae"/>
          <w:rFonts w:ascii="Times New Roman" w:hAnsi="Times New Roman" w:cs="Times New Roman"/>
          <w:sz w:val="24"/>
          <w:szCs w:val="24"/>
          <w:lang w:val="en-US"/>
        </w:rPr>
        <w:t>be driving</w:t>
      </w:r>
      <w:r w:rsidRPr="00BD60B9">
        <w:rPr>
          <w:rFonts w:ascii="Times New Roman" w:hAnsi="Times New Roman" w:cs="Times New Roman"/>
          <w:sz w:val="24"/>
          <w:szCs w:val="24"/>
          <w:lang w:val="en-US"/>
        </w:rPr>
        <w:t xml:space="preserve"> through the desert.</w:t>
      </w:r>
      <w:r w:rsidRPr="00BD60B9">
        <w:rPr>
          <w:rFonts w:ascii="Times New Roman" w:hAnsi="Times New Roman" w:cs="Times New Roman"/>
          <w:sz w:val="24"/>
          <w:szCs w:val="24"/>
          <w:lang w:val="en-US"/>
        </w:rPr>
        <w:br/>
      </w:r>
      <w:r w:rsidRPr="00BD60B9">
        <w:rPr>
          <w:rStyle w:val="a3"/>
          <w:rFonts w:ascii="Times New Roman" w:hAnsi="Times New Roman" w:cs="Times New Roman"/>
          <w:sz w:val="24"/>
          <w:szCs w:val="24"/>
          <w:lang w:val="en-US"/>
        </w:rPr>
        <w:t xml:space="preserve">We will be in the process of driving through the desert. </w:t>
      </w:r>
    </w:p>
    <w:p w:rsidR="006850BE" w:rsidRPr="00BD60B9" w:rsidRDefault="006850BE" w:rsidP="006850BE">
      <w:pPr>
        <w:pStyle w:val="4"/>
        <w:spacing w:before="0" w:line="240" w:lineRule="auto"/>
        <w:rPr>
          <w:rFonts w:ascii="Times New Roman" w:hAnsi="Times New Roman" w:cs="Times New Roman"/>
          <w:color w:val="auto"/>
          <w:sz w:val="24"/>
          <w:szCs w:val="24"/>
          <w:lang w:val="en-US"/>
        </w:rPr>
      </w:pPr>
      <w:r w:rsidRPr="00BD60B9">
        <w:rPr>
          <w:rFonts w:ascii="Times New Roman" w:hAnsi="Times New Roman" w:cs="Times New Roman"/>
          <w:color w:val="auto"/>
          <w:sz w:val="24"/>
          <w:szCs w:val="24"/>
          <w:lang w:val="en-US"/>
        </w:rPr>
        <w:t>REMEMBER</w:t>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r w:rsidRPr="00BD60B9">
        <w:rPr>
          <w:rFonts w:ascii="Times New Roman" w:hAnsi="Times New Roman" w:cs="Times New Roman"/>
          <w:sz w:val="24"/>
          <w:szCs w:val="24"/>
          <w:lang w:val="en-US"/>
        </w:rPr>
        <w:t>In the Simple Future, a specific time is used to show the time an action will begin or end. In the Future Continuous, a specific time interrupts the action</w:t>
      </w:r>
    </w:p>
    <w:p w:rsidR="006850BE" w:rsidRPr="00BD60B9" w:rsidRDefault="006850BE" w:rsidP="006850BE">
      <w:pPr>
        <w:tabs>
          <w:tab w:val="left" w:pos="1440"/>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tabs>
          <w:tab w:val="left" w:pos="1440"/>
        </w:tabs>
        <w:spacing w:after="0" w:line="240" w:lineRule="auto"/>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t>3</w:t>
      </w:r>
      <w:r w:rsidRPr="00BD60B9">
        <w:rPr>
          <w:rFonts w:ascii="Times New Roman" w:hAnsi="Times New Roman" w:cs="Times New Roman"/>
          <w:b/>
          <w:sz w:val="24"/>
          <w:szCs w:val="24"/>
          <w:lang w:val="en-US"/>
        </w:rPr>
        <w:t xml:space="preserve">. Writing. Grammar exercises </w:t>
      </w:r>
    </w:p>
    <w:p w:rsidR="006850BE" w:rsidRPr="00BD60B9" w:rsidRDefault="006850BE" w:rsidP="006850BE">
      <w:pPr>
        <w:spacing w:after="0" w:line="240" w:lineRule="auto"/>
        <w:contextualSpacing/>
        <w:jc w:val="both"/>
        <w:rPr>
          <w:rFonts w:ascii="Times New Roman" w:hAnsi="Times New Roman" w:cs="Times New Roman"/>
          <w:b/>
          <w:sz w:val="24"/>
          <w:szCs w:val="24"/>
          <w:lang w:val="en-US"/>
        </w:rPr>
      </w:pPr>
      <w:r w:rsidRPr="00BD60B9">
        <w:rPr>
          <w:rFonts w:ascii="Times New Roman" w:hAnsi="Times New Roman" w:cs="Times New Roman"/>
          <w:b/>
          <w:sz w:val="24"/>
          <w:szCs w:val="24"/>
          <w:lang w:val="en-US"/>
        </w:rPr>
        <w:t>a. Simple Future / Future Continuous</w:t>
      </w:r>
    </w:p>
    <w:p w:rsidR="006850BE" w:rsidRPr="00BD60B9" w:rsidRDefault="006850BE" w:rsidP="006850BE">
      <w:pPr>
        <w:spacing w:after="0" w:line="240" w:lineRule="auto"/>
        <w:contextualSpacing/>
        <w:jc w:val="both"/>
        <w:rPr>
          <w:rFonts w:ascii="Times New Roman" w:hAnsi="Times New Roman" w:cs="Times New Roman"/>
          <w:b/>
          <w:sz w:val="24"/>
          <w:szCs w:val="24"/>
          <w:lang w:val="en-US"/>
        </w:rPr>
      </w:pPr>
      <w:r w:rsidRPr="00BD60B9">
        <w:rPr>
          <w:rFonts w:ascii="Times New Roman" w:hAnsi="Times New Roman" w:cs="Times New Roman"/>
          <w:b/>
          <w:sz w:val="24"/>
          <w:szCs w:val="24"/>
          <w:lang w:val="en-US"/>
        </w:rPr>
        <w:t>Using the words in parentheses, complete the text below with the appropriate tenses.</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1.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Sandra: Where is Tim going to meet us?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Marcus: He (wait) _________for us when our train arrives. I am sure he (stand) _________on the platform when we pull into the station.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Sandra: And then what?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Marcus: We (pick) __________Michele up at work and go out to dinner.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2.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Ted: When we get to the party, Jerry (watch) ________TV, Sam (make) _________drinks, Beth (dance) _______by herself, and Thad (complain) ________about his day at work.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Robin: Maybe, this time they won't be doing the same things.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Ted: I am absolutely positive they (do) ________the same things; they always do the same things.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lastRenderedPageBreak/>
        <w:t xml:space="preserve">3.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Florence: Oh, look at that mountain of dirty dishes! Who (wash) _______all of those?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Jack: I promise I (do) ________them when I get home from work.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Florence: Thanks.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Jack: When you get home this evening, that mountain will be gone and nice stacks of sparkling clean dishes (sit) ________in the cabinets.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4.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Doug: If you need to contact me next week, I (stay) ________at the Hoffman Hotel.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Nancy: I (call) _________you if there are any problems.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Doug: This is the first time I have ever been away from the kids.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Nancy: Don't worry, they (be) _________be fine.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5.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Samantha: Just think, next week at this time, I (lie) _________on a tropical beach in Maui drinking Mai Tais and eating pineapple.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Darren: While you are luxuriating on the beach, I (stress) __________out over this marketing project. How are you going to enjoy yourself knowing that I am working so hard?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Samantha: I 'll manage somehow.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Darren: You're terrible. Can't you take me with you?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Samantha: No. But I (send) _______you a postcard of a beautiful, white sand beach. </w:t>
      </w:r>
    </w:p>
    <w:p w:rsidR="006850BE" w:rsidRPr="00BD60B9" w:rsidRDefault="006850BE" w:rsidP="006850BE">
      <w:pPr>
        <w:spacing w:after="0" w:line="240" w:lineRule="auto"/>
        <w:contextualSpacing/>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Darren: Great, that (make) __________me feel much better. </w:t>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2</w:t>
      </w:r>
    </w:p>
    <w:p w:rsidR="006850BE" w:rsidRPr="00D1705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D1705E">
        <w:rPr>
          <w:rFonts w:ascii="Times New Roman" w:hAnsi="Times New Roman" w:cs="Times New Roman"/>
          <w:sz w:val="24"/>
          <w:szCs w:val="24"/>
          <w:lang w:val="en-US"/>
        </w:rPr>
        <w:t>The problem of understanding in intercultural communication</w:t>
      </w:r>
    </w:p>
    <w:p w:rsidR="006850BE" w:rsidRPr="00D1705E" w:rsidRDefault="006850BE" w:rsidP="006850BE">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Grammar</w:t>
      </w:r>
      <w:r w:rsidRPr="00BD60B9">
        <w:rPr>
          <w:rFonts w:ascii="Times New Roman" w:hAnsi="Times New Roman" w:cs="Times New Roman"/>
          <w:b/>
          <w:sz w:val="24"/>
          <w:szCs w:val="24"/>
          <w:lang w:val="en-US"/>
        </w:rPr>
        <w:t xml:space="preserve">: </w:t>
      </w:r>
      <w:r w:rsidRPr="00D1705E">
        <w:rPr>
          <w:rFonts w:ascii="Times New Roman" w:hAnsi="Times New Roman" w:cs="Times New Roman"/>
          <w:sz w:val="24"/>
          <w:szCs w:val="24"/>
          <w:lang w:val="en-US"/>
        </w:rPr>
        <w:t>Future Continuous Tense in the past</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 and translate</w:t>
      </w:r>
    </w:p>
    <w:p w:rsidR="006850BE" w:rsidRPr="008366A3" w:rsidRDefault="006850BE" w:rsidP="00DC38CC">
      <w:pPr>
        <w:spacing w:after="0" w:line="240" w:lineRule="auto"/>
        <w:jc w:val="both"/>
        <w:rPr>
          <w:rFonts w:ascii="Times New Roman" w:eastAsia="Times New Roman" w:hAnsi="Times New Roman" w:cs="Times New Roman"/>
          <w:color w:val="222222"/>
          <w:sz w:val="24"/>
          <w:szCs w:val="24"/>
          <w:lang w:val="en-US"/>
        </w:rPr>
      </w:pPr>
      <w:r w:rsidRPr="008366A3">
        <w:rPr>
          <w:rFonts w:ascii="Times New Roman" w:eastAsia="Times New Roman" w:hAnsi="Times New Roman" w:cs="Times New Roman"/>
          <w:color w:val="222222"/>
          <w:sz w:val="24"/>
          <w:szCs w:val="24"/>
          <w:lang w:val="en-US"/>
        </w:rPr>
        <w:t>Intercultural misunderstandings involve a number of complex causes which can easily escalate into conflicts. Since conflicts are also complex, it is not easy to find solutions because there is no one solution for all problems. Systems Theory, transdisciplinarity, and the social ecological model take a holistic approach in investigating complex phenomena. They permit the creation of a theoretical framework based on previous empirical research and theories across scientific disciplines to identify the relevant elements of complex phenomena and to understand the interrelationship of these elements. Intercultural misunderstandings and conflicts are very complex phenomena because they include culture, perception, identity, ethnocentrism, relationships, trust building and conflict management as well as intercultural commu-nication competence which entails cognition, metacognition, and social metacognition. Since most em-pirical studies focus on isolated, individual elements in specific contexts, this article describes the theoretical framework of how the various findings and theories developed in different scientific disciplines can be used to form a cohesive framework to help circumvent intercultural misunderstandings and conflicts. In so doing, it follows the general principles of Systems Theory, transdisciplinarity, and the social ecological model.</w:t>
      </w:r>
    </w:p>
    <w:p w:rsidR="006850BE" w:rsidRPr="008366A3" w:rsidRDefault="006850BE" w:rsidP="00DC38CC">
      <w:pPr>
        <w:spacing w:after="0" w:line="240" w:lineRule="auto"/>
        <w:jc w:val="both"/>
        <w:rPr>
          <w:rFonts w:ascii="Times New Roman" w:eastAsia="Times New Roman" w:hAnsi="Times New Roman" w:cs="Times New Roman"/>
          <w:color w:val="222222"/>
          <w:sz w:val="24"/>
          <w:szCs w:val="24"/>
          <w:lang w:val="en-US"/>
        </w:rPr>
      </w:pPr>
      <w:r w:rsidRPr="008366A3">
        <w:rPr>
          <w:rFonts w:ascii="Times New Roman" w:eastAsia="Times New Roman" w:hAnsi="Times New Roman" w:cs="Times New Roman"/>
          <w:color w:val="222222"/>
          <w:sz w:val="24"/>
          <w:szCs w:val="24"/>
          <w:lang w:val="en-US"/>
        </w:rPr>
        <w:t xml:space="preserve">Intercultural communication involves the exchange of information between two or more people, or two or countries/regions. The distinction with this form of communication is that the people or countries have different cultural backgrounds. Cultural differences could center on religious belief/practices, language, social group, education or ethnicity. Intercultural communication is the </w:t>
      </w:r>
      <w:r w:rsidRPr="008366A3">
        <w:rPr>
          <w:rFonts w:ascii="Times New Roman" w:eastAsia="Times New Roman" w:hAnsi="Times New Roman" w:cs="Times New Roman"/>
          <w:color w:val="222222"/>
          <w:sz w:val="24"/>
          <w:szCs w:val="24"/>
          <w:lang w:val="en-US"/>
        </w:rPr>
        <w:lastRenderedPageBreak/>
        <w:t>exchange of verbal, non-verbal and symbolic messages through any one of multiple mediums (e.g., face-to-face, written, video, internet).</w:t>
      </w:r>
    </w:p>
    <w:p w:rsidR="006850BE" w:rsidRDefault="006850BE" w:rsidP="00DC38CC">
      <w:pPr>
        <w:spacing w:after="0" w:line="240" w:lineRule="auto"/>
        <w:jc w:val="both"/>
        <w:rPr>
          <w:rFonts w:ascii="Times New Roman" w:eastAsia="Times New Roman" w:hAnsi="Times New Roman" w:cs="Times New Roman"/>
          <w:color w:val="222222"/>
          <w:sz w:val="24"/>
          <w:szCs w:val="24"/>
          <w:lang w:val="en-US"/>
        </w:rPr>
      </w:pPr>
      <w:r w:rsidRPr="008366A3">
        <w:rPr>
          <w:rFonts w:ascii="Times New Roman" w:eastAsia="Times New Roman" w:hAnsi="Times New Roman" w:cs="Times New Roman"/>
          <w:color w:val="222222"/>
          <w:sz w:val="24"/>
          <w:szCs w:val="24"/>
          <w:lang w:val="en-US"/>
        </w:rPr>
        <w:t>The three main problems in intercultural communication are language, cultural barriers and ethnocentrism. Language can be a problem when the sender and receiver do not speak or understand a common language. Cultural barriers can be a problem when the sender and the receiver have different traditions, customs and or practices. Ethnocentrism can be a problem when people have different standards, but more, have strong opinions about other cultures. In addition, the overall challenge of intercultural communication relates to the very fact that there are many cultures, languages, traditions in the world. Bridging the differences between multiple cultures is a challenge for any attempt at global communication.</w:t>
      </w:r>
    </w:p>
    <w:p w:rsidR="006850BE" w:rsidRPr="00BD60B9" w:rsidRDefault="006850BE" w:rsidP="006850BE">
      <w:pPr>
        <w:spacing w:after="0" w:line="240" w:lineRule="auto"/>
        <w:rPr>
          <w:rFonts w:ascii="Times New Roman" w:eastAsia="Times New Roman" w:hAnsi="Times New Roman" w:cs="Times New Roman"/>
          <w:color w:val="222222"/>
          <w:sz w:val="24"/>
          <w:szCs w:val="24"/>
          <w:lang w:val="en-US"/>
        </w:rPr>
      </w:pPr>
    </w:p>
    <w:p w:rsidR="006850BE" w:rsidRPr="00BD60B9" w:rsidRDefault="006850BE" w:rsidP="006850BE">
      <w:pPr>
        <w:spacing w:after="0" w:line="240" w:lineRule="auto"/>
        <w:rPr>
          <w:rFonts w:ascii="Times New Roman" w:eastAsia="Times New Roman" w:hAnsi="Times New Roman" w:cs="Times New Roman"/>
          <w:color w:val="222222"/>
          <w:sz w:val="24"/>
          <w:szCs w:val="24"/>
          <w:lang w:val="en-US"/>
        </w:rPr>
      </w:pPr>
    </w:p>
    <w:p w:rsidR="006850BE" w:rsidRPr="00BD60B9" w:rsidRDefault="006850BE" w:rsidP="006850BE">
      <w:pPr>
        <w:tabs>
          <w:tab w:val="left" w:pos="284"/>
          <w:tab w:val="left" w:pos="709"/>
          <w:tab w:val="left" w:pos="851"/>
        </w:tabs>
        <w:spacing w:after="0" w:line="240" w:lineRule="auto"/>
        <w:contextualSpacing/>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2. Grammar bank: read the rule and do the exercises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1A2074" w:rsidP="006850BE">
      <w:pPr>
        <w:pStyle w:val="style5"/>
        <w:spacing w:before="0" w:beforeAutospacing="0" w:after="0" w:afterAutospacing="0"/>
        <w:rPr>
          <w:color w:val="000000"/>
          <w:lang w:val="en-US"/>
        </w:rPr>
      </w:pPr>
      <w:hyperlink r:id="rId15" w:history="1">
        <w:r w:rsidR="006850BE" w:rsidRPr="00BD60B9">
          <w:rPr>
            <w:rStyle w:val="ad"/>
            <w:rFonts w:eastAsiaTheme="majorEastAsia"/>
            <w:b/>
            <w:bCs/>
            <w:color w:val="0F1EC3"/>
            <w:lang w:val="en-US"/>
          </w:rPr>
          <w:t xml:space="preserve"> FUTURE IN THE PAST CONTINUOUS TENSE</w:t>
        </w:r>
      </w:hyperlink>
    </w:p>
    <w:tbl>
      <w:tblPr>
        <w:tblW w:w="0" w:type="auto"/>
        <w:tblCellSpacing w:w="22" w:type="dxa"/>
        <w:tblCellMar>
          <w:left w:w="0" w:type="dxa"/>
          <w:right w:w="0" w:type="dxa"/>
        </w:tblCellMar>
        <w:tblLook w:val="04A0"/>
      </w:tblPr>
      <w:tblGrid>
        <w:gridCol w:w="1206"/>
        <w:gridCol w:w="1874"/>
        <w:gridCol w:w="1634"/>
        <w:gridCol w:w="2189"/>
        <w:gridCol w:w="2211"/>
      </w:tblGrid>
      <w:tr w:rsidR="006850BE" w:rsidRPr="00BD60B9" w:rsidTr="008844FF">
        <w:trPr>
          <w:tblCellSpacing w:w="22" w:type="dxa"/>
        </w:trPr>
        <w:tc>
          <w:tcPr>
            <w:tcW w:w="1140" w:type="dxa"/>
            <w:shd w:val="clear" w:color="auto" w:fill="E1E1E1"/>
            <w:tcMar>
              <w:top w:w="15" w:type="dxa"/>
              <w:left w:w="15" w:type="dxa"/>
              <w:bottom w:w="15" w:type="dxa"/>
              <w:right w:w="15" w:type="dxa"/>
            </w:tcMar>
            <w:hideMark/>
          </w:tcPr>
          <w:p w:rsidR="006850BE" w:rsidRPr="00BD60B9" w:rsidRDefault="006850BE" w:rsidP="008844FF">
            <w:pPr>
              <w:spacing w:after="0" w:line="240" w:lineRule="auto"/>
              <w:rPr>
                <w:rFonts w:ascii="Times New Roman" w:hAnsi="Times New Roman" w:cs="Times New Roman"/>
                <w:color w:val="000000"/>
                <w:sz w:val="24"/>
                <w:szCs w:val="24"/>
                <w:lang w:val="en-US"/>
              </w:rPr>
            </w:pPr>
          </w:p>
        </w:tc>
        <w:tc>
          <w:tcPr>
            <w:tcW w:w="183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AFFIRMATIVE</w:t>
            </w:r>
          </w:p>
        </w:tc>
        <w:tc>
          <w:tcPr>
            <w:tcW w:w="159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NEGATIVE</w:t>
            </w:r>
          </w:p>
        </w:tc>
        <w:tc>
          <w:tcPr>
            <w:tcW w:w="2145"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INTERROGATIVE</w:t>
            </w:r>
          </w:p>
        </w:tc>
        <w:tc>
          <w:tcPr>
            <w:tcW w:w="2145"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NEGATIVE </w:t>
            </w:r>
            <w:r w:rsidRPr="00BD60B9">
              <w:rPr>
                <w:b/>
                <w:bCs/>
                <w:color w:val="000000"/>
              </w:rPr>
              <w:br/>
            </w:r>
            <w:r w:rsidRPr="00BD60B9">
              <w:rPr>
                <w:rStyle w:val="ae"/>
                <w:color w:val="000000"/>
              </w:rPr>
              <w:t>INTERROGATIVE</w:t>
            </w:r>
          </w:p>
        </w:tc>
      </w:tr>
      <w:tr w:rsidR="006850BE" w:rsidRPr="000E601A" w:rsidTr="008844FF">
        <w:trPr>
          <w:tblCellSpacing w:w="22" w:type="dxa"/>
        </w:trPr>
        <w:tc>
          <w:tcPr>
            <w:tcW w:w="114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I</w:t>
            </w:r>
            <w:r w:rsidRPr="00BD60B9">
              <w:rPr>
                <w:b/>
                <w:bCs/>
                <w:color w:val="000000"/>
              </w:rPr>
              <w:br/>
            </w:r>
            <w:r w:rsidRPr="00BD60B9">
              <w:rPr>
                <w:rStyle w:val="ae"/>
                <w:color w:val="000000"/>
              </w:rPr>
              <w:t>He/She/It</w:t>
            </w:r>
          </w:p>
        </w:tc>
        <w:tc>
          <w:tcPr>
            <w:tcW w:w="183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color w:val="000000"/>
              </w:rPr>
              <w:t>should/ wouldbespeaking</w:t>
            </w:r>
          </w:p>
        </w:tc>
        <w:tc>
          <w:tcPr>
            <w:tcW w:w="159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not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I/ he/ she/ it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I/ you/ he/ she/ it be speaking?</w:t>
            </w:r>
          </w:p>
        </w:tc>
      </w:tr>
      <w:tr w:rsidR="006850BE" w:rsidRPr="000E601A" w:rsidTr="008844FF">
        <w:trPr>
          <w:tblCellSpacing w:w="22" w:type="dxa"/>
        </w:trPr>
        <w:tc>
          <w:tcPr>
            <w:tcW w:w="114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We</w:t>
            </w:r>
            <w:r w:rsidRPr="00BD60B9">
              <w:rPr>
                <w:b/>
                <w:bCs/>
                <w:color w:val="000000"/>
              </w:rPr>
              <w:br/>
            </w:r>
            <w:r w:rsidRPr="00BD60B9">
              <w:rPr>
                <w:rStyle w:val="ae"/>
                <w:color w:val="000000"/>
              </w:rPr>
              <w:t>You</w:t>
            </w:r>
            <w:r w:rsidRPr="00BD60B9">
              <w:rPr>
                <w:b/>
                <w:bCs/>
                <w:color w:val="000000"/>
              </w:rPr>
              <w:br/>
            </w:r>
            <w:r w:rsidRPr="00BD60B9">
              <w:rPr>
                <w:rStyle w:val="ae"/>
                <w:color w:val="000000"/>
              </w:rPr>
              <w:t>They</w:t>
            </w:r>
          </w:p>
        </w:tc>
        <w:tc>
          <w:tcPr>
            <w:tcW w:w="183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color w:val="000000"/>
              </w:rPr>
              <w:t>should/ wouldbespeaking</w:t>
            </w:r>
          </w:p>
        </w:tc>
        <w:tc>
          <w:tcPr>
            <w:tcW w:w="159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not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we/ you/ they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we/ you/ they not be speaking?</w:t>
            </w:r>
          </w:p>
        </w:tc>
      </w:tr>
    </w:tbl>
    <w:p w:rsidR="006850BE" w:rsidRPr="00BD60B9" w:rsidRDefault="006850BE" w:rsidP="006850BE">
      <w:pPr>
        <w:pStyle w:val="style21"/>
        <w:spacing w:before="0" w:beforeAutospacing="0" w:after="0" w:afterAutospacing="0"/>
        <w:rPr>
          <w:color w:val="000000"/>
          <w:lang w:val="en-US"/>
        </w:rPr>
      </w:pPr>
      <w:r w:rsidRPr="00BD60B9">
        <w:rPr>
          <w:rStyle w:val="ae"/>
          <w:color w:val="000000"/>
          <w:lang w:val="en-US"/>
        </w:rPr>
        <w:t>Exercises</w:t>
      </w:r>
      <w:r w:rsidRPr="00BD60B9">
        <w:rPr>
          <w:color w:val="000000"/>
          <w:lang w:val="en-US"/>
        </w:rPr>
        <w:br/>
        <w:t>I. Use the verbs in the brackets in the Future in the Past Continuous:</w:t>
      </w:r>
      <w:r w:rsidRPr="00BD60B9">
        <w:rPr>
          <w:color w:val="000000"/>
          <w:lang w:val="en-US"/>
        </w:rPr>
        <w:br/>
        <w:t>1. Jane remined us that at time she (to fly) to Berlin.</w:t>
      </w:r>
      <w:r w:rsidRPr="00BD60B9">
        <w:rPr>
          <w:color w:val="000000"/>
          <w:lang w:val="en-US"/>
        </w:rPr>
        <w:br/>
        <w:t>2. I was sure that my brother (to sleep) at that time.</w:t>
      </w:r>
      <w:r w:rsidRPr="00BD60B9">
        <w:rPr>
          <w:color w:val="000000"/>
          <w:lang w:val="en-US"/>
        </w:rPr>
        <w:br/>
        <w:t>3. She didn’t believe that they (to learn) the lesson then.</w:t>
      </w:r>
      <w:r w:rsidRPr="00BD60B9">
        <w:rPr>
          <w:color w:val="000000"/>
          <w:lang w:val="en-US"/>
        </w:rPr>
        <w:br/>
        <w:t>4 . We understood that he (to play) the piano at six o’clock.</w:t>
      </w:r>
      <w:r w:rsidRPr="00BD60B9">
        <w:rPr>
          <w:color w:val="000000"/>
          <w:lang w:val="en-US"/>
        </w:rPr>
        <w:br/>
        <w:t>5. If we won that price we (to leave) in Bahamas very soon.</w:t>
      </w:r>
      <w:r w:rsidRPr="00BD60B9">
        <w:rPr>
          <w:color w:val="000000"/>
          <w:lang w:val="en-US"/>
        </w:rPr>
        <w:br/>
        <w:t>6. He hoped the baby (to sleep) when he returned.</w:t>
      </w:r>
      <w:r w:rsidRPr="00BD60B9">
        <w:rPr>
          <w:color w:val="000000"/>
          <w:lang w:val="en-US"/>
        </w:rPr>
        <w:br/>
      </w:r>
      <w:r w:rsidRPr="00BD60B9">
        <w:rPr>
          <w:color w:val="000000"/>
          <w:lang w:val="en-US"/>
        </w:rPr>
        <w:br/>
        <w:t>II. Put the verbs in brackets into a form of will, going to, or Present Continuous:</w:t>
      </w:r>
      <w:r w:rsidRPr="00BD60B9">
        <w:rPr>
          <w:color w:val="000000"/>
          <w:lang w:val="en-US"/>
        </w:rPr>
        <w:br/>
        <w:t>1. I’m sorry I can’t (see) you on Saturday night.</w:t>
      </w:r>
      <w:r w:rsidRPr="00BD60B9">
        <w:rPr>
          <w:color w:val="000000"/>
          <w:lang w:val="en-US"/>
        </w:rPr>
        <w:br/>
        <w:t>2. I (go) to a concert with my friend.</w:t>
      </w:r>
      <w:r w:rsidRPr="00BD60B9">
        <w:rPr>
          <w:color w:val="000000"/>
          <w:lang w:val="en-US"/>
        </w:rPr>
        <w:br/>
        <w:t>3. Look out! The child (knock) that glass of the table.</w:t>
      </w:r>
      <w:r w:rsidRPr="00BD60B9">
        <w:rPr>
          <w:color w:val="000000"/>
          <w:lang w:val="en-US"/>
        </w:rPr>
        <w:br/>
        <w:t>4. Inter definetely (win) next week.</w:t>
      </w:r>
      <w:r w:rsidRPr="00BD60B9">
        <w:rPr>
          <w:color w:val="000000"/>
          <w:lang w:val="en-US"/>
        </w:rPr>
        <w:br/>
        <w:t>5. They (have) a party on Saturday. Have they invited you?</w:t>
      </w:r>
      <w:r w:rsidRPr="00BD60B9">
        <w:rPr>
          <w:color w:val="000000"/>
          <w:lang w:val="en-US"/>
        </w:rPr>
        <w:br/>
        <w:t>6. Perhaps it (rain) tommorow.</w:t>
      </w:r>
    </w:p>
    <w:p w:rsidR="006850BE" w:rsidRPr="00C16F4B" w:rsidRDefault="006850BE" w:rsidP="00C16F4B">
      <w:pPr>
        <w:spacing w:after="0" w:line="240" w:lineRule="auto"/>
        <w:jc w:val="both"/>
        <w:rPr>
          <w:rFonts w:ascii="Times New Roman" w:hAnsi="Times New Roman" w:cs="Times New Roman"/>
          <w:b/>
          <w:sz w:val="24"/>
          <w:szCs w:val="24"/>
          <w:lang w:val="en-GB"/>
        </w:rPr>
      </w:pPr>
      <w:r w:rsidRPr="00BD60B9">
        <w:rPr>
          <w:rFonts w:ascii="Times New Roman" w:hAnsi="Times New Roman" w:cs="Times New Roman"/>
          <w:color w:val="000000"/>
          <w:sz w:val="24"/>
          <w:szCs w:val="24"/>
          <w:lang w:val="en-US"/>
        </w:rPr>
        <w:br/>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esson3</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D1705E">
        <w:rPr>
          <w:rFonts w:ascii="Times New Roman" w:hAnsi="Times New Roman" w:cs="Times New Roman"/>
          <w:sz w:val="24"/>
          <w:szCs w:val="24"/>
          <w:lang w:val="en-US"/>
        </w:rPr>
        <w:t>Professional language and communication</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 and translate</w:t>
      </w:r>
    </w:p>
    <w:p w:rsidR="006850BE" w:rsidRPr="008366A3"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8366A3">
        <w:rPr>
          <w:rFonts w:ascii="Times New Roman" w:eastAsia="Times New Roman" w:hAnsi="Times New Roman" w:cs="Times New Roman"/>
          <w:color w:val="000000"/>
          <w:sz w:val="24"/>
          <w:szCs w:val="24"/>
          <w:lang w:val="en-US"/>
        </w:rPr>
        <w:lastRenderedPageBreak/>
        <w:t>Professional Communication across Languages and Cultures aims at developing an integrative linguistic perspective on talk at work. Professional communication allows multi- and interdisciplinary explorations on how workplace relationships and mechanisms are influenced by the use of certain linguistic patterns. The book approaches the topic of professional communication from multiple levels, providing critical, valuable insights into the dynamics of creating and maintaining professional relationships at work.</w:t>
      </w:r>
    </w:p>
    <w:p w:rsidR="006850BE"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8366A3">
        <w:rPr>
          <w:rFonts w:ascii="Times New Roman" w:eastAsia="Times New Roman" w:hAnsi="Times New Roman" w:cs="Times New Roman"/>
          <w:color w:val="000000"/>
          <w:sz w:val="24"/>
          <w:szCs w:val="24"/>
          <w:lang w:val="en-US"/>
        </w:rPr>
        <w:t>Language is a vital means of communication and education plays a key role in developing both our general language capabilities but also our use of ‘Professional language’. Learning a professional language is like being inducted into the profession through the shared use of arcane and often obscure words and terminology. What makes sense to a ‘Professional’ could well be gobbledygook/meaningless/nonsense to anyone else. This CPD activity is designed to encourage us to think about how we speak and communicate. In a multicultural country, we have to be aware of both how we communicate and also how colleagues and patients are communicating. Languages are living exchange systems of meaning, and are bound by context. If you are assigned to a team that coordinates with suppliers from Shanghai, China, and a sales staff in Dubuque, Iowa, you may encounter terms from both groups that influence your team.</w:t>
      </w:r>
    </w:p>
    <w:p w:rsidR="006850BE" w:rsidRPr="00BD60B9"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 </w:t>
      </w:r>
    </w:p>
    <w:p w:rsidR="006850BE" w:rsidRDefault="006850BE" w:rsidP="006850BE">
      <w:p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b/>
          <w:bCs/>
          <w:color w:val="000000"/>
          <w:sz w:val="24"/>
          <w:szCs w:val="24"/>
          <w:lang w:val="en-US"/>
        </w:rPr>
        <w:t>Vocabulary</w:t>
      </w:r>
      <w:r w:rsidRPr="00BD60B9">
        <w:rPr>
          <w:rFonts w:ascii="Times New Roman" w:eastAsia="Times New Roman" w:hAnsi="Times New Roman" w:cs="Times New Roman"/>
          <w:color w:val="000000"/>
          <w:sz w:val="24"/>
          <w:szCs w:val="24"/>
          <w:lang w:val="en-US"/>
        </w:rPr>
        <w:br/>
        <w:t xml:space="preserve">artistic medium - </w:t>
      </w:r>
      <w:r w:rsidRPr="00BD60B9">
        <w:rPr>
          <w:rFonts w:ascii="Times New Roman" w:eastAsia="Times New Roman" w:hAnsi="Times New Roman" w:cs="Times New Roman"/>
          <w:color w:val="000000"/>
          <w:sz w:val="24"/>
          <w:szCs w:val="24"/>
        </w:rPr>
        <w:t>художественноесредство</w:t>
      </w:r>
      <w:r w:rsidRPr="00BD60B9">
        <w:rPr>
          <w:rFonts w:ascii="Times New Roman" w:eastAsia="Times New Roman" w:hAnsi="Times New Roman" w:cs="Times New Roman"/>
          <w:color w:val="000000"/>
          <w:sz w:val="24"/>
          <w:szCs w:val="24"/>
          <w:lang w:val="en-US"/>
        </w:rPr>
        <w:br/>
        <w:t xml:space="preserve">government restrictions - </w:t>
      </w:r>
      <w:r w:rsidRPr="00BD60B9">
        <w:rPr>
          <w:rFonts w:ascii="Times New Roman" w:eastAsia="Times New Roman" w:hAnsi="Times New Roman" w:cs="Times New Roman"/>
          <w:color w:val="000000"/>
          <w:sz w:val="24"/>
          <w:szCs w:val="24"/>
        </w:rPr>
        <w:t>правительственныеограничения</w:t>
      </w:r>
      <w:r w:rsidRPr="00BD60B9">
        <w:rPr>
          <w:rFonts w:ascii="Times New Roman" w:eastAsia="Times New Roman" w:hAnsi="Times New Roman" w:cs="Times New Roman"/>
          <w:color w:val="000000"/>
          <w:sz w:val="24"/>
          <w:szCs w:val="24"/>
          <w:lang w:val="en-US"/>
        </w:rPr>
        <w:br/>
        <w:t xml:space="preserve">subject matter - </w:t>
      </w:r>
      <w:r w:rsidRPr="00BD60B9">
        <w:rPr>
          <w:rFonts w:ascii="Times New Roman" w:eastAsia="Times New Roman" w:hAnsi="Times New Roman" w:cs="Times New Roman"/>
          <w:color w:val="000000"/>
          <w:sz w:val="24"/>
          <w:szCs w:val="24"/>
        </w:rPr>
        <w:t>тема</w:t>
      </w:r>
      <w:r w:rsidRPr="00BD60B9">
        <w:rPr>
          <w:rFonts w:ascii="Times New Roman" w:eastAsia="Times New Roman" w:hAnsi="Times New Roman" w:cs="Times New Roman"/>
          <w:color w:val="000000"/>
          <w:sz w:val="24"/>
          <w:szCs w:val="24"/>
          <w:lang w:val="en-US"/>
        </w:rPr>
        <w:br/>
        <w:t xml:space="preserve">government bureaucrats - </w:t>
      </w:r>
      <w:r w:rsidRPr="00BD60B9">
        <w:rPr>
          <w:rFonts w:ascii="Times New Roman" w:eastAsia="Times New Roman" w:hAnsi="Times New Roman" w:cs="Times New Roman"/>
          <w:color w:val="000000"/>
          <w:sz w:val="24"/>
          <w:szCs w:val="24"/>
        </w:rPr>
        <w:t>государственныечиновники</w:t>
      </w:r>
      <w:r w:rsidRPr="00BD60B9">
        <w:rPr>
          <w:rFonts w:ascii="Times New Roman" w:eastAsia="Times New Roman" w:hAnsi="Times New Roman" w:cs="Times New Roman"/>
          <w:color w:val="000000"/>
          <w:sz w:val="24"/>
          <w:szCs w:val="24"/>
          <w:lang w:val="en-US"/>
        </w:rPr>
        <w:br/>
        <w:t xml:space="preserve">owe - </w:t>
      </w:r>
      <w:r w:rsidRPr="00BD60B9">
        <w:rPr>
          <w:rFonts w:ascii="Times New Roman" w:eastAsia="Times New Roman" w:hAnsi="Times New Roman" w:cs="Times New Roman"/>
          <w:color w:val="000000"/>
          <w:sz w:val="24"/>
          <w:szCs w:val="24"/>
        </w:rPr>
        <w:t>бытьобязанным</w:t>
      </w:r>
      <w:r w:rsidRPr="00BD60B9">
        <w:rPr>
          <w:rFonts w:ascii="Times New Roman" w:eastAsia="Times New Roman" w:hAnsi="Times New Roman" w:cs="Times New Roman"/>
          <w:color w:val="000000"/>
          <w:sz w:val="24"/>
          <w:szCs w:val="24"/>
          <w:lang w:val="en-US"/>
        </w:rPr>
        <w:br/>
        <w:t xml:space="preserve">preceding - </w:t>
      </w:r>
      <w:r w:rsidRPr="00BD60B9">
        <w:rPr>
          <w:rFonts w:ascii="Times New Roman" w:eastAsia="Times New Roman" w:hAnsi="Times New Roman" w:cs="Times New Roman"/>
          <w:color w:val="000000"/>
          <w:sz w:val="24"/>
          <w:szCs w:val="24"/>
        </w:rPr>
        <w:t>предшествующий</w:t>
      </w:r>
      <w:r w:rsidRPr="00BD60B9">
        <w:rPr>
          <w:rFonts w:ascii="Times New Roman" w:eastAsia="Times New Roman" w:hAnsi="Times New Roman" w:cs="Times New Roman"/>
          <w:color w:val="000000"/>
          <w:sz w:val="24"/>
          <w:szCs w:val="24"/>
          <w:lang w:val="en-US"/>
        </w:rPr>
        <w:br/>
        <w:t xml:space="preserve">patron saint - </w:t>
      </w:r>
      <w:r w:rsidRPr="00BD60B9">
        <w:rPr>
          <w:rFonts w:ascii="Times New Roman" w:eastAsia="Times New Roman" w:hAnsi="Times New Roman" w:cs="Times New Roman"/>
          <w:color w:val="000000"/>
          <w:sz w:val="24"/>
          <w:szCs w:val="24"/>
        </w:rPr>
        <w:t>покровитель</w:t>
      </w:r>
      <w:r w:rsidRPr="00BD60B9">
        <w:rPr>
          <w:rFonts w:ascii="Times New Roman" w:eastAsia="Times New Roman" w:hAnsi="Times New Roman" w:cs="Times New Roman"/>
          <w:color w:val="000000"/>
          <w:sz w:val="24"/>
          <w:szCs w:val="24"/>
          <w:lang w:val="en-US"/>
        </w:rPr>
        <w:br/>
        <w:t xml:space="preserve">negative portrayal - </w:t>
      </w:r>
      <w:r w:rsidRPr="00BD60B9">
        <w:rPr>
          <w:rFonts w:ascii="Times New Roman" w:eastAsia="Times New Roman" w:hAnsi="Times New Roman" w:cs="Times New Roman"/>
          <w:color w:val="000000"/>
          <w:sz w:val="24"/>
          <w:szCs w:val="24"/>
        </w:rPr>
        <w:t>отрицательноеизображение</w:t>
      </w:r>
      <w:r w:rsidRPr="00BD60B9">
        <w:rPr>
          <w:rFonts w:ascii="Times New Roman" w:eastAsia="Times New Roman" w:hAnsi="Times New Roman" w:cs="Times New Roman"/>
          <w:color w:val="000000"/>
          <w:sz w:val="24"/>
          <w:szCs w:val="24"/>
          <w:lang w:val="en-US"/>
        </w:rPr>
        <w:br/>
        <w:t xml:space="preserve">provincial gentry </w:t>
      </w:r>
      <w:r>
        <w:rPr>
          <w:rFonts w:ascii="Times New Roman" w:eastAsia="Times New Roman" w:hAnsi="Times New Roman" w:cs="Times New Roman"/>
          <w:color w:val="000000"/>
          <w:sz w:val="24"/>
          <w:szCs w:val="24"/>
          <w:lang w:val="en-US"/>
        </w:rPr>
        <w:t>–</w:t>
      </w:r>
      <w:r w:rsidRPr="00BD60B9">
        <w:rPr>
          <w:rFonts w:ascii="Times New Roman" w:eastAsia="Times New Roman" w:hAnsi="Times New Roman" w:cs="Times New Roman"/>
          <w:color w:val="000000"/>
          <w:sz w:val="24"/>
          <w:szCs w:val="24"/>
        </w:rPr>
        <w:t>провинциальноедворянство</w:t>
      </w:r>
    </w:p>
    <w:p w:rsidR="006850BE" w:rsidRDefault="006850BE" w:rsidP="006850BE">
      <w:pPr>
        <w:shd w:val="clear" w:color="auto" w:fill="FFFFFF"/>
        <w:spacing w:after="0" w:line="240" w:lineRule="auto"/>
        <w:rPr>
          <w:rFonts w:ascii="Times New Roman" w:eastAsia="Times New Roman" w:hAnsi="Times New Roman" w:cs="Times New Roman"/>
          <w:color w:val="000000"/>
          <w:sz w:val="24"/>
          <w:szCs w:val="24"/>
          <w:lang w:val="en-US"/>
        </w:rPr>
      </w:pPr>
    </w:p>
    <w:p w:rsidR="006850BE" w:rsidRPr="00B013A5" w:rsidRDefault="006850BE" w:rsidP="006850BE">
      <w:pPr>
        <w:shd w:val="clear" w:color="auto" w:fill="FFFFFF"/>
        <w:spacing w:after="0" w:line="240" w:lineRule="auto"/>
        <w:rPr>
          <w:rFonts w:ascii="Times New Roman" w:hAnsi="Times New Roman" w:cs="Times New Roman"/>
          <w:b/>
          <w:bCs/>
          <w:sz w:val="24"/>
          <w:szCs w:val="24"/>
          <w:lang w:val="en-US"/>
        </w:rPr>
      </w:pPr>
      <w:r w:rsidRPr="00B013A5">
        <w:rPr>
          <w:rFonts w:ascii="Times New Roman" w:hAnsi="Times New Roman" w:cs="Times New Roman"/>
          <w:b/>
          <w:bCs/>
          <w:sz w:val="24"/>
          <w:szCs w:val="24"/>
          <w:lang w:val="en-US"/>
        </w:rPr>
        <w:t xml:space="preserve">Task2. Related questions to the text. Try to find out the answers to the given text:  </w:t>
      </w:r>
    </w:p>
    <w:p w:rsidR="006850BE" w:rsidRPr="00BD60B9" w:rsidRDefault="001A2074" w:rsidP="006850BE">
      <w:pPr>
        <w:pStyle w:val="3"/>
        <w:pBdr>
          <w:bottom w:val="single" w:sz="6" w:space="6" w:color="E2E2E2"/>
        </w:pBdr>
        <w:tabs>
          <w:tab w:val="left" w:pos="4678"/>
        </w:tabs>
        <w:spacing w:before="0"/>
        <w:rPr>
          <w:b w:val="0"/>
          <w:bCs w:val="0"/>
          <w:color w:val="000000" w:themeColor="text1"/>
          <w:sz w:val="24"/>
          <w:szCs w:val="24"/>
          <w:lang w:val="en-US"/>
        </w:rPr>
      </w:pPr>
      <w:hyperlink r:id="rId16" w:tgtFrame="_blank" w:history="1">
        <w:r w:rsidR="006850BE" w:rsidRPr="00BD60B9">
          <w:rPr>
            <w:rStyle w:val="renderedqtext"/>
            <w:color w:val="000000" w:themeColor="text1"/>
            <w:sz w:val="24"/>
            <w:szCs w:val="24"/>
            <w:lang w:val="en-US"/>
          </w:rPr>
          <w:t>Has the language in the works of nineteenth century Russian literature (Tolstoy, Dostoevsky, Chekhov etc.) changed a lot? Can these works be read in the original language...</w:t>
        </w:r>
      </w:hyperlink>
      <w:r w:rsidR="006850BE" w:rsidRPr="00BD60B9">
        <w:rPr>
          <w:b w:val="0"/>
          <w:bCs w:val="0"/>
          <w:color w:val="000000" w:themeColor="text1"/>
          <w:sz w:val="24"/>
          <w:szCs w:val="24"/>
          <w:lang w:val="en-US"/>
        </w:rPr>
        <w:t>?</w:t>
      </w:r>
    </w:p>
    <w:p w:rsidR="006850BE" w:rsidRPr="00BD60B9" w:rsidRDefault="001A2074" w:rsidP="00FC5BCE">
      <w:pPr>
        <w:numPr>
          <w:ilvl w:val="0"/>
          <w:numId w:val="6"/>
        </w:numPr>
        <w:shd w:val="clear" w:color="auto" w:fill="FFFFFF"/>
        <w:spacing w:after="0" w:line="240" w:lineRule="auto"/>
        <w:ind w:left="0"/>
        <w:rPr>
          <w:rFonts w:ascii="Times New Roman" w:hAnsi="Times New Roman" w:cs="Times New Roman"/>
          <w:bCs/>
          <w:sz w:val="24"/>
          <w:szCs w:val="24"/>
          <w:lang w:val="en-US"/>
        </w:rPr>
      </w:pPr>
      <w:hyperlink r:id="rId17" w:tgtFrame="_blank" w:history="1">
        <w:r w:rsidR="006850BE" w:rsidRPr="00BD60B9">
          <w:rPr>
            <w:rStyle w:val="renderedqtext"/>
            <w:rFonts w:ascii="Times New Roman" w:hAnsi="Times New Roman" w:cs="Times New Roman"/>
            <w:sz w:val="24"/>
            <w:szCs w:val="24"/>
            <w:lang w:val="en-US"/>
          </w:rPr>
          <w:t>19th Century Russian literature shows me a Russia I don't recognize from the media today. Have Russians changed that much, or did the novelist...</w:t>
        </w:r>
      </w:hyperlink>
      <w:r w:rsidR="006850BE" w:rsidRPr="00BD60B9">
        <w:rPr>
          <w:rFonts w:ascii="Times New Roman" w:hAnsi="Times New Roman" w:cs="Times New Roman"/>
          <w:bCs/>
          <w:sz w:val="24"/>
          <w:szCs w:val="24"/>
          <w:lang w:val="en-US"/>
        </w:rPr>
        <w:t>try to show the real Russia today</w:t>
      </w:r>
    </w:p>
    <w:p w:rsidR="006850BE" w:rsidRPr="00BD60B9" w:rsidRDefault="001A2074" w:rsidP="00FC5BCE">
      <w:pPr>
        <w:numPr>
          <w:ilvl w:val="0"/>
          <w:numId w:val="6"/>
        </w:numPr>
        <w:shd w:val="clear" w:color="auto" w:fill="FFFFFF"/>
        <w:spacing w:after="0" w:line="240" w:lineRule="auto"/>
        <w:ind w:left="0"/>
        <w:rPr>
          <w:rFonts w:ascii="Times New Roman" w:hAnsi="Times New Roman" w:cs="Times New Roman"/>
          <w:bCs/>
          <w:sz w:val="24"/>
          <w:szCs w:val="24"/>
          <w:lang w:val="en-US"/>
        </w:rPr>
      </w:pPr>
      <w:hyperlink r:id="rId18" w:tgtFrame="_blank" w:history="1">
        <w:r w:rsidR="006850BE" w:rsidRPr="00BD60B9">
          <w:rPr>
            <w:rStyle w:val="renderedqtext"/>
            <w:rFonts w:ascii="Times New Roman" w:hAnsi="Times New Roman" w:cs="Times New Roman"/>
            <w:sz w:val="24"/>
            <w:szCs w:val="24"/>
            <w:lang w:val="en-US"/>
          </w:rPr>
          <w:t>What are some great Russian literature books that are not just Tolstoy, Dostoevsky etc.?</w:t>
        </w:r>
      </w:hyperlink>
    </w:p>
    <w:p w:rsidR="006850BE" w:rsidRPr="00BD60B9" w:rsidRDefault="001A2074" w:rsidP="00FC5BCE">
      <w:pPr>
        <w:numPr>
          <w:ilvl w:val="0"/>
          <w:numId w:val="6"/>
        </w:numPr>
        <w:shd w:val="clear" w:color="auto" w:fill="FFFFFF"/>
        <w:spacing w:after="0" w:line="240" w:lineRule="auto"/>
        <w:ind w:left="0"/>
        <w:rPr>
          <w:rFonts w:ascii="Times New Roman" w:hAnsi="Times New Roman" w:cs="Times New Roman"/>
          <w:b/>
          <w:bCs/>
          <w:sz w:val="24"/>
          <w:szCs w:val="24"/>
          <w:lang w:val="en-US"/>
        </w:rPr>
      </w:pPr>
      <w:hyperlink r:id="rId19" w:tgtFrame="_blank" w:history="1">
        <w:r w:rsidR="006850BE" w:rsidRPr="00BD60B9">
          <w:rPr>
            <w:rStyle w:val="renderedqtext"/>
            <w:rFonts w:ascii="Times New Roman" w:hAnsi="Times New Roman" w:cs="Times New Roman"/>
            <w:sz w:val="24"/>
            <w:szCs w:val="24"/>
            <w:lang w:val="en-US"/>
          </w:rPr>
          <w:t>Why is Russian literature important?</w:t>
        </w:r>
      </w:hyperlink>
    </w:p>
    <w:p w:rsidR="006850BE"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esson4</w:t>
      </w:r>
    </w:p>
    <w:p w:rsidR="006850BE" w:rsidRPr="00B013A5"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Techniques of public speaking in a PL</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Future Continuous Simple. Future Continuous Tense in the past</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 and translate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Here Are My 10 Tips for Public Speaking:</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lastRenderedPageBreak/>
        <w:t>1. Nervousness Is Normal. Practice and Prepare!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All people feel some physiological reactions like pounding hearts and trembling hands. Do not associate these feelings with the sense that you will perform poorly or make a fool of yourself. Some nerves are good. The adrenaline rush that makes you sweat also makes you more alert and ready to give your best performance.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The best way to overcome anxiety is to prepare, prepare, and prepare some more. Take the time to go over your notes several times. Once you have become comfortable with the material, practice—a lot. Videotape yourself, or get a friend to critique your performance.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2. Know Your Audience. Your Speech Is About Them, Not You.</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Before you begin to craft your message, consider who the message is intended for. Learn as much about your listeners as you can. This will help you determine your choice of words, level of information, organization pattern, and motivational statement.</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3. Organize Your Material in the Most Effective Manner to Attain Your Purpose.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Create the framework for your speech. Write down the topic, general purpose, specific purpose, central idea, and main points. Make sure to grab the audience’s attention in the first 30 seconds.</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4. Watch for Feedback and Adapt to It.</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Keep the focus on the audience. Gauge their reactions, adjust your message, and stay flexible. Delivering a canned speech will guarantee that you lose the attention of or confuse even the most devoted listeners.</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5. Let Your Personality Come Through.</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Be yourself, don’t become a talking head—in any type of communication. You will establish better credibility if your personality shines through, and your audience will trust what you have to say if they can see you as a real person.</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6. Use Humor, Tell Stories, and Use Effective Language.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Inject a funny anecdote in your presentation, and you will certainly grab your audience’s attention. Audiences generally like a personal touch in a speech. A story can provide that.</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7. Don’t Read Unless You Have to. Work from an Outline.</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Reading from a script or slide fractures the interpersonal connection. By maintaining eye contact with the audience, you keep the focus on yourself and your message. A brief outline can serve to jog your memory and keep you on task.</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8. Use Your Voice and Hands Effectively. Omit Nervous Gestures.</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Nonverbal communication carries most of the message. Good delivery does not call attention to itself, but instead conveys the speaker’s ideas clearly and without distraction.</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9. Grab Attention at the Beginning, and Close with a Dynamic End.</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Do you enjoy hearing a speech start with “Today I’m going to talk to you about X”? Most people don’t. Instead, use a startling statistic, an interesting anecdote, or concise quotation. Conclude your speech with a summary and a strong statement that your audience is sure to remember.</w:t>
      </w:r>
    </w:p>
    <w:p w:rsidR="006850BE" w:rsidRPr="008366A3"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10. Use Audiovisual Aids Wisely.</w:t>
      </w:r>
    </w:p>
    <w:p w:rsidR="006850BE" w:rsidRDefault="006850BE" w:rsidP="00C16F4B">
      <w:pPr>
        <w:shd w:val="clear" w:color="auto" w:fill="FFFFFF"/>
        <w:spacing w:after="0" w:line="240" w:lineRule="auto"/>
        <w:jc w:val="both"/>
        <w:textAlignment w:val="baseline"/>
        <w:rPr>
          <w:rFonts w:ascii="Times New Roman" w:eastAsia="Times New Roman" w:hAnsi="Times New Roman" w:cs="Times New Roman"/>
          <w:color w:val="303030"/>
          <w:sz w:val="24"/>
          <w:szCs w:val="24"/>
          <w:lang w:val="en-US"/>
        </w:rPr>
      </w:pPr>
      <w:r w:rsidRPr="008366A3">
        <w:rPr>
          <w:rFonts w:ascii="Times New Roman" w:eastAsia="Times New Roman" w:hAnsi="Times New Roman" w:cs="Times New Roman"/>
          <w:color w:val="303030"/>
          <w:sz w:val="24"/>
          <w:szCs w:val="24"/>
          <w:lang w:val="en-US"/>
        </w:rPr>
        <w:t>Too many can break the direct connection to the audience, so use them sparingly. They should enhance or clarify your content, or capture and maintain your audience’s attention.</w:t>
      </w:r>
    </w:p>
    <w:p w:rsidR="006850BE" w:rsidRPr="00CC337D" w:rsidRDefault="006850BE" w:rsidP="006850BE">
      <w:pPr>
        <w:tabs>
          <w:tab w:val="left" w:pos="3225"/>
        </w:tabs>
        <w:spacing w:after="0" w:line="240" w:lineRule="auto"/>
        <w:rPr>
          <w:rFonts w:ascii="Times New Roman" w:hAnsi="Times New Roman" w:cs="Times New Roman"/>
          <w:sz w:val="24"/>
          <w:szCs w:val="24"/>
          <w:lang w:val="en-US"/>
        </w:rPr>
      </w:pPr>
    </w:p>
    <w:p w:rsidR="006850BE" w:rsidRPr="00BD60B9" w:rsidRDefault="006850BE" w:rsidP="006850BE">
      <w:pPr>
        <w:pStyle w:val="af"/>
        <w:tabs>
          <w:tab w:val="left" w:pos="3225"/>
        </w:tabs>
        <w:rPr>
          <w:sz w:val="24"/>
          <w:szCs w:val="24"/>
          <w:lang w:val="en-US"/>
        </w:rPr>
      </w:pPr>
    </w:p>
    <w:p w:rsidR="006850BE" w:rsidRPr="00BD60B9" w:rsidRDefault="006850BE" w:rsidP="006850BE">
      <w:pPr>
        <w:tabs>
          <w:tab w:val="left" w:pos="284"/>
          <w:tab w:val="left" w:pos="709"/>
          <w:tab w:val="left" w:pos="851"/>
        </w:tabs>
        <w:spacing w:after="0" w:line="240" w:lineRule="auto"/>
        <w:ind w:left="360"/>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2. Grammar bank: read the rule and do the exercises</w:t>
      </w:r>
    </w:p>
    <w:p w:rsidR="006850BE" w:rsidRPr="00BD60B9" w:rsidRDefault="006850BE" w:rsidP="006850BE">
      <w:pPr>
        <w:pStyle w:val="af"/>
        <w:tabs>
          <w:tab w:val="left" w:pos="3225"/>
        </w:tabs>
        <w:rPr>
          <w:sz w:val="24"/>
          <w:szCs w:val="24"/>
          <w:lang w:val="en-US"/>
        </w:rPr>
      </w:pPr>
    </w:p>
    <w:p w:rsidR="006850BE" w:rsidRPr="00BD60B9" w:rsidRDefault="001A2074" w:rsidP="006850BE">
      <w:pPr>
        <w:pStyle w:val="style5"/>
        <w:spacing w:before="0" w:beforeAutospacing="0" w:after="0" w:afterAutospacing="0"/>
        <w:ind w:left="360"/>
        <w:rPr>
          <w:color w:val="000000"/>
          <w:lang w:val="en-US"/>
        </w:rPr>
      </w:pPr>
      <w:hyperlink r:id="rId20" w:history="1">
        <w:r w:rsidR="006850BE" w:rsidRPr="00BD60B9">
          <w:rPr>
            <w:rStyle w:val="ad"/>
            <w:rFonts w:eastAsiaTheme="majorEastAsia"/>
            <w:b/>
            <w:bCs/>
            <w:color w:val="0F1EC3"/>
            <w:lang w:val="en-US"/>
          </w:rPr>
          <w:t xml:space="preserve"> FUTURE IN THE PAST CONTINUOUS TENSE</w:t>
        </w:r>
      </w:hyperlink>
    </w:p>
    <w:tbl>
      <w:tblPr>
        <w:tblW w:w="0" w:type="auto"/>
        <w:tblCellSpacing w:w="22" w:type="dxa"/>
        <w:tblCellMar>
          <w:left w:w="0" w:type="dxa"/>
          <w:right w:w="0" w:type="dxa"/>
        </w:tblCellMar>
        <w:tblLook w:val="04A0"/>
      </w:tblPr>
      <w:tblGrid>
        <w:gridCol w:w="1206"/>
        <w:gridCol w:w="1874"/>
        <w:gridCol w:w="1634"/>
        <w:gridCol w:w="2189"/>
        <w:gridCol w:w="2211"/>
      </w:tblGrid>
      <w:tr w:rsidR="006850BE" w:rsidRPr="00BD60B9" w:rsidTr="008844FF">
        <w:trPr>
          <w:tblCellSpacing w:w="22" w:type="dxa"/>
        </w:trPr>
        <w:tc>
          <w:tcPr>
            <w:tcW w:w="1140" w:type="dxa"/>
            <w:shd w:val="clear" w:color="auto" w:fill="E1E1E1"/>
            <w:tcMar>
              <w:top w:w="15" w:type="dxa"/>
              <w:left w:w="15" w:type="dxa"/>
              <w:bottom w:w="15" w:type="dxa"/>
              <w:right w:w="15" w:type="dxa"/>
            </w:tcMar>
            <w:hideMark/>
          </w:tcPr>
          <w:p w:rsidR="006850BE" w:rsidRPr="00BD60B9" w:rsidRDefault="006850BE" w:rsidP="008844FF">
            <w:pPr>
              <w:spacing w:after="0" w:line="240" w:lineRule="auto"/>
              <w:rPr>
                <w:rFonts w:ascii="Times New Roman" w:hAnsi="Times New Roman" w:cs="Times New Roman"/>
                <w:color w:val="000000"/>
                <w:sz w:val="24"/>
                <w:szCs w:val="24"/>
                <w:lang w:val="en-US"/>
              </w:rPr>
            </w:pPr>
          </w:p>
        </w:tc>
        <w:tc>
          <w:tcPr>
            <w:tcW w:w="183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AFFIRMATIVE</w:t>
            </w:r>
          </w:p>
        </w:tc>
        <w:tc>
          <w:tcPr>
            <w:tcW w:w="159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NEGATIVE</w:t>
            </w:r>
          </w:p>
        </w:tc>
        <w:tc>
          <w:tcPr>
            <w:tcW w:w="2145"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INTERROGATIVE</w:t>
            </w:r>
          </w:p>
        </w:tc>
        <w:tc>
          <w:tcPr>
            <w:tcW w:w="2145"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NEGATIVE </w:t>
            </w:r>
            <w:r w:rsidRPr="00BD60B9">
              <w:rPr>
                <w:b/>
                <w:bCs/>
                <w:color w:val="000000"/>
              </w:rPr>
              <w:br/>
            </w:r>
            <w:r w:rsidRPr="00BD60B9">
              <w:rPr>
                <w:rStyle w:val="ae"/>
                <w:color w:val="000000"/>
              </w:rPr>
              <w:t>INTERROGATIVE</w:t>
            </w:r>
          </w:p>
        </w:tc>
      </w:tr>
      <w:tr w:rsidR="006850BE" w:rsidRPr="000E601A" w:rsidTr="008844FF">
        <w:trPr>
          <w:tblCellSpacing w:w="22" w:type="dxa"/>
        </w:trPr>
        <w:tc>
          <w:tcPr>
            <w:tcW w:w="114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I</w:t>
            </w:r>
            <w:r w:rsidRPr="00BD60B9">
              <w:rPr>
                <w:b/>
                <w:bCs/>
                <w:color w:val="000000"/>
              </w:rPr>
              <w:br/>
            </w:r>
            <w:r w:rsidRPr="00BD60B9">
              <w:rPr>
                <w:rStyle w:val="ae"/>
                <w:color w:val="000000"/>
              </w:rPr>
              <w:t>He/She/It</w:t>
            </w:r>
          </w:p>
        </w:tc>
        <w:tc>
          <w:tcPr>
            <w:tcW w:w="183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color w:val="000000"/>
              </w:rPr>
              <w:t>should/ wouldbespeaking</w:t>
            </w:r>
          </w:p>
        </w:tc>
        <w:tc>
          <w:tcPr>
            <w:tcW w:w="159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not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I/ he/ she/ it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t>should/ would I/ you/ he/ she/ it be speaking?</w:t>
            </w:r>
          </w:p>
        </w:tc>
      </w:tr>
      <w:tr w:rsidR="006850BE" w:rsidRPr="000E601A" w:rsidTr="008844FF">
        <w:trPr>
          <w:tblCellSpacing w:w="22" w:type="dxa"/>
        </w:trPr>
        <w:tc>
          <w:tcPr>
            <w:tcW w:w="1140" w:type="dxa"/>
            <w:shd w:val="clear" w:color="auto" w:fill="E1E1E1"/>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rStyle w:val="ae"/>
                <w:color w:val="000000"/>
              </w:rPr>
              <w:t>We</w:t>
            </w:r>
            <w:r w:rsidRPr="00BD60B9">
              <w:rPr>
                <w:b/>
                <w:bCs/>
                <w:color w:val="000000"/>
              </w:rPr>
              <w:br/>
            </w:r>
            <w:r w:rsidRPr="00BD60B9">
              <w:rPr>
                <w:rStyle w:val="ae"/>
                <w:color w:val="000000"/>
              </w:rPr>
              <w:lastRenderedPageBreak/>
              <w:t>You</w:t>
            </w:r>
            <w:r w:rsidRPr="00BD60B9">
              <w:rPr>
                <w:b/>
                <w:bCs/>
                <w:color w:val="000000"/>
              </w:rPr>
              <w:br/>
            </w:r>
            <w:r w:rsidRPr="00BD60B9">
              <w:rPr>
                <w:rStyle w:val="ae"/>
                <w:color w:val="000000"/>
              </w:rPr>
              <w:t>They</w:t>
            </w:r>
          </w:p>
        </w:tc>
        <w:tc>
          <w:tcPr>
            <w:tcW w:w="183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rPr>
            </w:pPr>
            <w:r w:rsidRPr="00BD60B9">
              <w:rPr>
                <w:color w:val="000000"/>
              </w:rPr>
              <w:lastRenderedPageBreak/>
              <w:t xml:space="preserve">should/ </w:t>
            </w:r>
            <w:r w:rsidRPr="00BD60B9">
              <w:rPr>
                <w:color w:val="000000"/>
              </w:rPr>
              <w:lastRenderedPageBreak/>
              <w:t>wouldbespeaking</w:t>
            </w:r>
          </w:p>
        </w:tc>
        <w:tc>
          <w:tcPr>
            <w:tcW w:w="1590"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lastRenderedPageBreak/>
              <w:t xml:space="preserve">should/ would </w:t>
            </w:r>
            <w:r w:rsidRPr="00BD60B9">
              <w:rPr>
                <w:color w:val="000000"/>
                <w:lang w:val="en-US"/>
              </w:rPr>
              <w:lastRenderedPageBreak/>
              <w:t>not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lastRenderedPageBreak/>
              <w:t xml:space="preserve">should/ would we/ </w:t>
            </w:r>
            <w:r w:rsidRPr="00BD60B9">
              <w:rPr>
                <w:color w:val="000000"/>
                <w:lang w:val="en-US"/>
              </w:rPr>
              <w:lastRenderedPageBreak/>
              <w:t>you/ they be speaking?</w:t>
            </w:r>
          </w:p>
        </w:tc>
        <w:tc>
          <w:tcPr>
            <w:tcW w:w="2145" w:type="dxa"/>
            <w:tcMar>
              <w:top w:w="15" w:type="dxa"/>
              <w:left w:w="15" w:type="dxa"/>
              <w:bottom w:w="15" w:type="dxa"/>
              <w:right w:w="15" w:type="dxa"/>
            </w:tcMar>
            <w:hideMark/>
          </w:tcPr>
          <w:p w:rsidR="006850BE" w:rsidRPr="00BD60B9" w:rsidRDefault="006850BE" w:rsidP="008844FF">
            <w:pPr>
              <w:pStyle w:val="style21"/>
              <w:spacing w:before="0" w:beforeAutospacing="0" w:after="0" w:afterAutospacing="0"/>
              <w:rPr>
                <w:color w:val="000000"/>
                <w:lang w:val="en-US"/>
              </w:rPr>
            </w:pPr>
            <w:r w:rsidRPr="00BD60B9">
              <w:rPr>
                <w:color w:val="000000"/>
                <w:lang w:val="en-US"/>
              </w:rPr>
              <w:lastRenderedPageBreak/>
              <w:t xml:space="preserve">should/ would we/ </w:t>
            </w:r>
            <w:r w:rsidRPr="00BD60B9">
              <w:rPr>
                <w:color w:val="000000"/>
                <w:lang w:val="en-US"/>
              </w:rPr>
              <w:lastRenderedPageBreak/>
              <w:t>you/ they not be speaking?</w:t>
            </w:r>
          </w:p>
        </w:tc>
      </w:tr>
    </w:tbl>
    <w:p w:rsidR="006850BE" w:rsidRPr="00BD60B9" w:rsidRDefault="006850BE" w:rsidP="006850BE">
      <w:pPr>
        <w:pStyle w:val="a9"/>
        <w:shd w:val="clear" w:color="auto" w:fill="FFFFFF"/>
        <w:spacing w:before="0" w:beforeAutospacing="0" w:after="0" w:afterAutospacing="0"/>
        <w:rPr>
          <w:b/>
          <w:lang w:val="en-US"/>
        </w:rPr>
      </w:pPr>
      <w:r w:rsidRPr="00BD60B9">
        <w:rPr>
          <w:b/>
          <w:lang w:val="en-US"/>
        </w:rPr>
        <w:lastRenderedPageBreak/>
        <w:t>Affirmative:</w:t>
      </w:r>
      <w:r w:rsidRPr="00BD60B9">
        <w:rPr>
          <w:rStyle w:val="apple-converted-space"/>
          <w:b/>
          <w:lang w:val="en-US"/>
        </w:rPr>
        <w:t> </w:t>
      </w:r>
      <w:r w:rsidRPr="00BD60B9">
        <w:rPr>
          <w:rStyle w:val="a3"/>
          <w:rFonts w:eastAsiaTheme="majorEastAsia"/>
          <w:lang w:val="en-US"/>
        </w:rPr>
        <w:t>I will be driving (I'll be driving)</w:t>
      </w:r>
      <w:r w:rsidRPr="00BD60B9">
        <w:rPr>
          <w:b/>
          <w:lang w:val="en-US"/>
        </w:rPr>
        <w:br/>
        <w:t>Negative:</w:t>
      </w:r>
      <w:r w:rsidRPr="00BD60B9">
        <w:rPr>
          <w:rStyle w:val="apple-converted-space"/>
          <w:b/>
          <w:lang w:val="en-US"/>
        </w:rPr>
        <w:t> </w:t>
      </w:r>
      <w:r w:rsidRPr="00BD60B9">
        <w:rPr>
          <w:rStyle w:val="a3"/>
          <w:rFonts w:eastAsiaTheme="majorEastAsia"/>
          <w:lang w:val="en-US"/>
        </w:rPr>
        <w:t>I will not be waiting (I won't be waiting)</w:t>
      </w:r>
      <w:r w:rsidRPr="00BD60B9">
        <w:rPr>
          <w:b/>
          <w:lang w:val="en-US"/>
        </w:rPr>
        <w:br/>
        <w:t>Questions:</w:t>
      </w:r>
      <w:r w:rsidRPr="00BD60B9">
        <w:rPr>
          <w:rStyle w:val="apple-converted-space"/>
          <w:b/>
          <w:lang w:val="en-US"/>
        </w:rPr>
        <w:t> </w:t>
      </w:r>
      <w:r w:rsidRPr="00BD60B9">
        <w:rPr>
          <w:rStyle w:val="a3"/>
          <w:rFonts w:eastAsiaTheme="majorEastAsia"/>
          <w:lang w:val="en-US"/>
        </w:rPr>
        <w:t>Will you be sleeping?</w:t>
      </w:r>
      <w:r w:rsidRPr="00BD60B9">
        <w:rPr>
          <w:b/>
          <w:lang w:val="en-US"/>
        </w:rPr>
        <w:br/>
        <w:t>Negative questions:</w:t>
      </w:r>
      <w:r w:rsidRPr="00BD60B9">
        <w:rPr>
          <w:rStyle w:val="apple-converted-space"/>
          <w:b/>
          <w:lang w:val="en-US"/>
        </w:rPr>
        <w:t> </w:t>
      </w:r>
      <w:r w:rsidRPr="00BD60B9">
        <w:rPr>
          <w:rStyle w:val="a3"/>
          <w:rFonts w:eastAsiaTheme="majorEastAsia"/>
          <w:lang w:val="en-US"/>
        </w:rPr>
        <w:t>Will you not be working? (Won't you be working?)</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1. The future continuous tense is used for activities that will be in progress at a point of time. The action will start before that point of time and will continue after it. The point in time can be given by time expressions or by other activities.</w:t>
      </w:r>
    </w:p>
    <w:p w:rsidR="006850BE" w:rsidRPr="00BD60B9" w:rsidRDefault="006850BE" w:rsidP="006850BE">
      <w:pPr>
        <w:pStyle w:val="a9"/>
        <w:shd w:val="clear" w:color="auto" w:fill="FFFFFF"/>
        <w:spacing w:before="0" w:beforeAutospacing="0" w:after="0" w:afterAutospacing="0"/>
        <w:rPr>
          <w:b/>
          <w:lang w:val="en-US"/>
        </w:rPr>
      </w:pPr>
      <w:r w:rsidRPr="00BD60B9">
        <w:rPr>
          <w:lang w:val="en-US"/>
        </w:rPr>
        <w:t>With time expressions:</w:t>
      </w:r>
      <w:r w:rsidRPr="00BD60B9">
        <w:rPr>
          <w:lang w:val="en-US"/>
        </w:rPr>
        <w:br/>
      </w:r>
      <w:r w:rsidRPr="00BD60B9">
        <w:rPr>
          <w:rStyle w:val="a3"/>
          <w:rFonts w:eastAsiaTheme="majorEastAsia"/>
          <w:lang w:val="en-US"/>
        </w:rPr>
        <w:t>At 8 o'clock I will be travelling to Dorset.</w:t>
      </w:r>
      <w:r w:rsidRPr="00BD60B9">
        <w:rPr>
          <w:b/>
          <w:i/>
          <w:iCs/>
          <w:lang w:val="en-US"/>
        </w:rPr>
        <w:br/>
      </w:r>
      <w:r w:rsidRPr="00BD60B9">
        <w:rPr>
          <w:rStyle w:val="a3"/>
          <w:rFonts w:eastAsiaTheme="majorEastAsia"/>
          <w:lang w:val="en-US"/>
        </w:rPr>
        <w:t>This time tomorrow we'll be lying on the beach.</w:t>
      </w:r>
    </w:p>
    <w:p w:rsidR="006850BE" w:rsidRPr="00BD60B9" w:rsidRDefault="006850BE" w:rsidP="006850BE">
      <w:pPr>
        <w:pStyle w:val="a9"/>
        <w:shd w:val="clear" w:color="auto" w:fill="FFFFFF"/>
        <w:spacing w:before="0" w:beforeAutospacing="0" w:after="0" w:afterAutospacing="0"/>
        <w:rPr>
          <w:b/>
          <w:lang w:val="en-US"/>
        </w:rPr>
      </w:pPr>
      <w:r w:rsidRPr="00BD60B9">
        <w:rPr>
          <w:lang w:val="en-US"/>
        </w:rPr>
        <w:t>With some other activity:</w:t>
      </w:r>
      <w:r w:rsidRPr="00BD60B9">
        <w:rPr>
          <w:lang w:val="en-US"/>
        </w:rPr>
        <w:br/>
      </w:r>
      <w:r w:rsidRPr="00BD60B9">
        <w:rPr>
          <w:rStyle w:val="a3"/>
          <w:rFonts w:eastAsiaTheme="majorEastAsia"/>
          <w:lang w:val="en-US"/>
        </w:rPr>
        <w:t>The shop will be closed. Will you be working?</w:t>
      </w:r>
      <w:r w:rsidRPr="00BD60B9">
        <w:rPr>
          <w:b/>
          <w:i/>
          <w:iCs/>
          <w:lang w:val="en-US"/>
        </w:rPr>
        <w:br/>
      </w:r>
      <w:r w:rsidRPr="00BD60B9">
        <w:rPr>
          <w:rStyle w:val="a3"/>
          <w:rFonts w:eastAsiaTheme="majorEastAsia"/>
          <w:lang w:val="en-US"/>
        </w:rPr>
        <w:t>I'll be sleeping when you come back.</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2. It describes the idea that an action will happen in the normal course of events. It refers to routine activities, not intentions, decisions or plans.</w:t>
      </w:r>
    </w:p>
    <w:p w:rsidR="006850BE" w:rsidRPr="00BD60B9" w:rsidRDefault="006850BE" w:rsidP="006850BE">
      <w:pPr>
        <w:pStyle w:val="a9"/>
        <w:shd w:val="clear" w:color="auto" w:fill="FFFFFF"/>
        <w:spacing w:before="0" w:beforeAutospacing="0" w:after="0" w:afterAutospacing="0"/>
        <w:rPr>
          <w:rStyle w:val="ae"/>
          <w:bCs w:val="0"/>
          <w:lang w:val="en-US"/>
        </w:rPr>
      </w:pPr>
      <w:r w:rsidRPr="00BD60B9">
        <w:rPr>
          <w:rStyle w:val="a3"/>
          <w:rFonts w:eastAsiaTheme="majorEastAsia"/>
          <w:lang w:val="en-US"/>
        </w:rPr>
        <w:t>Don't worry. I'll be writing to you.</w:t>
      </w:r>
      <w:r w:rsidRPr="00BD60B9">
        <w:rPr>
          <w:rStyle w:val="apple-converted-space"/>
          <w:b/>
          <w:lang w:val="en-US"/>
        </w:rPr>
        <w:t> </w:t>
      </w:r>
      <w:r w:rsidRPr="00BD60B9">
        <w:rPr>
          <w:b/>
          <w:lang w:val="en-US"/>
        </w:rPr>
        <w:t>(as usual)</w:t>
      </w:r>
      <w:r w:rsidRPr="00BD60B9">
        <w:rPr>
          <w:b/>
          <w:lang w:val="en-US"/>
        </w:rPr>
        <w:br/>
      </w:r>
      <w:r w:rsidRPr="00BD60B9">
        <w:rPr>
          <w:rStyle w:val="a3"/>
          <w:rFonts w:eastAsiaTheme="majorEastAsia"/>
          <w:lang w:val="en-US"/>
        </w:rPr>
        <w:t>They'll be leaving on Friday. You can join them.</w:t>
      </w:r>
      <w:r w:rsidRPr="00BD60B9">
        <w:rPr>
          <w:rStyle w:val="apple-converted-space"/>
          <w:b/>
          <w:lang w:val="en-US"/>
        </w:rPr>
        <w:t> </w:t>
      </w:r>
      <w:r w:rsidRPr="00BD60B9">
        <w:rPr>
          <w:b/>
          <w:lang w:val="en-US"/>
        </w:rPr>
        <w:t>(They normally leave on Fridays.)</w:t>
      </w:r>
      <w:r w:rsidRPr="00BD60B9">
        <w:rPr>
          <w:b/>
          <w:lang w:val="en-US"/>
        </w:rPr>
        <w:br/>
      </w:r>
      <w:r w:rsidRPr="00BD60B9">
        <w:rPr>
          <w:rStyle w:val="a3"/>
          <w:rFonts w:eastAsiaTheme="majorEastAsia"/>
          <w:lang w:val="en-US"/>
        </w:rPr>
        <w:t>Everybody will be working on a computer sooner or later.</w:t>
      </w:r>
      <w:r w:rsidRPr="00BD60B9">
        <w:rPr>
          <w:rStyle w:val="apple-converted-space"/>
          <w:b/>
          <w:lang w:val="en-US"/>
        </w:rPr>
        <w:t> </w:t>
      </w:r>
      <w:r w:rsidRPr="00BD60B9">
        <w:rPr>
          <w:b/>
          <w:lang w:val="en-US"/>
        </w:rPr>
        <w:t>(If nothing special happens.)</w:t>
      </w:r>
    </w:p>
    <w:p w:rsidR="003678B0" w:rsidRDefault="003678B0" w:rsidP="00C16F4B">
      <w:pPr>
        <w:pStyle w:val="style21"/>
        <w:spacing w:before="0" w:beforeAutospacing="0" w:after="0" w:afterAutospacing="0"/>
        <w:rPr>
          <w:rStyle w:val="ae"/>
          <w:color w:val="000000"/>
          <w:lang w:val="en-US"/>
        </w:rPr>
      </w:pPr>
    </w:p>
    <w:p w:rsidR="006850BE" w:rsidRPr="00C16F4B" w:rsidRDefault="006850BE" w:rsidP="00C16F4B">
      <w:pPr>
        <w:pStyle w:val="style21"/>
        <w:spacing w:before="0" w:beforeAutospacing="0" w:after="0" w:afterAutospacing="0"/>
        <w:rPr>
          <w:color w:val="000000"/>
          <w:lang w:val="en-US"/>
        </w:rPr>
      </w:pPr>
      <w:r w:rsidRPr="00BD60B9">
        <w:rPr>
          <w:rStyle w:val="ae"/>
          <w:color w:val="000000"/>
          <w:lang w:val="en-US"/>
        </w:rPr>
        <w:t>Exercises</w:t>
      </w:r>
      <w:r w:rsidRPr="00BD60B9">
        <w:rPr>
          <w:color w:val="000000"/>
          <w:lang w:val="en-US"/>
        </w:rPr>
        <w:br/>
        <w:t>I. Use the verbs in the brackets in the Future in the Past Continuous:</w:t>
      </w:r>
      <w:r w:rsidRPr="00BD60B9">
        <w:rPr>
          <w:color w:val="000000"/>
          <w:lang w:val="en-US"/>
        </w:rPr>
        <w:br/>
        <w:t>1. Jane reminded us that at time she (to fly) to Berlin.</w:t>
      </w:r>
      <w:r w:rsidRPr="00BD60B9">
        <w:rPr>
          <w:color w:val="000000"/>
          <w:lang w:val="en-US"/>
        </w:rPr>
        <w:br/>
        <w:t>2. I was sure that my brother (to sleep) at that time.</w:t>
      </w:r>
      <w:r w:rsidRPr="00BD60B9">
        <w:rPr>
          <w:color w:val="000000"/>
          <w:lang w:val="en-US"/>
        </w:rPr>
        <w:br/>
        <w:t>3. She didn’t believe that they (to learn) the lesson then.</w:t>
      </w:r>
      <w:r w:rsidRPr="00BD60B9">
        <w:rPr>
          <w:color w:val="000000"/>
          <w:lang w:val="en-US"/>
        </w:rPr>
        <w:br/>
        <w:t>4 . We understood that he (to play) the piano at six o’clock.</w:t>
      </w:r>
      <w:r w:rsidRPr="00BD60B9">
        <w:rPr>
          <w:color w:val="000000"/>
          <w:lang w:val="en-US"/>
        </w:rPr>
        <w:br/>
        <w:t>5. If we won that price we (to leave) in Bahamas very soon.</w:t>
      </w:r>
      <w:r w:rsidRPr="00BD60B9">
        <w:rPr>
          <w:color w:val="000000"/>
          <w:lang w:val="en-US"/>
        </w:rPr>
        <w:br/>
        <w:t>6. He hoped the baby (to sleep) when he returned.</w:t>
      </w:r>
      <w:r w:rsidRPr="00BD60B9">
        <w:rPr>
          <w:color w:val="000000"/>
          <w:lang w:val="en-US"/>
        </w:rPr>
        <w:br/>
        <w:t>II. Put the verbs in brackets into a form of will, going to, or Present Continuous:</w:t>
      </w:r>
      <w:r w:rsidRPr="00BD60B9">
        <w:rPr>
          <w:color w:val="000000"/>
          <w:lang w:val="en-US"/>
        </w:rPr>
        <w:br/>
        <w:t>1. I’m sorry I can’t (see) you on Saturday night.</w:t>
      </w:r>
      <w:r w:rsidRPr="00BD60B9">
        <w:rPr>
          <w:color w:val="000000"/>
          <w:lang w:val="en-US"/>
        </w:rPr>
        <w:br/>
        <w:t>2. I (go) to a concert with my friend.</w:t>
      </w:r>
      <w:r w:rsidRPr="00BD60B9">
        <w:rPr>
          <w:color w:val="000000"/>
          <w:lang w:val="en-US"/>
        </w:rPr>
        <w:br/>
        <w:t>3. Look out! The child (knock) that glass of the table.</w:t>
      </w:r>
      <w:r w:rsidRPr="00BD60B9">
        <w:rPr>
          <w:color w:val="000000"/>
          <w:lang w:val="en-US"/>
        </w:rPr>
        <w:br/>
        <w:t>4. Inter definitely (win) next week.</w:t>
      </w:r>
      <w:r w:rsidRPr="00BD60B9">
        <w:rPr>
          <w:color w:val="000000"/>
          <w:lang w:val="en-US"/>
        </w:rPr>
        <w:br/>
        <w:t>5. They (have) a party on Saturday. Have they invited you?</w:t>
      </w:r>
      <w:r w:rsidRPr="00BD60B9">
        <w:rPr>
          <w:color w:val="000000"/>
          <w:lang w:val="en-US"/>
        </w:rPr>
        <w:br/>
        <w:t>6. Perhaps it (rain) tomorrow.</w:t>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C16F4B" w:rsidRPr="00BD60B9" w:rsidRDefault="00C16F4B"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5</w:t>
      </w:r>
    </w:p>
    <w:p w:rsidR="006850BE" w:rsidRPr="00CC337D"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Business relation in the professional field</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Future Perfect Tense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CC337D" w:rsidRDefault="006850BE" w:rsidP="00FA6A2C">
      <w:pPr>
        <w:pStyle w:val="a9"/>
        <w:shd w:val="clear" w:color="auto" w:fill="FFFFFF"/>
        <w:spacing w:before="0" w:beforeAutospacing="0" w:after="0" w:afterAutospacing="0"/>
        <w:jc w:val="both"/>
        <w:textAlignment w:val="baseline"/>
        <w:rPr>
          <w:color w:val="1E1D1D"/>
          <w:bdr w:val="none" w:sz="0" w:space="0" w:color="auto" w:frame="1"/>
          <w:lang w:val="en-US"/>
        </w:rPr>
      </w:pPr>
      <w:r w:rsidRPr="00CC337D">
        <w:rPr>
          <w:color w:val="1E1D1D"/>
          <w:bdr w:val="none" w:sz="0" w:space="0" w:color="auto" w:frame="1"/>
          <w:lang w:val="en-US"/>
        </w:rPr>
        <w:lastRenderedPageBreak/>
        <w:t>Business relations are connections between stakeholders in the process of businesses, such as employer–employee relationships, managers as well as outsourced business partners. The association of businesses began relationships which have been constructed through communication channels such as the likes of telephones, personal contacts, and e-mails. These types of contacts are maintained and deepened through similar channels in internal businesses and organizations.</w:t>
      </w:r>
    </w:p>
    <w:p w:rsidR="006850BE" w:rsidRPr="00CC337D" w:rsidRDefault="006850BE" w:rsidP="00FA6A2C">
      <w:pPr>
        <w:pStyle w:val="a9"/>
        <w:shd w:val="clear" w:color="auto" w:fill="FFFFFF"/>
        <w:spacing w:before="0" w:beforeAutospacing="0" w:after="0" w:afterAutospacing="0"/>
        <w:jc w:val="both"/>
        <w:textAlignment w:val="baseline"/>
        <w:rPr>
          <w:color w:val="1E1D1D"/>
          <w:bdr w:val="none" w:sz="0" w:space="0" w:color="auto" w:frame="1"/>
          <w:lang w:val="en-US"/>
        </w:rPr>
      </w:pPr>
      <w:r w:rsidRPr="00CC337D">
        <w:rPr>
          <w:color w:val="1E1D1D"/>
          <w:bdr w:val="none" w:sz="0" w:space="0" w:color="auto" w:frame="1"/>
          <w:lang w:val="en-US"/>
        </w:rPr>
        <w:t>Within the business of this era, the aim of many businesses whether small or internationally established is to develop a target to motivate all types of employees to form a professional relationship with one-another which will have many benefits to the business which will strongly lead to success. Furthermore, external business relationships are essential to any organization as it will improve the companies image, develop brand loyalty, and improve sales.</w:t>
      </w:r>
    </w:p>
    <w:p w:rsidR="006850BE" w:rsidRPr="00CC337D" w:rsidRDefault="006850BE" w:rsidP="00FA6A2C">
      <w:pPr>
        <w:pStyle w:val="a9"/>
        <w:shd w:val="clear" w:color="auto" w:fill="FFFFFF"/>
        <w:spacing w:before="0" w:beforeAutospacing="0" w:after="0" w:afterAutospacing="0"/>
        <w:jc w:val="both"/>
        <w:textAlignment w:val="baseline"/>
        <w:rPr>
          <w:color w:val="1E1D1D"/>
          <w:bdr w:val="none" w:sz="0" w:space="0" w:color="auto" w:frame="1"/>
          <w:lang w:val="en-US"/>
        </w:rPr>
      </w:pPr>
      <w:r w:rsidRPr="00CC337D">
        <w:rPr>
          <w:color w:val="1E1D1D"/>
          <w:bdr w:val="none" w:sz="0" w:space="0" w:color="auto" w:frame="1"/>
          <w:lang w:val="en-US"/>
        </w:rPr>
        <w:t>There are many different forms through which business relations are maintained. Primarily, these relations as stated previously, constructed through communication channels however face-to-face interactions and the social media are seen to be the most effective allowing people to form stronger ties. There have been many research studies suggesting that multiple modes of communication are important to build strong business relationships. Face-to-face interactions are typically the most effective due to the in-person communication aspect, as it allows people to form stronger ties. The more communication and interaction there is between two entities, the stronger the business relationship builds.</w:t>
      </w:r>
    </w:p>
    <w:p w:rsidR="006850BE" w:rsidRDefault="006850BE" w:rsidP="00FA6A2C">
      <w:pPr>
        <w:pStyle w:val="a9"/>
        <w:shd w:val="clear" w:color="auto" w:fill="FFFFFF"/>
        <w:spacing w:before="0" w:beforeAutospacing="0" w:after="0" w:afterAutospacing="0"/>
        <w:jc w:val="both"/>
        <w:textAlignment w:val="baseline"/>
        <w:rPr>
          <w:color w:val="1E1D1D"/>
          <w:bdr w:val="none" w:sz="0" w:space="0" w:color="auto" w:frame="1"/>
          <w:lang w:val="en-US"/>
        </w:rPr>
      </w:pPr>
      <w:r w:rsidRPr="00CC337D">
        <w:rPr>
          <w:color w:val="1E1D1D"/>
          <w:bdr w:val="none" w:sz="0" w:space="0" w:color="auto" w:frame="1"/>
          <w:lang w:val="en-US"/>
        </w:rPr>
        <w:t>More specifically, internal business relations are important to maintain, as loyal employees can benefit the business by increasing profits. Moreover, loyal employees allow better relationships to be established with key suppliers and distributors and the business will be able to retain its customer satisfaction which will influence the service quality. Commitments of employees is therefore highly recommended for further positive influence on the business.</w:t>
      </w:r>
    </w:p>
    <w:p w:rsidR="006850BE" w:rsidRPr="00BD60B9" w:rsidRDefault="006850BE" w:rsidP="00FA6A2C">
      <w:pPr>
        <w:pStyle w:val="a9"/>
        <w:shd w:val="clear" w:color="auto" w:fill="FFFFFF"/>
        <w:spacing w:before="0" w:beforeAutospacing="0" w:after="0" w:afterAutospacing="0"/>
        <w:jc w:val="both"/>
        <w:textAlignment w:val="baseline"/>
        <w:rPr>
          <w:bdr w:val="none" w:sz="0" w:space="0" w:color="auto" w:frame="1"/>
          <w:lang w:val="en-US"/>
        </w:rPr>
      </w:pPr>
    </w:p>
    <w:p w:rsidR="006850BE" w:rsidRPr="00BD60B9" w:rsidRDefault="006850BE" w:rsidP="006850BE">
      <w:pPr>
        <w:pStyle w:val="af"/>
        <w:tabs>
          <w:tab w:val="left" w:pos="3225"/>
        </w:tabs>
        <w:rPr>
          <w:sz w:val="24"/>
          <w:szCs w:val="24"/>
          <w:lang w:val="en-US"/>
        </w:rPr>
      </w:pPr>
    </w:p>
    <w:p w:rsidR="006850BE" w:rsidRPr="00BD60B9" w:rsidRDefault="006850BE" w:rsidP="006850BE">
      <w:pPr>
        <w:tabs>
          <w:tab w:val="left" w:pos="3225"/>
        </w:tabs>
        <w:spacing w:after="0" w:line="240" w:lineRule="auto"/>
        <w:rPr>
          <w:rFonts w:ascii="Times New Roman" w:hAnsi="Times New Roman" w:cs="Times New Roman"/>
          <w:sz w:val="24"/>
          <w:szCs w:val="24"/>
          <w:lang w:val="en-US"/>
        </w:rPr>
      </w:pPr>
      <w:r w:rsidRPr="00BD60B9">
        <w:rPr>
          <w:rFonts w:ascii="Times New Roman" w:eastAsia="Times New Roman" w:hAnsi="Times New Roman" w:cs="Times New Roman"/>
          <w:b/>
          <w:sz w:val="24"/>
          <w:szCs w:val="24"/>
          <w:lang w:val="en-US"/>
        </w:rPr>
        <w:t>2. Grammar bank: read the rule and do the exercises</w:t>
      </w:r>
    </w:p>
    <w:p w:rsidR="006850BE" w:rsidRPr="00BD60B9" w:rsidRDefault="006850BE" w:rsidP="006850BE">
      <w:pPr>
        <w:pStyle w:val="af"/>
        <w:tabs>
          <w:tab w:val="left" w:pos="3225"/>
        </w:tabs>
        <w:rPr>
          <w:color w:val="000000"/>
          <w:sz w:val="24"/>
          <w:szCs w:val="24"/>
          <w:lang w:val="en-US"/>
        </w:rPr>
      </w:pPr>
      <w:r w:rsidRPr="00BD60B9">
        <w:rPr>
          <w:b/>
          <w:sz w:val="24"/>
          <w:szCs w:val="24"/>
          <w:lang w:val="en-US"/>
        </w:rPr>
        <w:t>Future  Perfect Tense</w:t>
      </w:r>
    </w:p>
    <w:p w:rsidR="006850BE" w:rsidRPr="00BD60B9" w:rsidRDefault="006850BE" w:rsidP="006850BE">
      <w:pPr>
        <w:pStyle w:val="af"/>
        <w:tabs>
          <w:tab w:val="left" w:pos="3225"/>
        </w:tabs>
        <w:rPr>
          <w:b/>
          <w:sz w:val="24"/>
          <w:szCs w:val="24"/>
          <w:lang w:val="en-US"/>
        </w:rPr>
      </w:pPr>
      <w:r w:rsidRPr="00BD60B9">
        <w:rPr>
          <w:b/>
          <w:bCs/>
          <w:color w:val="000000"/>
          <w:sz w:val="24"/>
          <w:szCs w:val="24"/>
          <w:u w:val="single"/>
          <w:lang w:val="en-US"/>
        </w:rPr>
        <w:t>How do we use the Future Perfect Tense?</w:t>
      </w: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Future Perfect tense shows a sense of completion of an action (go) which will occur in future (tomorrow). Auxiliary verb "will have" is used in sentence. When we use this tense we are projecting ourselves forward into the future and looking back at an action that will be completed sometime later than now.</w:t>
      </w:r>
    </w:p>
    <w:p w:rsidR="006850BE" w:rsidRPr="00BD60B9" w:rsidRDefault="006850BE" w:rsidP="00FC5BCE">
      <w:pPr>
        <w:numPr>
          <w:ilvl w:val="0"/>
          <w:numId w:val="7"/>
        </w:numPr>
        <w:shd w:val="clear" w:color="auto" w:fill="FFFFFF"/>
        <w:spacing w:after="0" w:line="240" w:lineRule="auto"/>
        <w:jc w:val="both"/>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Future Perfect can sometimes be used to denote a present situation when it is presumed with some certainty.</w:t>
      </w:r>
    </w:p>
    <w:p w:rsidR="006850BE" w:rsidRPr="00BD60B9" w:rsidRDefault="006850BE" w:rsidP="00FC5BCE">
      <w:pPr>
        <w:numPr>
          <w:ilvl w:val="0"/>
          <w:numId w:val="8"/>
        </w:numPr>
        <w:shd w:val="clear" w:color="auto" w:fill="FFFFFF"/>
        <w:spacing w:after="0" w:line="240" w:lineRule="auto"/>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She will have had her breakfast by now.</w:t>
      </w:r>
    </w:p>
    <w:p w:rsidR="006850BE" w:rsidRPr="00BD60B9" w:rsidRDefault="006850BE" w:rsidP="00FC5BCE">
      <w:pPr>
        <w:numPr>
          <w:ilvl w:val="0"/>
          <w:numId w:val="8"/>
        </w:numPr>
        <w:shd w:val="clear" w:color="auto" w:fill="FFFFFF"/>
        <w:spacing w:after="0" w:line="240" w:lineRule="auto"/>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I will have arrived at the office by 7.</w:t>
      </w:r>
    </w:p>
    <w:p w:rsidR="006850BE" w:rsidRPr="00BD60B9" w:rsidRDefault="006850BE" w:rsidP="00FC5BCE">
      <w:pPr>
        <w:numPr>
          <w:ilvl w:val="0"/>
          <w:numId w:val="9"/>
        </w:numPr>
        <w:shd w:val="clear" w:color="auto" w:fill="FFFFFF"/>
        <w:spacing w:after="0" w:line="240" w:lineRule="auto"/>
        <w:jc w:val="both"/>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It is also used for the action that recollects the past .For this present perfect should not be used as it does not signify the past.</w:t>
      </w:r>
    </w:p>
    <w:p w:rsidR="006850BE" w:rsidRPr="00BD60B9" w:rsidRDefault="006850BE" w:rsidP="00FC5BCE">
      <w:pPr>
        <w:numPr>
          <w:ilvl w:val="0"/>
          <w:numId w:val="10"/>
        </w:numPr>
        <w:shd w:val="clear" w:color="auto" w:fill="FFFFFF"/>
        <w:spacing w:after="0" w:line="240" w:lineRule="auto"/>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I will not have done this on the previous year</w:t>
      </w:r>
    </w:p>
    <w:p w:rsidR="006850BE" w:rsidRPr="00BD60B9" w:rsidRDefault="006850BE" w:rsidP="00FC5BCE">
      <w:pPr>
        <w:numPr>
          <w:ilvl w:val="0"/>
          <w:numId w:val="10"/>
        </w:numPr>
        <w:shd w:val="clear" w:color="auto" w:fill="FFFFFF"/>
        <w:spacing w:after="0" w:line="240" w:lineRule="auto"/>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lastRenderedPageBreak/>
        <w:t>They will not have slept for a long time.</w:t>
      </w:r>
    </w:p>
    <w:p w:rsidR="006850BE" w:rsidRPr="00BD60B9" w:rsidRDefault="006850BE" w:rsidP="00FC5BCE">
      <w:pPr>
        <w:numPr>
          <w:ilvl w:val="0"/>
          <w:numId w:val="11"/>
        </w:numPr>
        <w:shd w:val="clear" w:color="auto" w:fill="FFFFFF"/>
        <w:spacing w:after="0" w:line="240" w:lineRule="auto"/>
        <w:jc w:val="both"/>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Though future perfect is used to refer to future with respect to present always, it may sometimes refer to past like</w:t>
      </w:r>
    </w:p>
    <w:p w:rsidR="006850BE" w:rsidRPr="00BD60B9" w:rsidRDefault="006850BE" w:rsidP="006850BE">
      <w:pPr>
        <w:shd w:val="clear" w:color="auto" w:fill="FFFFFF"/>
        <w:spacing w:after="0" w:line="240" w:lineRule="auto"/>
        <w:ind w:left="720"/>
        <w:rPr>
          <w:rFonts w:ascii="Times New Roman" w:hAnsi="Times New Roman" w:cs="Times New Roman"/>
          <w:color w:val="000000"/>
          <w:sz w:val="24"/>
          <w:szCs w:val="24"/>
          <w:bdr w:val="single" w:sz="18" w:space="8" w:color="A9D6FF" w:frame="1"/>
          <w:shd w:val="clear" w:color="auto" w:fill="FFFFDD"/>
          <w:lang w:val="en-US"/>
        </w:rPr>
      </w:pPr>
      <w:r w:rsidRPr="00BD60B9">
        <w:rPr>
          <w:rFonts w:ascii="Times New Roman" w:hAnsi="Times New Roman" w:cs="Times New Roman"/>
          <w:color w:val="000000"/>
          <w:sz w:val="24"/>
          <w:szCs w:val="24"/>
          <w:bdr w:val="single" w:sz="18" w:space="8" w:color="A9D6FF" w:frame="1"/>
          <w:shd w:val="clear" w:color="auto" w:fill="FFFFDD"/>
          <w:lang w:val="en-US"/>
        </w:rPr>
        <w:t>1.If the workers go for a strike tomorrow, all we will have spoken in vain yesterday.</w:t>
      </w:r>
    </w:p>
    <w:p w:rsidR="006850BE" w:rsidRPr="00BD60B9" w:rsidRDefault="006850BE" w:rsidP="006850BE">
      <w:pPr>
        <w:pStyle w:val="af"/>
        <w:shd w:val="clear" w:color="auto" w:fill="FFFFFF"/>
        <w:rPr>
          <w:ins w:id="0" w:author="Unknown"/>
          <w:color w:val="000000"/>
          <w:sz w:val="24"/>
          <w:szCs w:val="24"/>
          <w:bdr w:val="single" w:sz="18" w:space="8" w:color="A9D6FF" w:frame="1"/>
          <w:shd w:val="clear" w:color="auto" w:fill="FFFFDD"/>
          <w:lang w:val="en-US"/>
        </w:rPr>
      </w:pPr>
      <w:r w:rsidRPr="00BD60B9">
        <w:rPr>
          <w:color w:val="000000"/>
          <w:sz w:val="24"/>
          <w:szCs w:val="24"/>
          <w:bdr w:val="single" w:sz="18" w:space="8" w:color="A9D6FF" w:frame="1"/>
          <w:shd w:val="clear" w:color="auto" w:fill="FFFFDD"/>
          <w:lang w:val="en-US"/>
        </w:rPr>
        <w:t>2.You will have finished your work by this time tomorrow.</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04"/>
        <w:gridCol w:w="1844"/>
        <w:gridCol w:w="2190"/>
        <w:gridCol w:w="3664"/>
      </w:tblGrid>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b/>
                <w:bCs/>
                <w:sz w:val="24"/>
                <w:szCs w:val="24"/>
              </w:rPr>
              <w:t>Subject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WillHave</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PastParticiple</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Object </w:t>
            </w:r>
            <w:r w:rsidRPr="00BD60B9">
              <w:rPr>
                <w:rFonts w:ascii="Times New Roman" w:hAnsi="Times New Roman" w:cs="Times New Roman"/>
                <w:sz w:val="24"/>
                <w:szCs w:val="24"/>
              </w:rPr>
              <w:t>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She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finished</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herexamsbyMarch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They</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theirworkbyTuesday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My son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forgotten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his past pains in 10 years’ time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The team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received</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theproposalbyevening</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He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left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by the time I gets up</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The potters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made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their products by today noon</w:t>
            </w:r>
          </w:p>
        </w:tc>
      </w:tr>
    </w:tbl>
    <w:p w:rsidR="006850BE" w:rsidRPr="00BD60B9" w:rsidRDefault="006850BE" w:rsidP="006850BE">
      <w:pPr>
        <w:shd w:val="clear" w:color="auto" w:fill="FFFFFF"/>
        <w:spacing w:after="0" w:line="240" w:lineRule="auto"/>
        <w:rPr>
          <w:ins w:id="1" w:author="Unknown"/>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Exercise1</w:t>
      </w:r>
    </w:p>
    <w:p w:rsidR="006850BE" w:rsidRPr="00BD60B9" w:rsidRDefault="006850BE" w:rsidP="006850BE">
      <w:pPr>
        <w:shd w:val="clear" w:color="auto" w:fill="FFFFFF"/>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Fill in the correct form verb in either the future perfect simple or future perfect progressive tense.</w:t>
      </w:r>
    </w:p>
    <w:p w:rsidR="006850BE" w:rsidRPr="00BD60B9" w:rsidRDefault="006850BE" w:rsidP="00FC5BCE">
      <w:pPr>
        <w:numPr>
          <w:ilvl w:val="0"/>
          <w:numId w:val="12"/>
        </w:numPr>
        <w:shd w:val="clear" w:color="auto" w:fill="FFFFFF"/>
        <w:spacing w:after="0" w:line="240" w:lineRule="auto"/>
        <w:ind w:left="37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Tamara </w:t>
      </w:r>
      <w:r w:rsidRPr="00BD60B9">
        <w:rPr>
          <w:rFonts w:ascii="Times New Roman" w:eastAsia="Times New Roman" w:hAnsi="Times New Roman" w:cs="Times New Roman"/>
          <w:sz w:val="24"/>
          <w:szCs w:val="24"/>
          <w:u w:val="single"/>
          <w:lang w:val="en-US"/>
        </w:rPr>
        <w:t>will have completed</w:t>
      </w:r>
      <w:r w:rsidRPr="00BD60B9">
        <w:rPr>
          <w:rFonts w:ascii="Times New Roman" w:eastAsia="Times New Roman" w:hAnsi="Times New Roman" w:cs="Times New Roman"/>
          <w:sz w:val="24"/>
          <w:szCs w:val="24"/>
          <w:lang w:val="en-US"/>
        </w:rPr>
        <w:t> her Bachelor’s Degree by June. (complete)</w:t>
      </w:r>
    </w:p>
    <w:p w:rsidR="006850BE" w:rsidRPr="00BD60B9" w:rsidRDefault="006850BE" w:rsidP="00FC5BCE">
      <w:pPr>
        <w:numPr>
          <w:ilvl w:val="0"/>
          <w:numId w:val="12"/>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The customer service department </w:t>
      </w:r>
      <w:r w:rsidRPr="00BD60B9">
        <w:rPr>
          <w:rFonts w:ascii="Times New Roman" w:eastAsia="Times New Roman" w:hAnsi="Times New Roman" w:cs="Times New Roman"/>
          <w:sz w:val="24"/>
          <w:szCs w:val="24"/>
          <w:u w:val="single"/>
          <w:lang w:val="en-US"/>
        </w:rPr>
        <w:t>will have been operating</w:t>
      </w:r>
      <w:r w:rsidRPr="00BD60B9">
        <w:rPr>
          <w:rFonts w:ascii="Times New Roman" w:eastAsia="Times New Roman" w:hAnsi="Times New Roman" w:cs="Times New Roman"/>
          <w:sz w:val="24"/>
          <w:szCs w:val="24"/>
          <w:lang w:val="en-US"/>
        </w:rPr>
        <w:t xml:space="preserve"> for 2 years by then. </w:t>
      </w:r>
      <w:r w:rsidRPr="00BD60B9">
        <w:rPr>
          <w:rFonts w:ascii="Times New Roman" w:eastAsia="Times New Roman" w:hAnsi="Times New Roman" w:cs="Times New Roman"/>
          <w:sz w:val="24"/>
          <w:szCs w:val="24"/>
        </w:rPr>
        <w:t>(operate)</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By the time I start my shift, Dr. Frazier _________ for 18 hours straight. </w:t>
      </w:r>
      <w:r w:rsidRPr="00BD60B9">
        <w:rPr>
          <w:rFonts w:ascii="Times New Roman" w:eastAsia="Times New Roman" w:hAnsi="Times New Roman" w:cs="Times New Roman"/>
          <w:sz w:val="24"/>
          <w:szCs w:val="24"/>
        </w:rPr>
        <w:t>(work)</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Sheila ____ the scholarship by the time she starts school in September. </w:t>
      </w:r>
      <w:r w:rsidRPr="00BD60B9">
        <w:rPr>
          <w:rFonts w:ascii="Times New Roman" w:eastAsia="Times New Roman" w:hAnsi="Times New Roman" w:cs="Times New Roman"/>
          <w:sz w:val="24"/>
          <w:szCs w:val="24"/>
        </w:rPr>
        <w:t>(get)</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By this time next month, I hope they ____building the community center. </w:t>
      </w:r>
      <w:r w:rsidRPr="00BD60B9">
        <w:rPr>
          <w:rFonts w:ascii="Times New Roman" w:eastAsia="Times New Roman" w:hAnsi="Times New Roman" w:cs="Times New Roman"/>
          <w:sz w:val="24"/>
          <w:szCs w:val="24"/>
        </w:rPr>
        <w:t>(finish)</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Professor Adams ______ at this university for 25 years by the time he retires in June. </w:t>
      </w:r>
      <w:r w:rsidRPr="00BD60B9">
        <w:rPr>
          <w:rFonts w:ascii="Times New Roman" w:eastAsia="Times New Roman" w:hAnsi="Times New Roman" w:cs="Times New Roman"/>
          <w:sz w:val="24"/>
          <w:szCs w:val="24"/>
        </w:rPr>
        <w:t>(teach)</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By this time tomorrow night we ______ in Australia. </w:t>
      </w:r>
      <w:r w:rsidRPr="00BD60B9">
        <w:rPr>
          <w:rFonts w:ascii="Times New Roman" w:eastAsia="Times New Roman" w:hAnsi="Times New Roman" w:cs="Times New Roman"/>
          <w:sz w:val="24"/>
          <w:szCs w:val="24"/>
        </w:rPr>
        <w:t>(arrive)</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______ he ______ the message by the time your flight takes off? </w:t>
      </w:r>
      <w:r w:rsidRPr="00BD60B9">
        <w:rPr>
          <w:rFonts w:ascii="Times New Roman" w:eastAsia="Times New Roman" w:hAnsi="Times New Roman" w:cs="Times New Roman"/>
          <w:sz w:val="24"/>
          <w:szCs w:val="24"/>
        </w:rPr>
        <w:t>(receive)</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Dana _____ the night shift by the time you get up in the morning. </w:t>
      </w:r>
      <w:r w:rsidRPr="00BD60B9">
        <w:rPr>
          <w:rFonts w:ascii="Times New Roman" w:eastAsia="Times New Roman" w:hAnsi="Times New Roman" w:cs="Times New Roman"/>
          <w:sz w:val="24"/>
          <w:szCs w:val="24"/>
        </w:rPr>
        <w:t>(notfinish)</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The team _____ at the exhibition for five hours by the time I arrive there. </w:t>
      </w:r>
      <w:r w:rsidRPr="00BD60B9">
        <w:rPr>
          <w:rFonts w:ascii="Times New Roman" w:eastAsia="Times New Roman" w:hAnsi="Times New Roman" w:cs="Times New Roman"/>
          <w:sz w:val="24"/>
          <w:szCs w:val="24"/>
        </w:rPr>
        <w:t>(work)</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By the time we get on the plane, they ____already _____ the luggage. </w:t>
      </w:r>
      <w:r w:rsidRPr="00BD60B9">
        <w:rPr>
          <w:rFonts w:ascii="Times New Roman" w:eastAsia="Times New Roman" w:hAnsi="Times New Roman" w:cs="Times New Roman"/>
          <w:sz w:val="24"/>
          <w:szCs w:val="24"/>
        </w:rPr>
        <w:t>(load)</w:t>
      </w:r>
    </w:p>
    <w:p w:rsidR="006850BE" w:rsidRPr="00BD60B9" w:rsidRDefault="006850BE" w:rsidP="00FC5BCE">
      <w:pPr>
        <w:numPr>
          <w:ilvl w:val="0"/>
          <w:numId w:val="13"/>
        </w:numPr>
        <w:shd w:val="clear" w:color="auto" w:fill="FFFFFF"/>
        <w:spacing w:after="0" w:line="240" w:lineRule="auto"/>
        <w:ind w:left="375"/>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By 2025, I hope researchers ______ a cure for cancer. </w:t>
      </w:r>
      <w:r w:rsidRPr="00BD60B9">
        <w:rPr>
          <w:rFonts w:ascii="Times New Roman" w:eastAsia="Times New Roman" w:hAnsi="Times New Roman" w:cs="Times New Roman"/>
          <w:sz w:val="24"/>
          <w:szCs w:val="24"/>
        </w:rPr>
        <w:t>(find)</w:t>
      </w:r>
    </w:p>
    <w:p w:rsidR="006850BE" w:rsidRPr="00BD60B9" w:rsidRDefault="006850BE" w:rsidP="006850BE">
      <w:pPr>
        <w:shd w:val="clear" w:color="auto" w:fill="FFFFFF"/>
        <w:spacing w:after="0" w:line="240" w:lineRule="auto"/>
        <w:ind w:left="375"/>
        <w:rPr>
          <w:rFonts w:ascii="Times New Roman" w:eastAsia="Times New Roman" w:hAnsi="Times New Roman" w:cs="Times New Roman"/>
          <w:sz w:val="24"/>
          <w:szCs w:val="24"/>
        </w:rPr>
      </w:pPr>
    </w:p>
    <w:p w:rsidR="006850BE" w:rsidRPr="00BD60B9" w:rsidRDefault="006850BE" w:rsidP="006850BE">
      <w:pPr>
        <w:shd w:val="clear" w:color="auto" w:fill="FFFFFF"/>
        <w:spacing w:after="0" w:line="240" w:lineRule="auto"/>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Exercise2.  Do the test:</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1. I.................here for two months in May</w:t>
      </w:r>
      <w:r w:rsidRPr="00BD60B9">
        <w:rPr>
          <w:rFonts w:ascii="Times New Roman" w:eastAsia="Times New Roman" w:hAnsi="Times New Roman" w:cs="Times New Roman"/>
          <w:sz w:val="24"/>
          <w:szCs w:val="24"/>
          <w:bdr w:val="none" w:sz="0" w:space="0" w:color="auto" w:frame="1"/>
          <w:shd w:val="clear" w:color="auto" w:fill="FFFFFF"/>
          <w:lang w:val="en-US"/>
        </w:rPr>
        <w:br/>
        <w:t>a. will have lived         b. will live      c. will have live</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2. ..............your work by this time next week. </w:t>
      </w:r>
      <w:r w:rsidRPr="00BD60B9">
        <w:rPr>
          <w:rFonts w:ascii="Times New Roman" w:eastAsia="Times New Roman" w:hAnsi="Times New Roman" w:cs="Times New Roman"/>
          <w:sz w:val="24"/>
          <w:szCs w:val="24"/>
          <w:bdr w:val="none" w:sz="0" w:space="0" w:color="auto" w:frame="1"/>
          <w:shd w:val="clear" w:color="auto" w:fill="FFFFFF"/>
          <w:lang w:val="en-US"/>
        </w:rPr>
        <w:br/>
        <w:t>     a. you will have finished        b. will you have finished     c. will you finished </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3. She...................her school till next year</w:t>
      </w:r>
      <w:r w:rsidRPr="00BD60B9">
        <w:rPr>
          <w:rFonts w:ascii="Times New Roman" w:eastAsia="Times New Roman" w:hAnsi="Times New Roman" w:cs="Times New Roman"/>
          <w:sz w:val="24"/>
          <w:szCs w:val="24"/>
          <w:bdr w:val="none" w:sz="0" w:space="0" w:color="auto" w:frame="1"/>
          <w:shd w:val="clear" w:color="auto" w:fill="FFFFFF"/>
          <w:lang w:val="en-US"/>
        </w:rPr>
        <w:br/>
        <w:t>     a. willn't have finished           b. will have finish            c. will have finished </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4. My child .....................his homework by 8 pm</w:t>
      </w:r>
      <w:r w:rsidRPr="00BD60B9">
        <w:rPr>
          <w:rFonts w:ascii="Times New Roman" w:eastAsia="Times New Roman" w:hAnsi="Times New Roman" w:cs="Times New Roman"/>
          <w:sz w:val="24"/>
          <w:szCs w:val="24"/>
          <w:bdr w:val="none" w:sz="0" w:space="0" w:color="auto" w:frame="1"/>
          <w:shd w:val="clear" w:color="auto" w:fill="FFFFFF"/>
          <w:lang w:val="en-US"/>
        </w:rPr>
        <w:br/>
        <w:t>     a.won't have completed       b. will has completed              c. will not have complete</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5. By the time he gets home, I ............the whole house </w:t>
      </w:r>
      <w:r w:rsidRPr="00BD60B9">
        <w:rPr>
          <w:rFonts w:ascii="Times New Roman" w:eastAsia="Times New Roman" w:hAnsi="Times New Roman" w:cs="Times New Roman"/>
          <w:sz w:val="24"/>
          <w:szCs w:val="24"/>
          <w:bdr w:val="none" w:sz="0" w:space="0" w:color="auto" w:frame="1"/>
          <w:shd w:val="clear" w:color="auto" w:fill="FFFFFF"/>
          <w:lang w:val="en-US"/>
        </w:rPr>
        <w:br/>
        <w:t>                a. will cleans   b.willn't have cleaned          c. will have cleaned.</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6. ............................by next month?</w:t>
      </w:r>
      <w:r w:rsidRPr="00BD60B9">
        <w:rPr>
          <w:rFonts w:ascii="Times New Roman" w:eastAsia="Times New Roman" w:hAnsi="Times New Roman" w:cs="Times New Roman"/>
          <w:sz w:val="24"/>
          <w:szCs w:val="24"/>
          <w:bdr w:val="none" w:sz="0" w:space="0" w:color="auto" w:frame="1"/>
          <w:shd w:val="clear" w:color="auto" w:fill="FFFFFF"/>
          <w:lang w:val="en-US"/>
        </w:rPr>
        <w:br/>
        <w:t>   a. will you have been promoted                     b. will you have been promote               c. will promoted</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lastRenderedPageBreak/>
        <w:t>7. They ..................... lived in this country for six years by the time I leave.</w:t>
      </w:r>
      <w:r w:rsidRPr="00BD60B9">
        <w:rPr>
          <w:rFonts w:ascii="Times New Roman" w:eastAsia="Times New Roman" w:hAnsi="Times New Roman" w:cs="Times New Roman"/>
          <w:sz w:val="24"/>
          <w:szCs w:val="24"/>
          <w:bdr w:val="none" w:sz="0" w:space="0" w:color="auto" w:frame="1"/>
          <w:shd w:val="clear" w:color="auto" w:fill="FFFFFF"/>
          <w:lang w:val="en-US"/>
        </w:rPr>
        <w:br/>
        <w:t>  a. will have been                b. will have be                       c. will was</w:t>
      </w:r>
    </w:p>
    <w:p w:rsidR="006850BE" w:rsidRPr="00BD60B9" w:rsidRDefault="006850BE" w:rsidP="006850BE">
      <w:pPr>
        <w:pStyle w:val="af"/>
        <w:ind w:left="360"/>
        <w:rPr>
          <w:sz w:val="24"/>
          <w:szCs w:val="24"/>
          <w:bdr w:val="none" w:sz="0" w:space="0" w:color="auto" w:frame="1"/>
          <w:shd w:val="clear" w:color="auto" w:fill="FFFFFF"/>
          <w:lang w:val="en-US"/>
        </w:rPr>
      </w:pPr>
      <w:r w:rsidRPr="00BD60B9">
        <w:rPr>
          <w:sz w:val="24"/>
          <w:szCs w:val="24"/>
          <w:bdr w:val="none" w:sz="0" w:space="0" w:color="auto" w:frame="1"/>
          <w:shd w:val="clear" w:color="auto" w:fill="FFFFFF"/>
          <w:lang w:val="en-US"/>
        </w:rPr>
        <w:t> </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8. Probably he.......................his work by now.</w:t>
      </w:r>
      <w:r w:rsidRPr="00BD60B9">
        <w:rPr>
          <w:rFonts w:ascii="Times New Roman" w:eastAsia="Times New Roman" w:hAnsi="Times New Roman" w:cs="Times New Roman"/>
          <w:sz w:val="24"/>
          <w:szCs w:val="24"/>
          <w:bdr w:val="none" w:sz="0" w:space="0" w:color="auto" w:frame="1"/>
          <w:shd w:val="clear" w:color="auto" w:fill="FFFFFF"/>
          <w:lang w:val="en-US"/>
        </w:rPr>
        <w:br/>
        <w:t>  a. will not have finished              b. will have not finished              c. willn't have finished</w:t>
      </w:r>
    </w:p>
    <w:p w:rsidR="006850BE" w:rsidRPr="00BD60B9" w:rsidRDefault="006850BE" w:rsidP="006850BE">
      <w:pPr>
        <w:spacing w:after="0" w:line="240" w:lineRule="auto"/>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9. .................your bike when I .........tomorrow?</w:t>
      </w:r>
      <w:r w:rsidRPr="00BD60B9">
        <w:rPr>
          <w:rFonts w:ascii="Times New Roman" w:eastAsia="Times New Roman" w:hAnsi="Times New Roman" w:cs="Times New Roman"/>
          <w:sz w:val="24"/>
          <w:szCs w:val="24"/>
          <w:bdr w:val="none" w:sz="0" w:space="0" w:color="auto" w:frame="1"/>
          <w:shd w:val="clear" w:color="auto" w:fill="FFFFFF"/>
          <w:lang w:val="en-US"/>
        </w:rPr>
        <w:br/>
        <w:t>   a.will you have repaired/will come             b. you will repair /come          c. will you have repaired/come</w:t>
      </w:r>
    </w:p>
    <w:p w:rsidR="006850BE" w:rsidRPr="00BD60B9" w:rsidRDefault="006850BE" w:rsidP="006850BE">
      <w:pPr>
        <w:spacing w:after="0" w:line="240" w:lineRule="auto"/>
        <w:ind w:left="284"/>
        <w:rPr>
          <w:rFonts w:ascii="Times New Roman" w:eastAsia="Times New Roman" w:hAnsi="Times New Roman" w:cs="Times New Roman"/>
          <w:sz w:val="24"/>
          <w:szCs w:val="24"/>
          <w:bdr w:val="none" w:sz="0" w:space="0" w:color="auto" w:frame="1"/>
          <w:shd w:val="clear" w:color="auto" w:fill="FFFFFF"/>
          <w:lang w:val="en-US"/>
        </w:rPr>
      </w:pPr>
      <w:r w:rsidRPr="00BD60B9">
        <w:rPr>
          <w:rFonts w:ascii="Times New Roman" w:eastAsia="Times New Roman" w:hAnsi="Times New Roman" w:cs="Times New Roman"/>
          <w:sz w:val="24"/>
          <w:szCs w:val="24"/>
          <w:bdr w:val="none" w:sz="0" w:space="0" w:color="auto" w:frame="1"/>
          <w:shd w:val="clear" w:color="auto" w:fill="FFFFFF"/>
          <w:lang w:val="en-US"/>
        </w:rPr>
        <w:t>10. ..........................he will have passed his exam. </w:t>
      </w:r>
      <w:r w:rsidRPr="00BD60B9">
        <w:rPr>
          <w:rFonts w:ascii="Times New Roman" w:eastAsia="Times New Roman" w:hAnsi="Times New Roman" w:cs="Times New Roman"/>
          <w:sz w:val="24"/>
          <w:szCs w:val="24"/>
          <w:bdr w:val="none" w:sz="0" w:space="0" w:color="auto" w:frame="1"/>
          <w:shd w:val="clear" w:color="auto" w:fill="FFFFFF"/>
          <w:lang w:val="en-US"/>
        </w:rPr>
        <w:br/>
        <w:t>  a. The end of the week                b. By the end of this week        c. By end of this week,</w:t>
      </w:r>
    </w:p>
    <w:p w:rsidR="006850BE" w:rsidRPr="00BD60B9" w:rsidRDefault="006850BE" w:rsidP="00C16F4B">
      <w:pPr>
        <w:spacing w:after="0" w:line="240" w:lineRule="auto"/>
        <w:rPr>
          <w:rFonts w:ascii="Times New Roman" w:hAnsi="Times New Roman" w:cs="Times New Roman"/>
          <w:b/>
          <w:sz w:val="24"/>
          <w:szCs w:val="24"/>
          <w:lang w:val="en-US"/>
        </w:rPr>
      </w:pPr>
      <w:r w:rsidRPr="00BD60B9">
        <w:rPr>
          <w:rFonts w:ascii="Times New Roman" w:eastAsia="Times New Roman" w:hAnsi="Times New Roman" w:cs="Times New Roman"/>
          <w:sz w:val="24"/>
          <w:szCs w:val="24"/>
          <w:bdr w:val="none" w:sz="0" w:space="0" w:color="auto" w:frame="1"/>
          <w:shd w:val="clear" w:color="auto" w:fill="FFFFFF"/>
          <w:lang w:val="en-US"/>
        </w:rPr>
        <w:br/>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esson6</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Monologue, dialogue</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Future Perfect Tense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b/>
          <w:sz w:val="24"/>
          <w:szCs w:val="24"/>
          <w:lang w:val="en-US"/>
        </w:rPr>
      </w:pPr>
      <w:r w:rsidRPr="00BD60B9">
        <w:rPr>
          <w:rFonts w:ascii="Times New Roman" w:hAnsi="Times New Roman" w:cs="Times New Roman"/>
          <w:sz w:val="24"/>
          <w:szCs w:val="24"/>
          <w:lang w:val="en-US"/>
        </w:rPr>
        <w:t xml:space="preserve">            - to broaden students ‘outlook</w:t>
      </w: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Monologue</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I. What is a Monologue?</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A monologue is a speech given by a single character in a story. In drama, it is the vocalization of a character’s thoughts; in literature, the verbalization. It is traditionally a device used in theater—a speech to be given on stage—but nowadays, its use extends to film and television.</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II. Example of a Monologue</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A monologue speaks at people, not with people. Many plays and shows involving performers begin with a single character giving a monologue to the audience before the plot or action begins. For example, envision a ringleader at a circus…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Example 1</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Ladies and Gentleman, Boys and Girls!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Tonight, your faces will glow with wonder</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As you witness some of the greatest acts ever seen in the ring!</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Beauties and beasts, giants and men, dancers and daredevils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Will perform before your very eyes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Some of the most bold and wondrous stunts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You’ve yet beheld!</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Watch, now,</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As they face fire and water,</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Depths and heights,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Danger and fear…</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The ringleader’s speech is directed to the audience. His monologue helps him build anticipation and excitement in his viewers while he foreshadows some of the thrills the performance will contain.</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Example 2</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 xml:space="preserve">A monologue doesn’t have to be at the start or end of a play, show, or movie—on the contrary, they occur all of the time. Imagine a TV series about a group of young friends, and on this </w:t>
      </w:r>
      <w:r w:rsidRPr="00CC337D">
        <w:rPr>
          <w:rFonts w:ascii="Times New Roman" w:eastAsia="Times New Roman" w:hAnsi="Times New Roman" w:cs="Times New Roman"/>
          <w:color w:val="000000"/>
          <w:sz w:val="24"/>
          <w:szCs w:val="24"/>
          <w:lang w:val="en-US"/>
        </w:rPr>
        <w:lastRenderedPageBreak/>
        <w:t>episode, one friend has been being a bully. The group is telling jokes about some of the things the bully has done to other kids at school, when one girl interrupts everyone…</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You know, I don’t think what you are doing is funny. In fact, I think it is sad. You think you’re cool because you grew faster than some people, and now you can beat them up? What is cool about hurting people? We are all here pretending that you’re a leader, when really, I know that you’re nothing but a mean bully! All this time I’ve been scared to say that, but just now, I realized that I’m not afraid of bullies—so, I won’t be afraid of you!</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When a conversation stops and shifts focus to a single character’s speech, it is usually a sign of a monologue. In this situation, a group conversation between friends turns into one girl’s response; a monologue addressing bullying and the bully himself.</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 xml:space="preserve"> III. Types of Monologues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A. Soliloquy</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 xml:space="preserve">A speech that a character gives to himself—as if no one else is listening—which voices his inner thoughts aloud. Basically, a soliloquy captures a character talking to himself at length out loud. Of course, the audience (and sometimes other characters) can hear the speech, but the person talking to himself is unaware of others listening. For example, in comedy, oftentimes a character is pictured giving themselves a lengthy, uplifting speech in the mirror…while a friend is secretly watching them and laughing. The soliloquy is one of the most fundamental dramatic devices used by Shakespeare in his dramas. </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B. Dramatic Monologue</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A speech that is given directly to the audience or another character. It can be formal or informal, funny or serious; but it is almost always significant in both length and purpose. For example, a scene that captures a president’s speech to a crowd exhibits a dramatic monologue that is both lengthy and important to the story’s plotline. In fact, in TV, theater,and film, all speeches given by a single character—to an audience, the audience, or even just one character—are dramatic monologues.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C. Internal Monologue</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The expression of a character’s thoughts so that the audience can witness (or read, in literature) what is going on inside that character’s mind. It is sometimes (depending on the style in) referred to as “stream-of-consciousness.” In a piece of writing, internal monologues can often be easily identified by italicized blocks of text that express a character’s inner thoughts. On TV and in films, internal monologues are usually spoken in the character’s voice, but without seeing him actually speak; thus giving the feeling of being able to hear his thoughts.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IV. Importance of Monologues</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Monologues give the audience and other characters access to what a particular character is thinking, either through a speech or the vocalization of their thoughts. While the purpose of a speech is obvious, the latter is particularly useful for characterization: it aids the audience in developing an idea about what the character is really thinking, which in turn helps (or can later help) explain their previous (or future) actions and behavior.</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While a monologue is a given by one character (“mono”=single), a dialogue is a conversation that occurs between two or more characters. Monologues and dialogues are similar in that they both deliver language to the audience. For instance, in a movie, a race winner’s speech is a monologue, however, a speech collectively given by several members of a team is dialogue. Both techniques can address the audience, but the difference lies in how many people are speaking.</w:t>
      </w:r>
    </w:p>
    <w:p w:rsidR="006850BE" w:rsidRPr="00CC337D"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Conclusion</w:t>
      </w:r>
    </w:p>
    <w:p w:rsidR="006850BE" w:rsidRDefault="006850BE" w:rsidP="00FA6A2C">
      <w:pPr>
        <w:tabs>
          <w:tab w:val="left" w:pos="3225"/>
        </w:tabs>
        <w:spacing w:after="0" w:line="240" w:lineRule="auto"/>
        <w:ind w:left="360"/>
        <w:jc w:val="both"/>
        <w:rPr>
          <w:rFonts w:ascii="Times New Roman" w:eastAsia="Times New Roman" w:hAnsi="Times New Roman" w:cs="Times New Roman"/>
          <w:color w:val="000000"/>
          <w:sz w:val="24"/>
          <w:szCs w:val="24"/>
          <w:lang w:val="en-US"/>
        </w:rPr>
      </w:pPr>
      <w:r w:rsidRPr="00CC337D">
        <w:rPr>
          <w:rFonts w:ascii="Times New Roman" w:eastAsia="Times New Roman" w:hAnsi="Times New Roman" w:cs="Times New Roman"/>
          <w:color w:val="000000"/>
          <w:sz w:val="24"/>
          <w:szCs w:val="24"/>
          <w:lang w:val="en-US"/>
        </w:rPr>
        <w:t>In conclusion, monologues (and dialogue) are arguably the most fundamental parts of onstage drama and dramatic literature. Without them, essentially only silent film and theater could exist, as monologues provide the only way for the audience to witness a character’s thoughts.</w:t>
      </w:r>
    </w:p>
    <w:p w:rsidR="006850BE" w:rsidRPr="00CC337D" w:rsidRDefault="006850BE" w:rsidP="00FC5BCE">
      <w:pPr>
        <w:pStyle w:val="af"/>
        <w:widowControl/>
        <w:numPr>
          <w:ilvl w:val="0"/>
          <w:numId w:val="10"/>
        </w:numPr>
        <w:tabs>
          <w:tab w:val="left" w:pos="3225"/>
        </w:tabs>
        <w:autoSpaceDE/>
        <w:autoSpaceDN/>
        <w:adjustRightInd/>
        <w:rPr>
          <w:b/>
          <w:sz w:val="24"/>
          <w:szCs w:val="24"/>
          <w:lang w:val="en-US"/>
        </w:rPr>
      </w:pPr>
      <w:r w:rsidRPr="00CC337D">
        <w:rPr>
          <w:b/>
          <w:sz w:val="24"/>
          <w:szCs w:val="24"/>
          <w:lang w:val="en-US"/>
        </w:rPr>
        <w:t>Grammar bank: read the rule and do the exercises</w:t>
      </w:r>
    </w:p>
    <w:p w:rsidR="006850BE" w:rsidRPr="00BD60B9" w:rsidRDefault="006850BE" w:rsidP="006850BE">
      <w:pPr>
        <w:pStyle w:val="af"/>
        <w:tabs>
          <w:tab w:val="left" w:pos="3225"/>
        </w:tabs>
        <w:rPr>
          <w:color w:val="000000"/>
          <w:sz w:val="24"/>
          <w:szCs w:val="24"/>
          <w:lang w:val="en-US"/>
        </w:rPr>
      </w:pPr>
      <w:r w:rsidRPr="00BD60B9">
        <w:rPr>
          <w:b/>
          <w:sz w:val="24"/>
          <w:szCs w:val="24"/>
          <w:lang w:val="en-US"/>
        </w:rPr>
        <w:t>Future Perfect Tense</w:t>
      </w:r>
    </w:p>
    <w:p w:rsidR="006850BE" w:rsidRPr="00BD60B9" w:rsidRDefault="006850BE" w:rsidP="006850BE">
      <w:pPr>
        <w:pStyle w:val="af"/>
        <w:tabs>
          <w:tab w:val="left" w:pos="3225"/>
        </w:tabs>
        <w:rPr>
          <w:b/>
          <w:sz w:val="24"/>
          <w:szCs w:val="24"/>
          <w:lang w:val="en-US"/>
        </w:rPr>
      </w:pPr>
      <w:r w:rsidRPr="00BD60B9">
        <w:rPr>
          <w:b/>
          <w:bCs/>
          <w:color w:val="000000"/>
          <w:sz w:val="24"/>
          <w:szCs w:val="24"/>
          <w:u w:val="single"/>
          <w:lang w:val="en-US"/>
        </w:rPr>
        <w:lastRenderedPageBreak/>
        <w:t>How do we use the Future Perfect Tense?</w:t>
      </w: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Future Perfect tense shows a sense of completion of an action (go) which will occur in future (tomorrow). Auxiliary verb "will have" is used in sentence. When we use this tense we are projecting ourselves forward into the future and looking back at an action that will be completed sometime later than now.</w:t>
      </w: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04"/>
        <w:gridCol w:w="1844"/>
        <w:gridCol w:w="2190"/>
        <w:gridCol w:w="3664"/>
      </w:tblGrid>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b/>
                <w:bCs/>
                <w:sz w:val="24"/>
                <w:szCs w:val="24"/>
              </w:rPr>
              <w:t>Subject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WillHave</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PastParticiple</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Object </w:t>
            </w:r>
            <w:r w:rsidRPr="00BD60B9">
              <w:rPr>
                <w:rFonts w:ascii="Times New Roman" w:hAnsi="Times New Roman" w:cs="Times New Roman"/>
                <w:sz w:val="24"/>
                <w:szCs w:val="24"/>
              </w:rPr>
              <w:t>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She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finished</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herexamsbyMarch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They</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theirworkbyTuesday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My son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forgotten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his past pains in 10 years’ time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The team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received</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theproposalbyevening</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He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left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by the time I gets up</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The potters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made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their products by today noon</w:t>
            </w:r>
          </w:p>
        </w:tc>
      </w:tr>
    </w:tbl>
    <w:p w:rsidR="006850BE" w:rsidRPr="00BD60B9" w:rsidRDefault="006850BE" w:rsidP="006850BE">
      <w:pPr>
        <w:shd w:val="clear" w:color="auto" w:fill="FFFFFF"/>
        <w:spacing w:after="0" w:line="240" w:lineRule="auto"/>
        <w:rPr>
          <w:ins w:id="2" w:author="Unknown"/>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b/>
          <w:sz w:val="24"/>
          <w:szCs w:val="24"/>
          <w:lang w:val="en-US"/>
        </w:rPr>
        <w:t>Exercise 1.Translate the following sentences keeping in mind that the Future Perfect tense show the state or event that is sure to occur by the point of the future show verbally and/or contextually:</w:t>
      </w:r>
      <w:r w:rsidRPr="00BD60B9">
        <w:rPr>
          <w:rFonts w:ascii="Times New Roman" w:hAnsi="Times New Roman" w:cs="Times New Roman"/>
          <w:sz w:val="24"/>
          <w:szCs w:val="24"/>
          <w:lang w:val="en-US"/>
        </w:rPr>
        <w:t xml:space="preserve"> by 5 o’clock tomorrow, by the time you come, by the end of the year, etc.</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1. The postgraduate will have studied the problem by the end of the year. 2. The teacher will have given all the necessary information by the time exam begins. 3. My scientific advisor will have consulted me by this time tomorrow. 4. I shall have written my summary by December. 5. I don’t know whether we shall have completed the experiment by the end of March. 6. We shall have passed our exams by December 26. 7. They will have explored the planet thoroughly before the others have a chance to land. 8. American scientists will have inspected all the objects before the others establish radio communications with their earth stations. 9. If the Presidential candidate keeps behaving like that, his rating will have dropped to zero by the beginning of the actual campaign. 10. By the end of the week the Election Committee will have announced the results of voting.</w:t>
      </w:r>
    </w:p>
    <w:p w:rsidR="006850BE" w:rsidRDefault="006850BE" w:rsidP="006850BE">
      <w:pPr>
        <w:spacing w:after="0" w:line="240" w:lineRule="auto"/>
        <w:jc w:val="both"/>
        <w:rPr>
          <w:rFonts w:ascii="Times New Roman" w:hAnsi="Times New Roman" w:cs="Times New Roman"/>
          <w:sz w:val="24"/>
          <w:szCs w:val="24"/>
          <w:lang w:val="en-US"/>
        </w:rPr>
      </w:pPr>
    </w:p>
    <w:p w:rsidR="006850BE"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esson7</w:t>
      </w:r>
    </w:p>
    <w:p w:rsidR="006850BE" w:rsidRPr="00B013A5"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Features of the professional lexical words</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Future Perfect in the past</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A30BBD" w:rsidRDefault="006850BE" w:rsidP="006850BE">
      <w:pPr>
        <w:pStyle w:val="a9"/>
        <w:shd w:val="clear" w:color="auto" w:fill="FFFFFF"/>
        <w:spacing w:after="0"/>
        <w:rPr>
          <w:b/>
          <w:bCs/>
          <w:color w:val="222222"/>
          <w:lang w:val="en-US"/>
        </w:rPr>
      </w:pPr>
      <w:r w:rsidRPr="00A30BBD">
        <w:rPr>
          <w:b/>
          <w:bCs/>
          <w:color w:val="222222"/>
          <w:lang w:val="en-US"/>
        </w:rPr>
        <w:t>Characteristic properties and features of professional language</w:t>
      </w:r>
    </w:p>
    <w:p w:rsidR="006850BE" w:rsidRPr="00F663EF" w:rsidRDefault="006850BE" w:rsidP="00A30BBD">
      <w:pPr>
        <w:pStyle w:val="a9"/>
        <w:shd w:val="clear" w:color="auto" w:fill="FFFFFF"/>
        <w:spacing w:after="0"/>
        <w:jc w:val="both"/>
        <w:rPr>
          <w:color w:val="222222"/>
          <w:lang w:val="en-US"/>
        </w:rPr>
      </w:pPr>
      <w:r w:rsidRPr="00F663EF">
        <w:rPr>
          <w:color w:val="222222"/>
          <w:lang w:val="en-US"/>
        </w:rPr>
        <w:t xml:space="preserve">In this article are considered the questions of foreign professional language formation, its feature and signs. Nowadays foreign language education is an integral component of professional work of the future expert. Special relevance is gained by the professional-oriented approach of foreign languages teaching at the nonlinguistic specialties of the university, which provides formation of the </w:t>
      </w:r>
      <w:r w:rsidRPr="00F663EF">
        <w:rPr>
          <w:color w:val="222222"/>
          <w:lang w:val="en-US"/>
        </w:rPr>
        <w:lastRenderedPageBreak/>
        <w:t xml:space="preserve">students' professional language for the specific professional, business, scientific purposes. The main task of training in a professional foreign language consists in a possibility to gain language knowledge and abilities which can be useful in professional activity of future expert within of a global tendency of cross-cultural and economic integration. In this article, the authors attempted to clarify the concept of «professional language» to describe the language means and their basic functions inherent in professional language; the use of texts and exercises for effective mastering professional language students recommendations are provided. </w:t>
      </w:r>
    </w:p>
    <w:p w:rsidR="006850BE" w:rsidRDefault="006850BE" w:rsidP="00A30BBD">
      <w:pPr>
        <w:pStyle w:val="a9"/>
        <w:shd w:val="clear" w:color="auto" w:fill="FFFFFF"/>
        <w:spacing w:before="0" w:beforeAutospacing="0" w:after="0" w:afterAutospacing="0"/>
        <w:jc w:val="both"/>
        <w:rPr>
          <w:color w:val="222222"/>
          <w:lang w:val="en-US"/>
        </w:rPr>
      </w:pPr>
      <w:r w:rsidRPr="00F663EF">
        <w:rPr>
          <w:color w:val="222222"/>
          <w:lang w:val="en-US"/>
        </w:rPr>
        <w:t>What is actually meant by professional language? In general, it is possible to say that the professional language is a type of language, which is used in a certain field of science or a certain branch. In linguistics, there are several definitions of professional language, but it is necessary to consider that there is no unified definition and application for the notion a professional language. Within the study of professional language, many scientists have conducted numerous theoretical and empirical researches. These researches were necessary in view of the big requirements, which the foreign linguistic activities impose.</w:t>
      </w:r>
    </w:p>
    <w:p w:rsidR="006850BE" w:rsidRPr="00BD60B9" w:rsidRDefault="006850BE" w:rsidP="006850BE">
      <w:pPr>
        <w:pStyle w:val="a9"/>
        <w:shd w:val="clear" w:color="auto" w:fill="FFFFFF"/>
        <w:spacing w:before="0" w:beforeAutospacing="0" w:after="0" w:afterAutospacing="0"/>
        <w:rPr>
          <w:color w:val="222222"/>
          <w:lang w:val="en-US"/>
        </w:rPr>
      </w:pPr>
    </w:p>
    <w:p w:rsidR="006850BE" w:rsidRPr="00BD60B9" w:rsidRDefault="006850BE" w:rsidP="006850BE">
      <w:pPr>
        <w:tabs>
          <w:tab w:val="left" w:pos="3225"/>
        </w:tabs>
        <w:spacing w:after="0" w:line="240" w:lineRule="auto"/>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3.Grammar bank: read the rule and do the exercises</w:t>
      </w:r>
    </w:p>
    <w:p w:rsidR="006850BE" w:rsidRPr="00BD60B9" w:rsidRDefault="006850BE" w:rsidP="006850BE">
      <w:pPr>
        <w:pStyle w:val="1"/>
        <w:spacing w:before="0" w:line="240" w:lineRule="auto"/>
        <w:ind w:left="150" w:right="150"/>
        <w:jc w:val="center"/>
        <w:rPr>
          <w:rFonts w:ascii="Times New Roman" w:hAnsi="Times New Roman" w:cs="Times New Roman"/>
          <w:color w:val="auto"/>
          <w:sz w:val="24"/>
          <w:szCs w:val="24"/>
          <w:lang w:val="en-US"/>
        </w:rPr>
      </w:pPr>
      <w:r w:rsidRPr="00BD60B9">
        <w:rPr>
          <w:rFonts w:ascii="Times New Roman" w:hAnsi="Times New Roman" w:cs="Times New Roman"/>
          <w:color w:val="auto"/>
          <w:sz w:val="24"/>
          <w:szCs w:val="24"/>
          <w:lang w:val="en-US"/>
        </w:rPr>
        <w:t xml:space="preserve">How to Use the Future Perfect Tense? </w:t>
      </w:r>
    </w:p>
    <w:p w:rsidR="006850BE" w:rsidRPr="00BD60B9" w:rsidRDefault="006850BE" w:rsidP="006850BE">
      <w:pPr>
        <w:tabs>
          <w:tab w:val="left" w:pos="3225"/>
        </w:tabs>
        <w:spacing w:after="0" w:line="240" w:lineRule="auto"/>
        <w:rPr>
          <w:rFonts w:ascii="Times New Roman" w:eastAsia="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color w:val="000000"/>
          <w:sz w:val="24"/>
          <w:szCs w:val="24"/>
          <w:lang w:val="en-US"/>
        </w:rPr>
        <w:t>We use the future perfect to say 'how long' for an action that starts before and continues up to another action or time in the future. Usually we need 'for'. We can also use the future perfect continuous here so we often use the future perfect simple with</w:t>
      </w:r>
      <w:r w:rsidRPr="00BD60B9">
        <w:rPr>
          <w:rStyle w:val="apple-converted-space"/>
          <w:color w:val="000000"/>
          <w:lang w:val="en-US"/>
        </w:rPr>
        <w:t> </w:t>
      </w:r>
      <w:hyperlink r:id="rId21" w:history="1">
        <w:r w:rsidRPr="00BD60B9">
          <w:rPr>
            <w:rStyle w:val="ad"/>
            <w:rFonts w:ascii="Times New Roman" w:hAnsi="Times New Roman"/>
            <w:b/>
            <w:bCs/>
            <w:color w:val="009999"/>
            <w:sz w:val="24"/>
            <w:szCs w:val="24"/>
            <w:lang w:val="en-US"/>
          </w:rPr>
          <w:t>stative verbs</w:t>
        </w:r>
      </w:hyperlink>
      <w:r w:rsidRPr="00BD60B9">
        <w:rPr>
          <w:rFonts w:ascii="Times New Roman" w:hAnsi="Times New Roman" w:cs="Times New Roman"/>
          <w:color w:val="000000"/>
          <w:sz w:val="24"/>
          <w:szCs w:val="24"/>
          <w:lang w:val="en-US"/>
        </w:rPr>
        <w:t>. If we use 'when', we usually need the</w:t>
      </w:r>
      <w:r w:rsidRPr="00BD60B9">
        <w:rPr>
          <w:rStyle w:val="apple-converted-space"/>
          <w:color w:val="000000"/>
          <w:lang w:val="en-US"/>
        </w:rPr>
        <w:t> </w:t>
      </w:r>
      <w:hyperlink r:id="rId22" w:history="1">
        <w:r w:rsidRPr="00BD60B9">
          <w:rPr>
            <w:rStyle w:val="ad"/>
            <w:rFonts w:ascii="Times New Roman" w:hAnsi="Times New Roman"/>
            <w:b/>
            <w:bCs/>
            <w:color w:val="009999"/>
            <w:sz w:val="24"/>
            <w:szCs w:val="24"/>
            <w:lang w:val="en-US"/>
          </w:rPr>
          <w:t>present simple</w:t>
        </w:r>
      </w:hyperlink>
      <w:r w:rsidRPr="00BD60B9">
        <w:rPr>
          <w:rFonts w:ascii="Times New Roman" w:hAnsi="Times New Roman" w:cs="Times New Roman"/>
          <w:color w:val="000000"/>
          <w:sz w:val="24"/>
          <w:szCs w:val="24"/>
          <w:lang w:val="en-US"/>
        </w:rPr>
        <w:t>.</w:t>
      </w:r>
    </w:p>
    <w:p w:rsidR="006850BE" w:rsidRPr="00BD60B9" w:rsidRDefault="006850BE" w:rsidP="00FC5BCE">
      <w:pPr>
        <w:numPr>
          <w:ilvl w:val="0"/>
          <w:numId w:val="14"/>
        </w:numPr>
        <w:spacing w:after="0" w:line="240" w:lineRule="auto"/>
        <w:ind w:left="0"/>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When we get married, I'll have known Robert for four years.</w:t>
      </w:r>
    </w:p>
    <w:p w:rsidR="006850BE" w:rsidRPr="00BD60B9" w:rsidRDefault="006850BE" w:rsidP="00FC5BCE">
      <w:pPr>
        <w:numPr>
          <w:ilvl w:val="0"/>
          <w:numId w:val="14"/>
        </w:numPr>
        <w:spacing w:after="0" w:line="240" w:lineRule="auto"/>
        <w:ind w:left="0"/>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At 4 o'clock, I'll have been in this office for 24 hours.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color w:val="000000"/>
          <w:sz w:val="24"/>
          <w:szCs w:val="24"/>
          <w:lang w:val="en-US"/>
        </w:rPr>
        <w:t>Sometimes we could also use the</w:t>
      </w:r>
      <w:r w:rsidRPr="00BD60B9">
        <w:rPr>
          <w:rStyle w:val="apple-converted-space"/>
          <w:color w:val="000000"/>
          <w:lang w:val="en-US"/>
        </w:rPr>
        <w:t> </w:t>
      </w:r>
      <w:hyperlink r:id="rId23" w:history="1">
        <w:r w:rsidRPr="00BD60B9">
          <w:rPr>
            <w:rStyle w:val="ad"/>
            <w:rFonts w:ascii="Times New Roman" w:hAnsi="Times New Roman"/>
            <w:b/>
            <w:bCs/>
            <w:color w:val="009999"/>
            <w:sz w:val="24"/>
            <w:szCs w:val="24"/>
            <w:lang w:val="en-US"/>
          </w:rPr>
          <w:t>present perfect</w:t>
        </w:r>
      </w:hyperlink>
      <w:r w:rsidRPr="00BD60B9">
        <w:rPr>
          <w:rStyle w:val="apple-converted-space"/>
          <w:color w:val="000000"/>
          <w:lang w:val="en-US"/>
        </w:rPr>
        <w:t> </w:t>
      </w:r>
      <w:r w:rsidRPr="00BD60B9">
        <w:rPr>
          <w:rFonts w:ascii="Times New Roman" w:hAnsi="Times New Roman" w:cs="Times New Roman"/>
          <w:color w:val="000000"/>
          <w:sz w:val="24"/>
          <w:szCs w:val="24"/>
          <w:lang w:val="en-US"/>
        </w:rPr>
        <w:t>in the same situation. But we like to use the future perfect to make the time an easy number.</w:t>
      </w:r>
    </w:p>
    <w:p w:rsidR="006850BE" w:rsidRPr="00BD60B9" w:rsidRDefault="006850BE" w:rsidP="00FC5BCE">
      <w:pPr>
        <w:numPr>
          <w:ilvl w:val="0"/>
          <w:numId w:val="15"/>
        </w:numPr>
        <w:spacing w:after="0" w:line="240" w:lineRule="auto"/>
        <w:ind w:left="0"/>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I've lived here for 11 months and three weeks. (This is correct, but the time is not an easy number.)</w:t>
      </w:r>
    </w:p>
    <w:p w:rsidR="006850BE" w:rsidRPr="00BD60B9" w:rsidRDefault="006850BE" w:rsidP="00FC5BCE">
      <w:pPr>
        <w:numPr>
          <w:ilvl w:val="0"/>
          <w:numId w:val="15"/>
        </w:numPr>
        <w:spacing w:after="0" w:line="240" w:lineRule="auto"/>
        <w:ind w:left="0"/>
        <w:rPr>
          <w:rFonts w:ascii="Times New Roman" w:hAnsi="Times New Roman" w:cs="Times New Roman"/>
          <w:color w:val="000000"/>
          <w:sz w:val="24"/>
          <w:szCs w:val="24"/>
        </w:rPr>
      </w:pPr>
      <w:r w:rsidRPr="00BD60B9">
        <w:rPr>
          <w:rFonts w:ascii="Times New Roman" w:hAnsi="Times New Roman" w:cs="Times New Roman"/>
          <w:color w:val="000000"/>
          <w:sz w:val="24"/>
          <w:szCs w:val="24"/>
          <w:lang w:val="en-US"/>
        </w:rPr>
        <w:t xml:space="preserve">On Tuesday, I will have lived here for one year. </w:t>
      </w:r>
      <w:r w:rsidRPr="00BD60B9">
        <w:rPr>
          <w:rFonts w:ascii="Times New Roman" w:hAnsi="Times New Roman" w:cs="Times New Roman"/>
          <w:color w:val="000000"/>
          <w:sz w:val="24"/>
          <w:szCs w:val="24"/>
        </w:rPr>
        <w:t>(A mucheasiernumber.)</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color w:val="000000"/>
          <w:sz w:val="24"/>
          <w:szCs w:val="24"/>
          <w:lang w:val="en-US"/>
        </w:rPr>
        <w:t>2: We use the future perfect with a future time word, (and often with 'by') to talk about an action that will finish before a certain time in the future, but we don't know exactly when.</w:t>
      </w:r>
    </w:p>
    <w:p w:rsidR="006850BE" w:rsidRPr="00BD60B9" w:rsidRDefault="006850BE" w:rsidP="00FC5BCE">
      <w:pPr>
        <w:numPr>
          <w:ilvl w:val="0"/>
          <w:numId w:val="16"/>
        </w:numPr>
        <w:spacing w:after="0" w:line="240" w:lineRule="auto"/>
        <w:ind w:left="0"/>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By 10 o'clock, I will have finished my homework. (= I will finish my homework some time before 10, but we don't know exactly when.)</w:t>
      </w:r>
    </w:p>
    <w:p w:rsidR="006850BE" w:rsidRPr="00BD60B9" w:rsidRDefault="006850BE" w:rsidP="00FC5BCE">
      <w:pPr>
        <w:numPr>
          <w:ilvl w:val="0"/>
          <w:numId w:val="16"/>
        </w:numPr>
        <w:spacing w:after="0" w:line="240" w:lineRule="auto"/>
        <w:ind w:left="0"/>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By the time I'm sixty, I will have retired. (= I will retire sometime before I'm sixty. Maybe when I'm fifty-nine, maybe when I'm fifty-two.)</w:t>
      </w:r>
      <w:r w:rsidRPr="00BD60B9">
        <w:rPr>
          <w:rFonts w:ascii="Times New Roman" w:hAnsi="Times New Roman" w:cs="Times New Roman"/>
          <w:color w:val="000000"/>
          <w:sz w:val="24"/>
          <w:szCs w:val="24"/>
          <w:lang w:val="en-US"/>
        </w:rPr>
        <w:br w:type="textWrapping" w:clear="all"/>
      </w:r>
    </w:p>
    <w:p w:rsidR="006850BE" w:rsidRPr="00BD60B9" w:rsidRDefault="006850BE" w:rsidP="006850BE">
      <w:pPr>
        <w:shd w:val="clear" w:color="auto" w:fill="FFFFFF"/>
        <w:spacing w:after="0" w:line="240" w:lineRule="auto"/>
        <w:jc w:val="both"/>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Future Perfect simple is formed by adding</w:t>
      </w:r>
      <w:r w:rsidRPr="00BD60B9">
        <w:rPr>
          <w:rStyle w:val="apple-converted-space"/>
          <w:color w:val="000000"/>
          <w:lang w:val="en-US"/>
        </w:rPr>
        <w:t> </w:t>
      </w:r>
      <w:r w:rsidRPr="00BD60B9">
        <w:rPr>
          <w:rFonts w:ascii="Times New Roman" w:hAnsi="Times New Roman" w:cs="Times New Roman"/>
          <w:b/>
          <w:bCs/>
          <w:i/>
          <w:iCs/>
          <w:color w:val="000000"/>
          <w:sz w:val="24"/>
          <w:szCs w:val="24"/>
          <w:lang w:val="en-US"/>
        </w:rPr>
        <w:t>will have</w:t>
      </w:r>
      <w:r w:rsidRPr="00BD60B9">
        <w:rPr>
          <w:rStyle w:val="apple-converted-space"/>
          <w:b/>
          <w:bCs/>
          <w:color w:val="000000"/>
          <w:lang w:val="en-US"/>
        </w:rPr>
        <w:t> </w:t>
      </w:r>
      <w:r w:rsidRPr="00BD60B9">
        <w:rPr>
          <w:rFonts w:ascii="Times New Roman" w:hAnsi="Times New Roman" w:cs="Times New Roman"/>
          <w:b/>
          <w:bCs/>
          <w:color w:val="000000"/>
          <w:sz w:val="24"/>
          <w:szCs w:val="24"/>
          <w:lang w:val="en-US"/>
        </w:rPr>
        <w:t>+</w:t>
      </w:r>
      <w:r w:rsidRPr="00BD60B9">
        <w:rPr>
          <w:rStyle w:val="apple-converted-space"/>
          <w:b/>
          <w:bCs/>
          <w:color w:val="000000"/>
          <w:lang w:val="en-US"/>
        </w:rPr>
        <w:t> </w:t>
      </w:r>
      <w:r w:rsidRPr="00BD60B9">
        <w:rPr>
          <w:rFonts w:ascii="Times New Roman" w:hAnsi="Times New Roman" w:cs="Times New Roman"/>
          <w:b/>
          <w:bCs/>
          <w:i/>
          <w:iCs/>
          <w:color w:val="000000"/>
          <w:sz w:val="24"/>
          <w:szCs w:val="24"/>
          <w:lang w:val="en-US"/>
        </w:rPr>
        <w:t>past participle</w:t>
      </w:r>
      <w:r w:rsidRPr="00BD60B9">
        <w:rPr>
          <w:rStyle w:val="apple-converted-space"/>
          <w:color w:val="000000"/>
          <w:lang w:val="en-US"/>
        </w:rPr>
        <w:t> </w:t>
      </w:r>
      <w:r w:rsidRPr="00BD60B9">
        <w:rPr>
          <w:rFonts w:ascii="Times New Roman" w:hAnsi="Times New Roman" w:cs="Times New Roman"/>
          <w:color w:val="000000"/>
          <w:sz w:val="24"/>
          <w:szCs w:val="24"/>
          <w:lang w:val="en-US"/>
        </w:rPr>
        <w:t>form of verb.</w:t>
      </w:r>
    </w:p>
    <w:p w:rsidR="006850BE" w:rsidRPr="00BD60B9" w:rsidRDefault="006850BE" w:rsidP="006850BE">
      <w:pPr>
        <w:shd w:val="clear" w:color="auto" w:fill="FFFFFF"/>
        <w:spacing w:after="0" w:line="240" w:lineRule="auto"/>
        <w:rPr>
          <w:rFonts w:ascii="Times New Roman" w:hAnsi="Times New Roman" w:cs="Times New Roman"/>
          <w:color w:val="000000"/>
          <w:sz w:val="24"/>
          <w:szCs w:val="24"/>
          <w:shd w:val="clear" w:color="auto" w:fill="E5EEBC"/>
          <w:lang w:val="en-US"/>
        </w:rPr>
      </w:pPr>
      <w:r w:rsidRPr="00BD60B9">
        <w:rPr>
          <w:rFonts w:ascii="Times New Roman" w:hAnsi="Times New Roman" w:cs="Times New Roman"/>
          <w:b/>
          <w:bCs/>
          <w:color w:val="000000"/>
          <w:sz w:val="24"/>
          <w:szCs w:val="24"/>
          <w:shd w:val="clear" w:color="auto" w:fill="E5EEBC"/>
          <w:lang w:val="en-US"/>
        </w:rPr>
        <w:t>Subject + Auxiliary Verb + Main Verb (Past Participle) + Object</w:t>
      </w:r>
    </w:p>
    <w:p w:rsidR="006850BE" w:rsidRPr="00BD60B9" w:rsidRDefault="006850BE" w:rsidP="006850BE">
      <w:pPr>
        <w:shd w:val="clear" w:color="auto" w:fill="FFFFFF"/>
        <w:spacing w:after="0" w:line="240" w:lineRule="auto"/>
        <w:rPr>
          <w:rFonts w:ascii="Times New Roman" w:hAnsi="Times New Roman" w:cs="Times New Roman"/>
          <w:color w:val="000000"/>
          <w:sz w:val="24"/>
          <w:szCs w:val="24"/>
          <w:shd w:val="clear" w:color="auto" w:fill="E5EEBC"/>
          <w:lang w:val="en-US"/>
        </w:rPr>
      </w:pPr>
      <w:r w:rsidRPr="00BD60B9">
        <w:rPr>
          <w:rFonts w:ascii="Times New Roman" w:hAnsi="Times New Roman" w:cs="Times New Roman"/>
          <w:b/>
          <w:bCs/>
          <w:color w:val="000000"/>
          <w:sz w:val="24"/>
          <w:szCs w:val="24"/>
          <w:shd w:val="clear" w:color="auto" w:fill="E5EEBC"/>
          <w:lang w:val="en-US"/>
        </w:rPr>
        <w:t>Subject + Will Have + Past Participle (third form of verb) + Object</w:t>
      </w:r>
    </w:p>
    <w:p w:rsidR="006850BE" w:rsidRPr="00BD60B9" w:rsidRDefault="006850BE" w:rsidP="006850BE">
      <w:pPr>
        <w:shd w:val="clear" w:color="auto" w:fill="FFFFFF"/>
        <w:spacing w:after="0" w:line="240" w:lineRule="auto"/>
        <w:rPr>
          <w:rFonts w:ascii="Times New Roman" w:hAnsi="Times New Roman" w:cs="Times New Roman"/>
          <w:color w:val="000000"/>
          <w:sz w:val="24"/>
          <w:szCs w:val="24"/>
        </w:rPr>
      </w:pPr>
      <w:r w:rsidRPr="00BD60B9">
        <w:rPr>
          <w:rFonts w:ascii="Times New Roman" w:hAnsi="Times New Roman" w:cs="Times New Roman"/>
          <w:color w:val="000000"/>
          <w:sz w:val="24"/>
          <w:szCs w:val="24"/>
          <w:lang w:val="en-US"/>
        </w:rPr>
        <w:br/>
      </w:r>
      <w:r w:rsidRPr="00BD60B9">
        <w:rPr>
          <w:rFonts w:ascii="Times New Roman" w:hAnsi="Times New Roman" w:cs="Times New Roman"/>
          <w:b/>
          <w:bCs/>
          <w:i/>
          <w:iCs/>
          <w:color w:val="000000"/>
          <w:sz w:val="24"/>
          <w:szCs w:val="24"/>
          <w:u w:val="single"/>
        </w:rPr>
        <w:t>Examples: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83"/>
        <w:gridCol w:w="1823"/>
        <w:gridCol w:w="2170"/>
        <w:gridCol w:w="3643"/>
      </w:tblGrid>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Style w:val="apple-converted-space"/>
              </w:rPr>
              <w:t> </w:t>
            </w:r>
            <w:r w:rsidRPr="00BD60B9">
              <w:rPr>
                <w:rFonts w:ascii="Times New Roman" w:hAnsi="Times New Roman" w:cs="Times New Roman"/>
                <w:b/>
                <w:bCs/>
                <w:sz w:val="24"/>
                <w:szCs w:val="24"/>
              </w:rPr>
              <w:t>Subject</w:t>
            </w:r>
            <w:r w:rsidRPr="00BD60B9">
              <w:rPr>
                <w:rStyle w:val="apple-converted-space"/>
                <w:b/>
                <w:bCs/>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Style w:val="apple-converted-space"/>
              </w:rPr>
              <w:t> </w:t>
            </w:r>
            <w:r w:rsidRPr="00BD60B9">
              <w:rPr>
                <w:rFonts w:ascii="Times New Roman" w:hAnsi="Times New Roman" w:cs="Times New Roman"/>
                <w:b/>
                <w:bCs/>
                <w:sz w:val="24"/>
                <w:szCs w:val="24"/>
              </w:rPr>
              <w:t>WillHave</w:t>
            </w:r>
            <w:r w:rsidRPr="00BD60B9">
              <w:rPr>
                <w:rStyle w:val="apple-converted-space"/>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Style w:val="apple-converted-space"/>
              </w:rPr>
              <w:t> </w:t>
            </w:r>
            <w:r w:rsidRPr="00BD60B9">
              <w:rPr>
                <w:rFonts w:ascii="Times New Roman" w:hAnsi="Times New Roman" w:cs="Times New Roman"/>
                <w:b/>
                <w:bCs/>
                <w:sz w:val="24"/>
                <w:szCs w:val="24"/>
              </w:rPr>
              <w:t>PastParticiple</w:t>
            </w:r>
            <w:r w:rsidRPr="00BD60B9">
              <w:rPr>
                <w:rStyle w:val="apple-converted-space"/>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Style w:val="apple-converted-space"/>
              </w:rPr>
              <w:t> </w:t>
            </w:r>
            <w:r w:rsidRPr="00BD60B9">
              <w:rPr>
                <w:rFonts w:ascii="Times New Roman" w:hAnsi="Times New Roman" w:cs="Times New Roman"/>
                <w:b/>
                <w:bCs/>
                <w:sz w:val="24"/>
                <w:szCs w:val="24"/>
              </w:rPr>
              <w:t>Object</w:t>
            </w:r>
            <w:r w:rsidRPr="00BD60B9">
              <w:rPr>
                <w:rStyle w:val="apple-converted-space"/>
                <w:b/>
                <w:bCs/>
              </w:rPr>
              <w:t> </w:t>
            </w:r>
            <w:r w:rsidRPr="00BD60B9">
              <w:rPr>
                <w:rFonts w:ascii="Times New Roman" w:hAnsi="Times New Roman" w:cs="Times New Roman"/>
                <w:sz w:val="24"/>
                <w:szCs w:val="24"/>
              </w:rPr>
              <w:t>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She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finished</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herexamsbyMarch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They</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theirworkbyTuesday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My son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forgotten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his past pains in 10 years’ time </w:t>
            </w:r>
          </w:p>
        </w:tc>
      </w:tr>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The team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received</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theproposalbyevening</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He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left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by the time I gets up</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The potters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willhave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made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their products by today noon</w:t>
            </w:r>
          </w:p>
        </w:tc>
      </w:tr>
    </w:tbl>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rPr>
      </w:pPr>
      <w:r w:rsidRPr="00BD60B9">
        <w:rPr>
          <w:rFonts w:ascii="Times New Roman" w:eastAsia="Times New Roman" w:hAnsi="Times New Roman" w:cs="Times New Roman"/>
          <w:b/>
          <w:bCs/>
          <w:color w:val="000000"/>
          <w:sz w:val="24"/>
          <w:szCs w:val="24"/>
          <w:lang w:val="en-US"/>
        </w:rPr>
        <w:t xml:space="preserve">Task1 Translate </w:t>
      </w:r>
      <w:r w:rsidRPr="00BD60B9">
        <w:rPr>
          <w:rFonts w:ascii="Times New Roman" w:eastAsia="Times New Roman" w:hAnsi="Times New Roman" w:cs="Times New Roman"/>
          <w:b/>
          <w:bCs/>
          <w:color w:val="000000"/>
          <w:sz w:val="24"/>
          <w:szCs w:val="24"/>
        </w:rPr>
        <w:t>Examples:</w:t>
      </w:r>
    </w:p>
    <w:p w:rsidR="006850BE" w:rsidRPr="00BD60B9" w:rsidRDefault="006850BE" w:rsidP="00FC5BCE">
      <w:pPr>
        <w:numPr>
          <w:ilvl w:val="0"/>
          <w:numId w:val="17"/>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I will have played all the online games available before I meet my doctor.</w:t>
      </w:r>
    </w:p>
    <w:p w:rsidR="006850BE" w:rsidRPr="00BD60B9" w:rsidRDefault="006850BE" w:rsidP="00FC5BCE">
      <w:pPr>
        <w:numPr>
          <w:ilvl w:val="0"/>
          <w:numId w:val="17"/>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lastRenderedPageBreak/>
        <w:t>It will not have stopped raining even after 5'o clock.</w:t>
      </w:r>
    </w:p>
    <w:p w:rsidR="006850BE" w:rsidRPr="00BD60B9" w:rsidRDefault="006850BE" w:rsidP="00FC5BCE">
      <w:pPr>
        <w:numPr>
          <w:ilvl w:val="0"/>
          <w:numId w:val="17"/>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You will have finished your work by this time next week.</w:t>
      </w:r>
    </w:p>
    <w:p w:rsidR="006850BE" w:rsidRPr="00BD60B9" w:rsidRDefault="006850BE" w:rsidP="00FC5BCE">
      <w:pPr>
        <w:numPr>
          <w:ilvl w:val="0"/>
          <w:numId w:val="17"/>
        </w:numPr>
        <w:shd w:val="clear" w:color="auto" w:fill="FFFFFF"/>
        <w:spacing w:after="0" w:line="240" w:lineRule="auto"/>
        <w:rPr>
          <w:rFonts w:ascii="Times New Roman" w:eastAsia="Times New Roman" w:hAnsi="Times New Roman" w:cs="Times New Roman"/>
          <w:color w:val="000000"/>
          <w:sz w:val="24"/>
          <w:szCs w:val="24"/>
        </w:rPr>
      </w:pPr>
      <w:r w:rsidRPr="00BD60B9">
        <w:rPr>
          <w:rFonts w:ascii="Times New Roman" w:eastAsia="Times New Roman" w:hAnsi="Times New Roman" w:cs="Times New Roman"/>
          <w:color w:val="000000"/>
          <w:sz w:val="24"/>
          <w:szCs w:val="24"/>
        </w:rPr>
        <w:t>John willhavegonetomorrow</w:t>
      </w:r>
    </w:p>
    <w:p w:rsidR="006850BE" w:rsidRPr="00BD60B9" w:rsidRDefault="006850BE" w:rsidP="00FC5BCE">
      <w:pPr>
        <w:numPr>
          <w:ilvl w:val="0"/>
          <w:numId w:val="17"/>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I'll have been here for six months on July 17th.</w:t>
      </w:r>
    </w:p>
    <w:p w:rsidR="006850BE" w:rsidRPr="00BD60B9" w:rsidRDefault="006850BE" w:rsidP="00FC5BCE">
      <w:pPr>
        <w:numPr>
          <w:ilvl w:val="0"/>
          <w:numId w:val="17"/>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Will she have decorated her home?</w:t>
      </w:r>
    </w:p>
    <w:p w:rsidR="00A30BBD" w:rsidRDefault="00A30BBD" w:rsidP="006850BE">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b/>
          <w:sz w:val="24"/>
          <w:szCs w:val="24"/>
          <w:lang w:val="en-US"/>
        </w:rPr>
      </w:pPr>
    </w:p>
    <w:p w:rsidR="00A30BBD" w:rsidRDefault="00A30BBD" w:rsidP="006850BE">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b/>
          <w:sz w:val="24"/>
          <w:szCs w:val="24"/>
          <w:lang w:val="en-US"/>
        </w:rPr>
      </w:pPr>
    </w:p>
    <w:p w:rsidR="00FA6A2C" w:rsidRDefault="00FA6A2C" w:rsidP="006850BE">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b/>
          <w:sz w:val="24"/>
          <w:szCs w:val="24"/>
          <w:lang w:val="en-US"/>
        </w:rPr>
      </w:pPr>
    </w:p>
    <w:p w:rsidR="006850BE" w:rsidRPr="00B013A5" w:rsidRDefault="006850BE" w:rsidP="006850BE">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8</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Structure of the text</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Passive Voice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 and translate</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Text Structure</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For many things, the structure is pretty important. Making sure a bridge has the correct structure, for example, is of paramount importance to the safety of motorists and pedestrians alike. Also, making sure you structure your diet properly is important to your overall health and well-being.</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Similarly, the structure of the text is incredibly important in determining a book or essay's clarity and the strength of its argument. In this lesson, we'll discuss common structures and how to recognize the structure when analyzing a book or text.</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Types of Structure</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Texts can use a variety of structures. Basically, the author adopts whichever structure s/he believes best gets his message or argument across to his readers. There are five common structures that we will examine here: cause and effect, compare and contrast, chronological order, problem and solution, and description.</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1) Cause and effect structures in informational texts are relatively common. An author uses the causeand effect structure they want to make a direct correlation between one event, idea, or action and its result. An example of a cause and effect structure would look something like this:</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 ''The Tigers are a very bad team. Earlier this year, they had zero players voted as league All-Stars. The Warriors, on the other hand, have three All-Star players. The Warriors beat the Tigers yesterday, 119-89.''</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This is a basic cause and effect structure. The causes here are that the Tigers are bad and do not have very many good players, while the Warriors have some very good players. The causes led to the seemingly natural effect: the Warriors crushed the Tigers last night.</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2) Authors of informational texts use the next type of organization structure, compare and contrast, to analyze the similarities and differences between two similar ideas, people, places, or things. This structure can be used within a single paragraph, or adopted as the structure of an entire text.</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An author will often spend one section laying out the first subject, and the next section laying out the second, followed by a third comparing and contrasting the two. This structure can also be used in one paragraph, such as in the following example:</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 ''Even though both Stephanie and Jim are Democrats, Stephanie believes in tighter limits on gun control while Jim does not. Stephanie also wants to lower taxes in the state, while Jim wants to raise taxes.''</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 xml:space="preserve">Even in this short paragraph, the author notes several ways in which Stephanie and Jim are different and how they're the same. Compare and contrast can be identified by noting keywords and noting </w:t>
      </w:r>
      <w:r w:rsidRPr="00F547EC">
        <w:rPr>
          <w:color w:val="222222"/>
          <w:sz w:val="24"/>
          <w:szCs w:val="24"/>
          <w:lang w:val="en-US"/>
        </w:rPr>
        <w:lastRenderedPageBreak/>
        <w:t>that a passage has two subjects.</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Words and connecting phrases like 'although,' 'both,' 'however,' or 'as well as' are a good sign the author is about to compare and contrast two different subjects.</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3) Texts that are structured in chronological order relate a series of events or actions in the order in which they occurred. Chronological order is commonly used in history textbooks or in background sections in other textbooks.</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Chronological order structures relate events in logical sequence, helps the reader understand the manner in which events unfolded, and encourages the reader to think critically about why one event followed another.</w:t>
      </w: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4) Problem–Solution . This type of structure sets up a problem or problems, explains the solution, and then discusses the effects of the solution.</w:t>
      </w:r>
    </w:p>
    <w:p w:rsidR="006850BE" w:rsidRPr="00F547EC" w:rsidRDefault="006850BE" w:rsidP="00FA6A2C">
      <w:pPr>
        <w:pStyle w:val="af"/>
        <w:tabs>
          <w:tab w:val="left" w:pos="3225"/>
        </w:tabs>
        <w:ind w:left="0"/>
        <w:jc w:val="both"/>
        <w:rPr>
          <w:color w:val="222222"/>
          <w:sz w:val="24"/>
          <w:szCs w:val="24"/>
          <w:lang w:val="en-US"/>
        </w:rPr>
      </w:pPr>
    </w:p>
    <w:p w:rsidR="006850BE" w:rsidRPr="00F547EC" w:rsidRDefault="006850BE" w:rsidP="00FA6A2C">
      <w:pPr>
        <w:pStyle w:val="af"/>
        <w:tabs>
          <w:tab w:val="left" w:pos="3225"/>
        </w:tabs>
        <w:ind w:left="0"/>
        <w:jc w:val="both"/>
        <w:rPr>
          <w:color w:val="222222"/>
          <w:sz w:val="24"/>
          <w:szCs w:val="24"/>
          <w:lang w:val="en-US"/>
        </w:rPr>
      </w:pPr>
      <w:r w:rsidRPr="00F547EC">
        <w:rPr>
          <w:color w:val="222222"/>
          <w:sz w:val="24"/>
          <w:szCs w:val="24"/>
          <w:lang w:val="en-US"/>
        </w:rPr>
        <w:t>5) Description. This type of text structure features a detailed description of something to give the reader a mental picture.</w:t>
      </w:r>
    </w:p>
    <w:p w:rsidR="006850BE" w:rsidRDefault="006850BE" w:rsidP="00FA6A2C">
      <w:pPr>
        <w:pStyle w:val="af"/>
        <w:tabs>
          <w:tab w:val="left" w:pos="3225"/>
        </w:tabs>
        <w:ind w:left="0"/>
        <w:jc w:val="both"/>
        <w:rPr>
          <w:b/>
          <w:color w:val="222222"/>
          <w:sz w:val="24"/>
          <w:szCs w:val="24"/>
          <w:lang w:val="en-US"/>
        </w:rPr>
      </w:pPr>
      <w:r w:rsidRPr="00F547EC">
        <w:rPr>
          <w:color w:val="222222"/>
          <w:sz w:val="24"/>
          <w:szCs w:val="24"/>
          <w:lang w:val="en-US"/>
        </w:rPr>
        <w:t>Example: A book may tell all about whales or describe what the geography is like in a particular region.</w:t>
      </w:r>
    </w:p>
    <w:p w:rsidR="006850BE" w:rsidRDefault="006850BE" w:rsidP="006850BE">
      <w:pPr>
        <w:tabs>
          <w:tab w:val="left" w:pos="3225"/>
        </w:tabs>
        <w:spacing w:after="0" w:line="240" w:lineRule="auto"/>
        <w:rPr>
          <w:rFonts w:ascii="Times New Roman" w:eastAsia="Times New Roman" w:hAnsi="Times New Roman" w:cs="Times New Roman"/>
          <w:b/>
          <w:sz w:val="24"/>
          <w:szCs w:val="24"/>
          <w:lang w:val="en-US"/>
        </w:rPr>
      </w:pPr>
    </w:p>
    <w:p w:rsidR="006850BE" w:rsidRPr="00F547EC" w:rsidRDefault="006850BE" w:rsidP="006850BE">
      <w:pPr>
        <w:tabs>
          <w:tab w:val="left" w:pos="3225"/>
        </w:tabs>
        <w:spacing w:after="0" w:line="240" w:lineRule="auto"/>
        <w:rPr>
          <w:rFonts w:ascii="Times New Roman" w:eastAsia="Times New Roman" w:hAnsi="Times New Roman" w:cs="Times New Roman"/>
          <w:b/>
          <w:sz w:val="24"/>
          <w:szCs w:val="24"/>
          <w:lang w:val="en-US"/>
        </w:rPr>
      </w:pPr>
      <w:r w:rsidRPr="00F547EC">
        <w:rPr>
          <w:rFonts w:ascii="Times New Roman" w:eastAsia="Times New Roman" w:hAnsi="Times New Roman" w:cs="Times New Roman"/>
          <w:b/>
          <w:sz w:val="24"/>
          <w:szCs w:val="24"/>
          <w:lang w:val="en-US"/>
        </w:rPr>
        <w:t>2.Grammar bank: read the rule and do the exercises</w:t>
      </w:r>
    </w:p>
    <w:p w:rsidR="006850BE" w:rsidRPr="00BD60B9" w:rsidRDefault="006850BE" w:rsidP="006850BE">
      <w:pPr>
        <w:pStyle w:val="af"/>
        <w:tabs>
          <w:tab w:val="left" w:pos="3225"/>
        </w:tabs>
        <w:rPr>
          <w:b/>
          <w:sz w:val="24"/>
          <w:szCs w:val="24"/>
          <w:lang w:val="en-US"/>
        </w:rPr>
      </w:pPr>
      <w:r w:rsidRPr="00BD60B9">
        <w:rPr>
          <w:sz w:val="24"/>
          <w:szCs w:val="24"/>
          <w:lang w:val="en-US"/>
        </w:rPr>
        <w:t xml:space="preserve">     Passive Voice Tense</w:t>
      </w:r>
    </w:p>
    <w:p w:rsidR="006850BE" w:rsidRPr="00BD60B9"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In passive voice, the object in the sentence is acted upon by subject. In short we can say Passive voice is used when the focus is on the action. It is not important or not known who or what is performing the action.</w:t>
      </w:r>
    </w:p>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b/>
          <w:bCs/>
          <w:color w:val="000000"/>
          <w:sz w:val="24"/>
          <w:szCs w:val="24"/>
          <w:lang w:val="en-US"/>
        </w:rPr>
        <w:t>The structure of the sentence </w:t>
      </w:r>
    </w:p>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br/>
        <w:t>Object + Verb + Subject</w:t>
      </w:r>
    </w:p>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rPr>
      </w:pPr>
      <w:r w:rsidRPr="00BD60B9">
        <w:rPr>
          <w:rFonts w:ascii="Times New Roman" w:eastAsia="Times New Roman" w:hAnsi="Times New Roman" w:cs="Times New Roman"/>
          <w:color w:val="000000"/>
          <w:sz w:val="24"/>
          <w:szCs w:val="24"/>
          <w:lang w:val="en-US"/>
        </w:rPr>
        <w:br/>
      </w:r>
      <w:r w:rsidRPr="00BD60B9">
        <w:rPr>
          <w:rFonts w:ascii="Times New Roman" w:eastAsia="Times New Roman" w:hAnsi="Times New Roman" w:cs="Times New Roman"/>
          <w:b/>
          <w:bCs/>
          <w:color w:val="000000"/>
          <w:sz w:val="24"/>
          <w:szCs w:val="24"/>
        </w:rPr>
        <w:t>Example:</w:t>
      </w:r>
    </w:p>
    <w:p w:rsidR="006850BE" w:rsidRPr="00BD60B9" w:rsidRDefault="006850BE" w:rsidP="00FC5BCE">
      <w:pPr>
        <w:numPr>
          <w:ilvl w:val="0"/>
          <w:numId w:val="21"/>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Somebody stole my bike- Active Voice.</w:t>
      </w:r>
    </w:p>
    <w:p w:rsidR="006850BE" w:rsidRPr="00BD60B9" w:rsidRDefault="006850BE" w:rsidP="00FC5BCE">
      <w:pPr>
        <w:numPr>
          <w:ilvl w:val="0"/>
          <w:numId w:val="21"/>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My bike was stolen- Passive Voice</w:t>
      </w:r>
    </w:p>
    <w:p w:rsidR="006850BE" w:rsidRPr="00BD60B9"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In the above example of passive voice, we try to focus on the fact that the bike was stolen. Since we do not know who stole it, we did not mention who or what was performing the action. The less important parts are often hidden or omitted in passive voice.</w:t>
      </w:r>
    </w:p>
    <w:p w:rsidR="006850BE" w:rsidRPr="00BD60B9" w:rsidRDefault="006850BE" w:rsidP="006850BE">
      <w:pPr>
        <w:spacing w:after="0" w:line="240" w:lineRule="auto"/>
        <w:rPr>
          <w:rFonts w:ascii="Times New Roman" w:hAnsi="Times New Roman" w:cs="Times New Roman"/>
          <w:sz w:val="24"/>
          <w:szCs w:val="24"/>
          <w:lang w:val="en-US"/>
        </w:rPr>
      </w:pPr>
      <w:r w:rsidRPr="00BD60B9">
        <w:rPr>
          <w:rStyle w:val="apple-converted-space"/>
          <w:lang w:val="en-US"/>
        </w:rPr>
        <w:t> </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In passive voice, the thing that receives the action becomes the subject of the sentence and the thing which is doing the action, sometimes it comes at the end of the sentence. Unlike the active voice, in the passive voice the focus is on the action, not on the subject. In the passive voice, the subject of the sentence is neither a do-er or a be-er, but is acted upon by some other mediator or by something unnamed.</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We use the passive voice to get a good effect in a paragraph in which we wish to shift emphasis from what was the object in a first sentence to what becomes the subject in subsequent sentences. Sometimes we don’t know or we aren’t aware who is doing the action; in such cases the passive voice can be used. At times we don’t want to mention the name of the person who is performing or doing the action in the sentence, in such cases we can use the passive voice in a sentence.</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Personal Passive means that the object of the active sentence becomes the subject of the passive sentence. So every verb that needs an object (verb) can form a personal passive.</w:t>
      </w:r>
    </w:p>
    <w:p w:rsidR="006850BE" w:rsidRPr="00BD60B9" w:rsidRDefault="006850BE" w:rsidP="00FC5BCE">
      <w:pPr>
        <w:numPr>
          <w:ilvl w:val="0"/>
          <w:numId w:val="22"/>
        </w:numPr>
        <w:spacing w:after="0" w:line="240" w:lineRule="auto"/>
        <w:rPr>
          <w:rFonts w:ascii="Times New Roman" w:hAnsi="Times New Roman" w:cs="Times New Roman"/>
          <w:sz w:val="24"/>
          <w:szCs w:val="24"/>
          <w:lang w:val="en-US"/>
        </w:rPr>
      </w:pPr>
      <w:r w:rsidRPr="00BD60B9">
        <w:rPr>
          <w:rFonts w:ascii="Times New Roman" w:hAnsi="Times New Roman" w:cs="Times New Roman"/>
          <w:b/>
          <w:bCs/>
          <w:sz w:val="24"/>
          <w:szCs w:val="24"/>
          <w:lang w:val="en-US"/>
        </w:rPr>
        <w:t>Example:</w:t>
      </w:r>
      <w:r w:rsidRPr="00BD60B9">
        <w:rPr>
          <w:rStyle w:val="apple-converted-space"/>
          <w:lang w:val="en-US"/>
        </w:rPr>
        <w:t> </w:t>
      </w:r>
      <w:r w:rsidRPr="00BD60B9">
        <w:rPr>
          <w:rFonts w:ascii="Times New Roman" w:hAnsi="Times New Roman" w:cs="Times New Roman"/>
          <w:sz w:val="24"/>
          <w:szCs w:val="24"/>
          <w:lang w:val="en-US"/>
        </w:rPr>
        <w:t>They build houses. – Houses are built.</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If you want to use an intransitive verb in passive voice, you need an impersonal construction – therefore this passive is called Impersonal Passive. In English, Impersonal Passive is only possible with verbs of perception (e. g. say, think, know).</w:t>
      </w:r>
    </w:p>
    <w:p w:rsidR="006850BE" w:rsidRPr="00BD60B9" w:rsidRDefault="006850BE" w:rsidP="006850BE">
      <w:pPr>
        <w:spacing w:after="0" w:line="240" w:lineRule="auto"/>
        <w:rPr>
          <w:rFonts w:ascii="Times New Roman" w:hAnsi="Times New Roman" w:cs="Times New Roman"/>
          <w:sz w:val="24"/>
          <w:szCs w:val="24"/>
        </w:rPr>
      </w:pPr>
      <w:r w:rsidRPr="00BD60B9">
        <w:rPr>
          <w:rFonts w:ascii="Times New Roman" w:hAnsi="Times New Roman" w:cs="Times New Roman"/>
          <w:b/>
          <w:bCs/>
          <w:sz w:val="24"/>
          <w:szCs w:val="24"/>
        </w:rPr>
        <w:t>Example:</w:t>
      </w:r>
    </w:p>
    <w:p w:rsidR="006850BE" w:rsidRPr="00BD60B9" w:rsidRDefault="006850BE" w:rsidP="00FC5BCE">
      <w:pPr>
        <w:numPr>
          <w:ilvl w:val="0"/>
          <w:numId w:val="23"/>
        </w:num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Hesays – itissaid</w:t>
      </w:r>
    </w:p>
    <w:p w:rsidR="006850BE" w:rsidRPr="00BD60B9" w:rsidRDefault="006850BE" w:rsidP="00FC5BCE">
      <w:pPr>
        <w:numPr>
          <w:ilvl w:val="0"/>
          <w:numId w:val="23"/>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They say that women live longer than men. – It is said that women live longer than men.</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lastRenderedPageBreak/>
        <w:br/>
      </w:r>
      <w:r w:rsidRPr="00BD60B9">
        <w:rPr>
          <w:rFonts w:ascii="Times New Roman" w:hAnsi="Times New Roman" w:cs="Times New Roman"/>
          <w:b/>
          <w:bCs/>
          <w:sz w:val="24"/>
          <w:szCs w:val="24"/>
          <w:lang w:val="en-US"/>
        </w:rPr>
        <w:t>The form of Passive Voice is mentioned as under:</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Style w:val="contentselect"/>
          <w:rFonts w:ascii="Times New Roman" w:hAnsi="Times New Roman" w:cs="Times New Roman"/>
          <w:sz w:val="24"/>
          <w:szCs w:val="24"/>
          <w:shd w:val="clear" w:color="auto" w:fill="DBEEFF"/>
          <w:lang w:val="en-US"/>
        </w:rPr>
        <w:t>(Thing that receives the action) + be + (past participle of verb) + by (thing doing the action)</w:t>
      </w:r>
    </w:p>
    <w:p w:rsidR="006850BE" w:rsidRPr="00BD60B9" w:rsidRDefault="006850BE" w:rsidP="006850BE">
      <w:pPr>
        <w:spacing w:after="0" w:line="240" w:lineRule="auto"/>
        <w:rPr>
          <w:rFonts w:ascii="Times New Roman" w:hAnsi="Times New Roman" w:cs="Times New Roman"/>
          <w:sz w:val="24"/>
          <w:szCs w:val="24"/>
        </w:rPr>
      </w:pPr>
      <w:r w:rsidRPr="00BD60B9">
        <w:rPr>
          <w:rFonts w:ascii="Times New Roman" w:hAnsi="Times New Roman" w:cs="Times New Roman"/>
          <w:sz w:val="24"/>
          <w:szCs w:val="24"/>
          <w:lang w:val="en-US"/>
        </w:rPr>
        <w:br/>
      </w:r>
      <w:r w:rsidRPr="00BD60B9">
        <w:rPr>
          <w:rFonts w:ascii="Times New Roman" w:hAnsi="Times New Roman" w:cs="Times New Roman"/>
          <w:b/>
          <w:bCs/>
          <w:sz w:val="24"/>
          <w:szCs w:val="24"/>
        </w:rPr>
        <w:t>Examples:</w:t>
      </w:r>
    </w:p>
    <w:p w:rsidR="006850BE" w:rsidRPr="00BD60B9" w:rsidRDefault="006850BE" w:rsidP="00FC5BCE">
      <w:pPr>
        <w:numPr>
          <w:ilvl w:val="0"/>
          <w:numId w:val="24"/>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The children are taught by the teacher.</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(Here the children - Is the subject that receives the action are taught is the passive verb, the teacher is doing the action)</w:t>
      </w:r>
    </w:p>
    <w:p w:rsidR="006850BE" w:rsidRPr="00BD60B9" w:rsidRDefault="006850BE" w:rsidP="00FC5BCE">
      <w:pPr>
        <w:numPr>
          <w:ilvl w:val="0"/>
          <w:numId w:val="25"/>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The house is cleaned by the servants.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(Here the house – Is the subject that receives the action, is cleaned - the passive verb, the servants are doing the action)</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shd w:val="clear" w:color="auto" w:fill="E5EEBC"/>
        </w:rPr>
      </w:pPr>
      <w:r w:rsidRPr="00BD60B9">
        <w:rPr>
          <w:rFonts w:ascii="Times New Roman" w:hAnsi="Times New Roman" w:cs="Times New Roman"/>
          <w:b/>
          <w:bCs/>
          <w:sz w:val="24"/>
          <w:szCs w:val="24"/>
          <w:shd w:val="clear" w:color="auto" w:fill="E5EEBC"/>
        </w:rPr>
        <w:t>Passive Voice isused:</w:t>
      </w:r>
    </w:p>
    <w:p w:rsidR="006850BE" w:rsidRPr="00BD60B9" w:rsidRDefault="006850BE" w:rsidP="00FC5BCE">
      <w:pPr>
        <w:numPr>
          <w:ilvl w:val="0"/>
          <w:numId w:val="26"/>
        </w:numPr>
        <w:spacing w:after="0" w:line="240" w:lineRule="auto"/>
        <w:rPr>
          <w:rFonts w:ascii="Times New Roman" w:hAnsi="Times New Roman" w:cs="Times New Roman"/>
          <w:sz w:val="24"/>
          <w:szCs w:val="24"/>
          <w:shd w:val="clear" w:color="auto" w:fill="E5EEBC"/>
          <w:lang w:val="en-US"/>
        </w:rPr>
      </w:pPr>
      <w:r w:rsidRPr="00BD60B9">
        <w:rPr>
          <w:rFonts w:ascii="Times New Roman" w:hAnsi="Times New Roman" w:cs="Times New Roman"/>
          <w:sz w:val="24"/>
          <w:szCs w:val="24"/>
          <w:shd w:val="clear" w:color="auto" w:fill="E5EEBC"/>
          <w:lang w:val="en-US"/>
        </w:rPr>
        <w:t>When hiding the subject of sentence intentionally.</w:t>
      </w:r>
    </w:p>
    <w:p w:rsidR="006850BE" w:rsidRPr="00BD60B9" w:rsidRDefault="006850BE" w:rsidP="00FC5BCE">
      <w:pPr>
        <w:numPr>
          <w:ilvl w:val="0"/>
          <w:numId w:val="26"/>
        </w:numPr>
        <w:spacing w:after="0" w:line="240" w:lineRule="auto"/>
        <w:rPr>
          <w:rFonts w:ascii="Times New Roman" w:hAnsi="Times New Roman" w:cs="Times New Roman"/>
          <w:sz w:val="24"/>
          <w:szCs w:val="24"/>
          <w:shd w:val="clear" w:color="auto" w:fill="E5EEBC"/>
          <w:lang w:val="en-US"/>
        </w:rPr>
      </w:pPr>
      <w:r w:rsidRPr="00BD60B9">
        <w:rPr>
          <w:rFonts w:ascii="Times New Roman" w:hAnsi="Times New Roman" w:cs="Times New Roman"/>
          <w:sz w:val="24"/>
          <w:szCs w:val="24"/>
          <w:shd w:val="clear" w:color="auto" w:fill="E5EEBC"/>
          <w:lang w:val="en-US"/>
        </w:rPr>
        <w:t>When they better explain the thought of a sentence.</w:t>
      </w:r>
    </w:p>
    <w:p w:rsidR="006850BE" w:rsidRPr="00BD60B9" w:rsidRDefault="006850BE" w:rsidP="00FC5BCE">
      <w:pPr>
        <w:numPr>
          <w:ilvl w:val="0"/>
          <w:numId w:val="26"/>
        </w:numPr>
        <w:spacing w:after="0" w:line="240" w:lineRule="auto"/>
        <w:rPr>
          <w:rFonts w:ascii="Times New Roman" w:hAnsi="Times New Roman" w:cs="Times New Roman"/>
          <w:sz w:val="24"/>
          <w:szCs w:val="24"/>
          <w:shd w:val="clear" w:color="auto" w:fill="E5EEBC"/>
          <w:lang w:val="en-US"/>
        </w:rPr>
      </w:pPr>
      <w:r w:rsidRPr="00BD60B9">
        <w:rPr>
          <w:rFonts w:ascii="Times New Roman" w:hAnsi="Times New Roman" w:cs="Times New Roman"/>
          <w:sz w:val="24"/>
          <w:szCs w:val="24"/>
          <w:shd w:val="clear" w:color="auto" w:fill="E5EEBC"/>
          <w:lang w:val="en-US"/>
        </w:rPr>
        <w:t>When they highlight the main thought of a sentence.</w:t>
      </w:r>
    </w:p>
    <w:p w:rsidR="006850BE" w:rsidRDefault="006850BE" w:rsidP="00FC5BCE">
      <w:pPr>
        <w:numPr>
          <w:ilvl w:val="0"/>
          <w:numId w:val="26"/>
        </w:numPr>
        <w:spacing w:after="0" w:line="240" w:lineRule="auto"/>
        <w:rPr>
          <w:rFonts w:ascii="Times New Roman" w:hAnsi="Times New Roman" w:cs="Times New Roman"/>
          <w:sz w:val="24"/>
          <w:szCs w:val="24"/>
          <w:shd w:val="clear" w:color="auto" w:fill="E5EEBC"/>
          <w:lang w:val="en-US"/>
        </w:rPr>
      </w:pPr>
      <w:r w:rsidRPr="00BD60B9">
        <w:rPr>
          <w:rFonts w:ascii="Times New Roman" w:hAnsi="Times New Roman" w:cs="Times New Roman"/>
          <w:sz w:val="24"/>
          <w:szCs w:val="24"/>
          <w:shd w:val="clear" w:color="auto" w:fill="E5EEBC"/>
          <w:lang w:val="en-US"/>
        </w:rPr>
        <w:t>When a subject is not exactly known.</w:t>
      </w:r>
    </w:p>
    <w:p w:rsidR="00FA6A2C" w:rsidRPr="00BD60B9" w:rsidRDefault="00FA6A2C" w:rsidP="00FA6A2C">
      <w:pPr>
        <w:spacing w:after="0" w:line="240" w:lineRule="auto"/>
        <w:ind w:left="720"/>
        <w:rPr>
          <w:rFonts w:ascii="Times New Roman" w:hAnsi="Times New Roman" w:cs="Times New Roman"/>
          <w:sz w:val="24"/>
          <w:szCs w:val="24"/>
          <w:shd w:val="clear" w:color="auto" w:fill="E5EEBC"/>
          <w:lang w:val="en-US"/>
        </w:rPr>
      </w:pPr>
    </w:p>
    <w:p w:rsidR="006850BE" w:rsidRPr="00BD60B9" w:rsidRDefault="006850BE" w:rsidP="006850BE">
      <w:pPr>
        <w:pStyle w:val="2"/>
        <w:spacing w:before="0" w:line="240" w:lineRule="auto"/>
        <w:rPr>
          <w:rFonts w:ascii="Times New Roman" w:hAnsi="Times New Roman" w:cs="Times New Roman"/>
          <w:color w:val="auto"/>
          <w:sz w:val="24"/>
          <w:szCs w:val="24"/>
          <w:lang w:val="en-US"/>
        </w:rPr>
      </w:pPr>
      <w:r w:rsidRPr="00BD60B9">
        <w:rPr>
          <w:rFonts w:ascii="Times New Roman" w:hAnsi="Times New Roman" w:cs="Times New Roman"/>
          <w:color w:val="auto"/>
          <w:sz w:val="24"/>
          <w:szCs w:val="24"/>
          <w:lang w:val="en-US"/>
        </w:rPr>
        <w:t>Passive Voice Rules</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In passive voice, the object in the sentence is acted upon by subject. In short we can say Passive voice is used when the focus is on the action. It is not important or not known who or what is performing the action.</w:t>
      </w:r>
    </w:p>
    <w:p w:rsidR="006850BE" w:rsidRPr="00BD60B9" w:rsidRDefault="006850BE" w:rsidP="006850BE">
      <w:pPr>
        <w:shd w:val="clear" w:color="auto" w:fill="FFFFFF"/>
        <w:spacing w:after="0" w:line="240" w:lineRule="auto"/>
        <w:rPr>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rPr>
          <w:rFonts w:ascii="Times New Roman" w:hAnsi="Times New Roman" w:cs="Times New Roman"/>
          <w:color w:val="000000"/>
          <w:sz w:val="24"/>
          <w:szCs w:val="24"/>
          <w:lang w:val="en-US"/>
        </w:rPr>
      </w:pPr>
      <w:r w:rsidRPr="00BD60B9">
        <w:rPr>
          <w:rFonts w:ascii="Times New Roman" w:hAnsi="Times New Roman" w:cs="Times New Roman"/>
          <w:b/>
          <w:bCs/>
          <w:color w:val="000000"/>
          <w:sz w:val="24"/>
          <w:szCs w:val="24"/>
          <w:lang w:val="en-US"/>
        </w:rPr>
        <w:t>The below mentioned table illustrates the rules of Passive voice:-</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40"/>
        <w:gridCol w:w="3227"/>
        <w:gridCol w:w="3904"/>
      </w:tblGrid>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b/>
                <w:bCs/>
                <w:sz w:val="24"/>
                <w:szCs w:val="24"/>
              </w:rPr>
              <w:t>Tense</w:t>
            </w:r>
            <w:r w:rsidRPr="00BD60B9">
              <w:rPr>
                <w:rStyle w:val="apple-converted-space"/>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Active Voice</w:t>
            </w:r>
            <w:r w:rsidRPr="00BD60B9">
              <w:rPr>
                <w:rStyle w:val="apple-converted-space"/>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Passive Voice</w:t>
            </w:r>
            <w:r w:rsidRPr="00BD60B9">
              <w:rPr>
                <w:rStyle w:val="apple-converted-space"/>
              </w:rPr>
              <w:t> </w:t>
            </w:r>
            <w:r w:rsidRPr="00BD60B9">
              <w:rPr>
                <w:rFonts w:ascii="Times New Roman" w:hAnsi="Times New Roman" w:cs="Times New Roman"/>
                <w:sz w:val="24"/>
                <w:szCs w:val="24"/>
              </w:rPr>
              <w:t>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Simple Present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John mails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is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Simple Past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John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was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PresentPerfect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has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has been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Future Tense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will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will be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Useof “Can”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can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can be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PresentContinuous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is mailing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is being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PastContinuous</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was mailing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was being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PastPerfect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had mailed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had been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Conditional I</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would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would be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Conditional II</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would have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would have been mailed by John. </w:t>
            </w:r>
          </w:p>
        </w:tc>
      </w:tr>
    </w:tbl>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bdr w:val="none" w:sz="0" w:space="0" w:color="auto" w:frame="1"/>
          <w:lang w:val="en-US"/>
        </w:rPr>
        <w:t>Exercise 1.  Use Present Simple Passive. (USUALLY)</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postbox (to empty) every day.</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 The stamps (to postmark) at the post office.</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towns.</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 (to load) into the train.</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mailbags (to unload) after their journey.</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bags (to take) to the post office.</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streets</w:t>
      </w:r>
    </w:p>
    <w:p w:rsidR="006850BE" w:rsidRPr="00BD60B9" w:rsidRDefault="006850BE" w:rsidP="006850BE">
      <w:pPr>
        <w:shd w:val="clear" w:color="auto" w:fill="FFFFFF"/>
        <w:spacing w:after="0" w:line="240" w:lineRule="auto"/>
        <w:ind w:left="600"/>
        <w:textAlignment w:val="baseline"/>
        <w:rPr>
          <w:rFonts w:ascii="Times New Roman" w:hAnsi="Times New Roman" w:cs="Times New Roman"/>
          <w:color w:val="000000"/>
          <w:sz w:val="24"/>
          <w:szCs w:val="24"/>
          <w:lang w:val="en-US"/>
        </w:rPr>
      </w:pP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bdr w:val="none" w:sz="0" w:space="0" w:color="auto" w:frame="1"/>
          <w:lang w:val="en-US"/>
        </w:rPr>
        <w:t>Exercise 2. Use Past Simple Passive. (YESTERDAY)</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 The postbox (to empty) yesterday.</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lastRenderedPageBreak/>
        <w:t>The stamps (to postmark) at the post office.</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towns.</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 (to load) into the train.</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mailbags (to unload) after their journey.</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 The bags (to take) to the post office.</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streets.</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rPr>
      </w:pPr>
      <w:r w:rsidRPr="00BD60B9">
        <w:rPr>
          <w:rFonts w:ascii="Times New Roman" w:hAnsi="Times New Roman" w:cs="Times New Roman"/>
          <w:color w:val="000000"/>
          <w:sz w:val="24"/>
          <w:szCs w:val="24"/>
        </w:rPr>
        <w:t>The letters (todeliver).</w:t>
      </w:r>
    </w:p>
    <w:p w:rsidR="006850BE" w:rsidRPr="00BD60B9" w:rsidRDefault="006850BE" w:rsidP="006850BE">
      <w:pPr>
        <w:shd w:val="clear" w:color="auto" w:fill="FFFFFF"/>
        <w:spacing w:after="0" w:line="240" w:lineRule="auto"/>
        <w:ind w:left="600"/>
        <w:textAlignment w:val="baseline"/>
        <w:rPr>
          <w:rFonts w:ascii="Times New Roman" w:hAnsi="Times New Roman" w:cs="Times New Roman"/>
          <w:color w:val="000000"/>
          <w:sz w:val="24"/>
          <w:szCs w:val="24"/>
        </w:rPr>
      </w:pP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bdr w:val="none" w:sz="0" w:space="0" w:color="auto" w:frame="1"/>
          <w:lang w:val="en-US"/>
        </w:rPr>
        <w:t>Exercise 3.Use Future Simple Passive. (TOMORROW)</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 The postbox (to empty) tomorrow.</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stamps (to postmark) at the post office.</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towns.</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 (to load) into the train.</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mailbags (to unload) after their journey.</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bags (to take) to the post office.</w:t>
      </w:r>
    </w:p>
    <w:p w:rsidR="006850BE" w:rsidRPr="00BD60B9"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streets.</w:t>
      </w:r>
    </w:p>
    <w:p w:rsidR="006850BE" w:rsidRDefault="006850BE" w:rsidP="00FC5BCE">
      <w:pPr>
        <w:numPr>
          <w:ilvl w:val="0"/>
          <w:numId w:val="20"/>
        </w:numPr>
        <w:shd w:val="clear" w:color="auto" w:fill="FFFFFF"/>
        <w:spacing w:after="0" w:line="240" w:lineRule="auto"/>
        <w:ind w:left="600"/>
        <w:textAlignment w:val="baseline"/>
        <w:rPr>
          <w:rFonts w:ascii="Times New Roman" w:hAnsi="Times New Roman" w:cs="Times New Roman"/>
          <w:color w:val="000000"/>
          <w:sz w:val="24"/>
          <w:szCs w:val="24"/>
        </w:rPr>
      </w:pPr>
      <w:r w:rsidRPr="00BD60B9">
        <w:rPr>
          <w:rFonts w:ascii="Times New Roman" w:hAnsi="Times New Roman" w:cs="Times New Roman"/>
          <w:color w:val="000000"/>
          <w:sz w:val="24"/>
          <w:szCs w:val="24"/>
          <w:lang w:val="en-US"/>
        </w:rPr>
        <w:t> </w:t>
      </w:r>
      <w:r w:rsidRPr="00BD60B9">
        <w:rPr>
          <w:rFonts w:ascii="Times New Roman" w:hAnsi="Times New Roman" w:cs="Times New Roman"/>
          <w:color w:val="000000"/>
          <w:sz w:val="24"/>
          <w:szCs w:val="24"/>
        </w:rPr>
        <w:t>The letters (todeliever).</w:t>
      </w:r>
    </w:p>
    <w:p w:rsidR="00FA6A2C" w:rsidRPr="00BD60B9" w:rsidRDefault="00FA6A2C" w:rsidP="00FA6A2C">
      <w:pPr>
        <w:shd w:val="clear" w:color="auto" w:fill="FFFFFF"/>
        <w:spacing w:after="0" w:line="240" w:lineRule="auto"/>
        <w:ind w:left="600"/>
        <w:textAlignment w:val="baseline"/>
        <w:rPr>
          <w:rFonts w:ascii="Times New Roman" w:hAnsi="Times New Roman" w:cs="Times New Roman"/>
          <w:color w:val="000000"/>
          <w:sz w:val="24"/>
          <w:szCs w:val="24"/>
        </w:rPr>
      </w:pPr>
    </w:p>
    <w:p w:rsidR="006850BE" w:rsidRPr="00BD60B9" w:rsidRDefault="006850BE" w:rsidP="006850BE">
      <w:pPr>
        <w:shd w:val="clear" w:color="auto" w:fill="FFFFFF"/>
        <w:spacing w:after="0" w:line="240" w:lineRule="auto"/>
        <w:ind w:left="600"/>
        <w:textAlignment w:val="baseline"/>
        <w:rPr>
          <w:rFonts w:ascii="Times New Roman" w:hAnsi="Times New Roman" w:cs="Times New Roman"/>
          <w:color w:val="000000"/>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9</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Report</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Passive Voice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A report is a document that presents information in an organized format for a specific audience and purpose. Although summaries of reports may be delivered orally, complete reports are almost always in the form of written documents.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In modern business scenario, reports play a major role in the progress of business. Reports are the backbone to the thinking process of the establishment and they are responsible, to a great extent, in evolving an efficient or inefficient work environment.</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The significance of the reports includes: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 Reports present adequate information on various aspects of the business.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 All the skills and the knowledge of the professionals are communicated through reports.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 Reports help the top line in decision making.</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 A rule and balanced report also helps in problem solving.</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 Reports communicate the planning, policies and other matters regarding an organization to the masses. News reports play the role of ombudsman and levy checks and balances on the establishment.</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Reports are vital to the communicative needs of all types of organizations. They contribute to the decision making process at all organizational levels. Scientists, executives and professionals before they proceed further with their investigations, examine the existing reports in a specific area. Hence writing report is a flexible teaching-learning-practising tool specially designed to help students and employees develop general research, identify the problem and reporting skill.</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Characteristics of a Good Report Structure</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lastRenderedPageBreak/>
        <w:t>1.Clear Structure</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A report should have a clear, logical structure. A good structure will help to decide where to put each fact or idea.</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2. Selectivity</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Selectivity in words is very important. Careful choice of words enables to convey the meaning in correct way</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3. Objectivity</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Report is not an essay. It deals with a problem for purpose. Therefore it is important to look at all sides of the problem without being biased. lt is important to keep own conventions, beliefs, likes and dislikes at side.</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4. Accuracy</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The report should be factually accurate. Therefore it is important to verify the facts before framing them into a report. There should not be nay space for misguidance and misinformation. The information given should be accurate.</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5. Clarity</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The report should be clear enough to answer the questions in the minds of the readers.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6. Simplicity</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Difficult vocabulary and complicated sentences do not enhance the quality of report. Short sentences and straight forward language should be used.</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7. Sections and subsections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Each point should fit logically into sections. One section should contain one point which can be further discussed in sub-sections. Do not have too much material in each section.</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8. Headings and Sub-headings</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Have a sequence of headings and sub-headings which will help the readers to find the information they need. One word headings are often vague and misleading. Good headings will give your readers an overview of your plan.</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9. Conclusion</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Conclude with raising key issues and points, with suggestions for research/practice as appropriate.</w:t>
      </w:r>
    </w:p>
    <w:p w:rsidR="006850BE" w:rsidRPr="001C33C9"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10. Sensitivity</w:t>
      </w:r>
    </w:p>
    <w:p w:rsidR="006850BE" w:rsidRDefault="006850BE" w:rsidP="00FA6A2C">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1C33C9">
        <w:rPr>
          <w:rFonts w:ascii="Times New Roman" w:eastAsia="Times New Roman" w:hAnsi="Times New Roman" w:cs="Times New Roman"/>
          <w:color w:val="222222"/>
          <w:sz w:val="24"/>
          <w:szCs w:val="24"/>
          <w:lang w:val="en-US"/>
        </w:rPr>
        <w:t>Maintain sensitivity to problems and processes of research undertaken for example, ethics, communication, negotiation and collaboration.</w:t>
      </w:r>
    </w:p>
    <w:p w:rsidR="006850BE" w:rsidRPr="00BD60B9" w:rsidRDefault="006850BE" w:rsidP="006850BE">
      <w:pPr>
        <w:tabs>
          <w:tab w:val="left" w:pos="3225"/>
        </w:tabs>
        <w:spacing w:after="0" w:line="240" w:lineRule="auto"/>
        <w:ind w:left="360"/>
        <w:rPr>
          <w:rFonts w:ascii="Times New Roman" w:eastAsia="Times New Roman" w:hAnsi="Times New Roman" w:cs="Times New Roman"/>
          <w:b/>
          <w:sz w:val="24"/>
          <w:szCs w:val="24"/>
          <w:lang w:val="en-US"/>
        </w:rPr>
      </w:pPr>
    </w:p>
    <w:p w:rsidR="006850BE" w:rsidRPr="002359C9" w:rsidRDefault="006850BE" w:rsidP="00FC5BCE">
      <w:pPr>
        <w:pStyle w:val="af"/>
        <w:numPr>
          <w:ilvl w:val="0"/>
          <w:numId w:val="21"/>
        </w:numPr>
        <w:tabs>
          <w:tab w:val="left" w:pos="3225"/>
        </w:tabs>
        <w:rPr>
          <w:b/>
          <w:sz w:val="24"/>
          <w:szCs w:val="24"/>
          <w:lang w:val="en-US"/>
        </w:rPr>
      </w:pPr>
      <w:r w:rsidRPr="002359C9">
        <w:rPr>
          <w:b/>
          <w:sz w:val="24"/>
          <w:szCs w:val="24"/>
          <w:lang w:val="en-US"/>
        </w:rPr>
        <w:t>Grammar bank: read the rule and do the exercises</w:t>
      </w:r>
    </w:p>
    <w:p w:rsidR="006850BE" w:rsidRPr="00BD60B9" w:rsidRDefault="006850BE" w:rsidP="006850BE">
      <w:pPr>
        <w:tabs>
          <w:tab w:val="left" w:pos="3225"/>
        </w:tabs>
        <w:spacing w:after="0" w:line="240" w:lineRule="auto"/>
        <w:rPr>
          <w:rFonts w:ascii="Times New Roman" w:eastAsia="Times New Roman" w:hAnsi="Times New Roman" w:cs="Times New Roman"/>
          <w:b/>
          <w:sz w:val="24"/>
          <w:szCs w:val="24"/>
          <w:lang w:val="en-US"/>
        </w:rPr>
      </w:pPr>
    </w:p>
    <w:p w:rsidR="006850BE" w:rsidRPr="00BD60B9" w:rsidRDefault="006850BE" w:rsidP="006850BE">
      <w:pPr>
        <w:pStyle w:val="af"/>
        <w:tabs>
          <w:tab w:val="left" w:pos="3225"/>
        </w:tabs>
        <w:rPr>
          <w:b/>
          <w:sz w:val="24"/>
          <w:szCs w:val="24"/>
          <w:lang w:val="en-US"/>
        </w:rPr>
      </w:pPr>
      <w:r w:rsidRPr="00BD60B9">
        <w:rPr>
          <w:sz w:val="24"/>
          <w:szCs w:val="24"/>
          <w:lang w:val="en-US"/>
        </w:rPr>
        <w:t xml:space="preserve">     Passive Voice Tense</w:t>
      </w:r>
    </w:p>
    <w:p w:rsidR="006850BE" w:rsidRPr="00BD60B9"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In passive voice, the object in the sentence is acted upon by subject. In short we can say Passive voice is used when the focus is on the action. It is not important or not known who or what is performing the action.</w:t>
      </w:r>
    </w:p>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b/>
          <w:bCs/>
          <w:color w:val="000000"/>
          <w:sz w:val="24"/>
          <w:szCs w:val="24"/>
          <w:lang w:val="en-US"/>
        </w:rPr>
        <w:t>The structure of the sentence </w:t>
      </w:r>
    </w:p>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br/>
        <w:t>Object + Verb + Subject</w:t>
      </w:r>
    </w:p>
    <w:p w:rsidR="006850BE" w:rsidRPr="00BD60B9" w:rsidRDefault="006850BE" w:rsidP="006850BE">
      <w:pPr>
        <w:shd w:val="clear" w:color="auto" w:fill="FFFFFF"/>
        <w:spacing w:after="0" w:line="240" w:lineRule="auto"/>
        <w:rPr>
          <w:rFonts w:ascii="Times New Roman" w:eastAsia="Times New Roman" w:hAnsi="Times New Roman" w:cs="Times New Roman"/>
          <w:color w:val="000000"/>
          <w:sz w:val="24"/>
          <w:szCs w:val="24"/>
        </w:rPr>
      </w:pPr>
      <w:r w:rsidRPr="00BD60B9">
        <w:rPr>
          <w:rFonts w:ascii="Times New Roman" w:eastAsia="Times New Roman" w:hAnsi="Times New Roman" w:cs="Times New Roman"/>
          <w:color w:val="000000"/>
          <w:sz w:val="24"/>
          <w:szCs w:val="24"/>
          <w:lang w:val="en-US"/>
        </w:rPr>
        <w:br/>
      </w:r>
      <w:r w:rsidRPr="00BD60B9">
        <w:rPr>
          <w:rFonts w:ascii="Times New Roman" w:eastAsia="Times New Roman" w:hAnsi="Times New Roman" w:cs="Times New Roman"/>
          <w:b/>
          <w:bCs/>
          <w:color w:val="000000"/>
          <w:sz w:val="24"/>
          <w:szCs w:val="24"/>
        </w:rPr>
        <w:t>Example:</w:t>
      </w:r>
    </w:p>
    <w:p w:rsidR="006850BE" w:rsidRPr="00BD60B9" w:rsidRDefault="006850BE" w:rsidP="00FC5BCE">
      <w:pPr>
        <w:numPr>
          <w:ilvl w:val="0"/>
          <w:numId w:val="21"/>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Somebody stole my bike- Active Voice.</w:t>
      </w:r>
    </w:p>
    <w:p w:rsidR="006850BE" w:rsidRPr="00BD60B9" w:rsidRDefault="006850BE" w:rsidP="00FC5BCE">
      <w:pPr>
        <w:numPr>
          <w:ilvl w:val="0"/>
          <w:numId w:val="21"/>
        </w:numPr>
        <w:shd w:val="clear" w:color="auto" w:fill="FFFFFF"/>
        <w:spacing w:after="0" w:line="240" w:lineRule="auto"/>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My bike was stolen- Passive Voice</w:t>
      </w:r>
    </w:p>
    <w:p w:rsidR="006850BE" w:rsidRPr="00BD60B9" w:rsidRDefault="006850BE" w:rsidP="006850BE">
      <w:pPr>
        <w:shd w:val="clear" w:color="auto" w:fill="FFFFFF"/>
        <w:spacing w:after="0" w:line="240" w:lineRule="auto"/>
        <w:jc w:val="both"/>
        <w:rPr>
          <w:rFonts w:ascii="Times New Roman" w:eastAsia="Times New Roman" w:hAnsi="Times New Roman" w:cs="Times New Roman"/>
          <w:color w:val="000000"/>
          <w:sz w:val="24"/>
          <w:szCs w:val="24"/>
          <w:lang w:val="en-US"/>
        </w:rPr>
      </w:pPr>
      <w:r w:rsidRPr="00BD60B9">
        <w:rPr>
          <w:rFonts w:ascii="Times New Roman" w:eastAsia="Times New Roman" w:hAnsi="Times New Roman" w:cs="Times New Roman"/>
          <w:color w:val="000000"/>
          <w:sz w:val="24"/>
          <w:szCs w:val="24"/>
          <w:lang w:val="en-US"/>
        </w:rPr>
        <w:t>In the above example of passive voice, we try to focus on the fact that the bike was stolen. Since we do not know who stole it, we did not mention who or what was performing the action. The less important parts are often hidden or omitted in passive voice.</w:t>
      </w:r>
    </w:p>
    <w:p w:rsidR="006850BE" w:rsidRPr="00BD60B9" w:rsidRDefault="006850BE" w:rsidP="006850BE">
      <w:pPr>
        <w:spacing w:after="0" w:line="240" w:lineRule="auto"/>
        <w:rPr>
          <w:rFonts w:ascii="Times New Roman" w:hAnsi="Times New Roman" w:cs="Times New Roman"/>
          <w:sz w:val="24"/>
          <w:szCs w:val="24"/>
          <w:lang w:val="en-US"/>
        </w:rPr>
      </w:pPr>
      <w:r w:rsidRPr="00BD60B9">
        <w:rPr>
          <w:rStyle w:val="apple-converted-space"/>
          <w:lang w:val="en-US"/>
        </w:rPr>
        <w:t> </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In passive voice, the thing that receives the action becomes the subject of the sentence and the thing which is doing the action, sometimes it comes at the end of the sentence. Unlike the active voice, in </w:t>
      </w:r>
      <w:r w:rsidRPr="00BD60B9">
        <w:rPr>
          <w:rFonts w:ascii="Times New Roman" w:hAnsi="Times New Roman" w:cs="Times New Roman"/>
          <w:sz w:val="24"/>
          <w:szCs w:val="24"/>
          <w:lang w:val="en-US"/>
        </w:rPr>
        <w:lastRenderedPageBreak/>
        <w:t>the passive voice the focus is on the action, not on the subject. In the passive voice, the subject of the sentence is neither a do-er or a be-er, but is acted upon by some other mediator or by something unnamed.</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We use the passive voice to get a good effect in a paragraph in which we wish to shift emphasis from what was the object in a first sentence to what becomes the subject in subsequent sentences. Sometimes we don’t know or we aren’t aware who is doing the action; in such cases the passive voice can be used. At times we don’t want to mention the name of the person who is performing or doing the action in the sentence, in such cases we can use the passive voice in a sentence.</w:t>
      </w:r>
    </w:p>
    <w:p w:rsidR="006850BE"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Personal Passive means that the object of the active sentence becomes the subject of the passive sentence. So every verb that needs an object (verb) can form a personal passive.</w:t>
      </w:r>
    </w:p>
    <w:p w:rsidR="002359C9" w:rsidRPr="00BD60B9" w:rsidRDefault="002359C9" w:rsidP="006850BE">
      <w:pPr>
        <w:spacing w:after="0" w:line="240" w:lineRule="auto"/>
        <w:jc w:val="both"/>
        <w:rPr>
          <w:rFonts w:ascii="Times New Roman" w:hAnsi="Times New Roman" w:cs="Times New Roman"/>
          <w:sz w:val="24"/>
          <w:szCs w:val="24"/>
          <w:lang w:val="en-US"/>
        </w:rPr>
      </w:pPr>
    </w:p>
    <w:p w:rsidR="006850BE" w:rsidRPr="00BD60B9" w:rsidRDefault="006850BE" w:rsidP="00FC5BCE">
      <w:pPr>
        <w:numPr>
          <w:ilvl w:val="0"/>
          <w:numId w:val="22"/>
        </w:numPr>
        <w:spacing w:after="0" w:line="240" w:lineRule="auto"/>
        <w:rPr>
          <w:rFonts w:ascii="Times New Roman" w:hAnsi="Times New Roman" w:cs="Times New Roman"/>
          <w:sz w:val="24"/>
          <w:szCs w:val="24"/>
          <w:lang w:val="en-US"/>
        </w:rPr>
      </w:pPr>
      <w:r w:rsidRPr="00BD60B9">
        <w:rPr>
          <w:rFonts w:ascii="Times New Roman" w:hAnsi="Times New Roman" w:cs="Times New Roman"/>
          <w:b/>
          <w:bCs/>
          <w:sz w:val="24"/>
          <w:szCs w:val="24"/>
          <w:lang w:val="en-US"/>
        </w:rPr>
        <w:t>Example:</w:t>
      </w:r>
      <w:r w:rsidRPr="00BD60B9">
        <w:rPr>
          <w:rStyle w:val="apple-converted-space"/>
          <w:lang w:val="en-US"/>
        </w:rPr>
        <w:t> </w:t>
      </w:r>
      <w:r w:rsidRPr="00BD60B9">
        <w:rPr>
          <w:rFonts w:ascii="Times New Roman" w:hAnsi="Times New Roman" w:cs="Times New Roman"/>
          <w:sz w:val="24"/>
          <w:szCs w:val="24"/>
          <w:lang w:val="en-US"/>
        </w:rPr>
        <w:t>They build houses. – Houses are built.</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If you want to use an intransitive verb in passive voice, you need an impersonal construction – therefore this passive is called Impersonal Passive. In English, Impersonal Passive is only possible with verbs of perception (e. g. say, think, know).</w:t>
      </w:r>
    </w:p>
    <w:p w:rsidR="002359C9" w:rsidRPr="000F57C5" w:rsidRDefault="002359C9" w:rsidP="006850BE">
      <w:pPr>
        <w:spacing w:after="0" w:line="240" w:lineRule="auto"/>
        <w:rPr>
          <w:rFonts w:ascii="Times New Roman" w:hAnsi="Times New Roman" w:cs="Times New Roman"/>
          <w:b/>
          <w:bCs/>
          <w:sz w:val="24"/>
          <w:szCs w:val="24"/>
          <w:lang w:val="en-US"/>
        </w:rPr>
      </w:pPr>
    </w:p>
    <w:p w:rsidR="006850BE" w:rsidRPr="00BD60B9" w:rsidRDefault="006850BE" w:rsidP="006850BE">
      <w:pPr>
        <w:spacing w:after="0" w:line="240" w:lineRule="auto"/>
        <w:rPr>
          <w:rFonts w:ascii="Times New Roman" w:hAnsi="Times New Roman" w:cs="Times New Roman"/>
          <w:sz w:val="24"/>
          <w:szCs w:val="24"/>
        </w:rPr>
      </w:pPr>
      <w:r w:rsidRPr="00BD60B9">
        <w:rPr>
          <w:rFonts w:ascii="Times New Roman" w:hAnsi="Times New Roman" w:cs="Times New Roman"/>
          <w:b/>
          <w:bCs/>
          <w:sz w:val="24"/>
          <w:szCs w:val="24"/>
        </w:rPr>
        <w:t>Example:</w:t>
      </w:r>
    </w:p>
    <w:p w:rsidR="006850BE" w:rsidRPr="00BD60B9" w:rsidRDefault="006850BE" w:rsidP="00FC5BCE">
      <w:pPr>
        <w:numPr>
          <w:ilvl w:val="0"/>
          <w:numId w:val="23"/>
        </w:num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Hesays – itissaid</w:t>
      </w:r>
    </w:p>
    <w:p w:rsidR="006850BE" w:rsidRPr="00BD60B9" w:rsidRDefault="006850BE" w:rsidP="00FC5BCE">
      <w:pPr>
        <w:numPr>
          <w:ilvl w:val="0"/>
          <w:numId w:val="23"/>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They say that women live longer than men. – It is said that women live longer than men.</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br/>
      </w:r>
      <w:r w:rsidRPr="00BD60B9">
        <w:rPr>
          <w:rFonts w:ascii="Times New Roman" w:hAnsi="Times New Roman" w:cs="Times New Roman"/>
          <w:b/>
          <w:bCs/>
          <w:sz w:val="24"/>
          <w:szCs w:val="24"/>
          <w:lang w:val="en-US"/>
        </w:rPr>
        <w:t>The form of Passive Voice is mentioned as under:</w:t>
      </w:r>
    </w:p>
    <w:p w:rsidR="006850BE" w:rsidRPr="00BD60B9" w:rsidRDefault="006850BE" w:rsidP="006850BE">
      <w:pPr>
        <w:spacing w:after="0" w:line="240" w:lineRule="auto"/>
        <w:jc w:val="both"/>
        <w:rPr>
          <w:rFonts w:ascii="Times New Roman" w:hAnsi="Times New Roman" w:cs="Times New Roman"/>
          <w:sz w:val="24"/>
          <w:szCs w:val="24"/>
          <w:lang w:val="en-US"/>
        </w:rPr>
      </w:pPr>
      <w:r w:rsidRPr="00BD60B9">
        <w:rPr>
          <w:rStyle w:val="contentselect"/>
          <w:rFonts w:ascii="Times New Roman" w:hAnsi="Times New Roman" w:cs="Times New Roman"/>
          <w:sz w:val="24"/>
          <w:szCs w:val="24"/>
          <w:shd w:val="clear" w:color="auto" w:fill="DBEEFF"/>
          <w:lang w:val="en-US"/>
        </w:rPr>
        <w:t>(Thing that receives the action) + be + (past participle of verb) + by (thing doing the action)</w:t>
      </w:r>
    </w:p>
    <w:p w:rsidR="006850BE" w:rsidRPr="00BD60B9" w:rsidRDefault="006850BE" w:rsidP="006850BE">
      <w:pPr>
        <w:spacing w:after="0" w:line="240" w:lineRule="auto"/>
        <w:rPr>
          <w:rFonts w:ascii="Times New Roman" w:hAnsi="Times New Roman" w:cs="Times New Roman"/>
          <w:sz w:val="24"/>
          <w:szCs w:val="24"/>
        </w:rPr>
      </w:pPr>
      <w:r w:rsidRPr="00BD60B9">
        <w:rPr>
          <w:rFonts w:ascii="Times New Roman" w:hAnsi="Times New Roman" w:cs="Times New Roman"/>
          <w:sz w:val="24"/>
          <w:szCs w:val="24"/>
          <w:lang w:val="en-US"/>
        </w:rPr>
        <w:br/>
      </w:r>
      <w:r w:rsidRPr="00BD60B9">
        <w:rPr>
          <w:rFonts w:ascii="Times New Roman" w:hAnsi="Times New Roman" w:cs="Times New Roman"/>
          <w:b/>
          <w:bCs/>
          <w:sz w:val="24"/>
          <w:szCs w:val="24"/>
        </w:rPr>
        <w:t>Examples:</w:t>
      </w:r>
    </w:p>
    <w:p w:rsidR="006850BE" w:rsidRPr="00BD60B9" w:rsidRDefault="006850BE" w:rsidP="00FC5BCE">
      <w:pPr>
        <w:numPr>
          <w:ilvl w:val="0"/>
          <w:numId w:val="24"/>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The children are taught by the teacher.</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(Here the children - Is the subject that receives the action are taught is the passive verb, the teacher is doing the action)</w:t>
      </w:r>
    </w:p>
    <w:p w:rsidR="006850BE" w:rsidRPr="00BD60B9" w:rsidRDefault="006850BE" w:rsidP="00FC5BCE">
      <w:pPr>
        <w:numPr>
          <w:ilvl w:val="0"/>
          <w:numId w:val="25"/>
        </w:num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The house is cleaned by the servants.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(Here the house – Is the subject that receives the action, is cleaned - the passive verb, the servants are doing the action)</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hd w:val="clear" w:color="auto" w:fill="FFFFFF"/>
        <w:spacing w:after="0" w:line="240" w:lineRule="auto"/>
        <w:rPr>
          <w:rFonts w:ascii="Times New Roman" w:hAnsi="Times New Roman" w:cs="Times New Roman"/>
          <w:color w:val="000000"/>
          <w:sz w:val="24"/>
          <w:szCs w:val="24"/>
          <w:lang w:val="en-US"/>
        </w:rPr>
      </w:pPr>
    </w:p>
    <w:p w:rsidR="006850BE" w:rsidRPr="00BD60B9" w:rsidRDefault="006850BE" w:rsidP="006850BE">
      <w:pPr>
        <w:shd w:val="clear" w:color="auto" w:fill="FFFFFF"/>
        <w:spacing w:after="0" w:line="240" w:lineRule="auto"/>
        <w:rPr>
          <w:rFonts w:ascii="Times New Roman" w:hAnsi="Times New Roman" w:cs="Times New Roman"/>
          <w:color w:val="000000"/>
          <w:sz w:val="24"/>
          <w:szCs w:val="24"/>
          <w:lang w:val="en-US"/>
        </w:rPr>
      </w:pPr>
      <w:r w:rsidRPr="00BD60B9">
        <w:rPr>
          <w:rFonts w:ascii="Times New Roman" w:hAnsi="Times New Roman" w:cs="Times New Roman"/>
          <w:b/>
          <w:bCs/>
          <w:color w:val="000000"/>
          <w:sz w:val="24"/>
          <w:szCs w:val="24"/>
          <w:lang w:val="en-US"/>
        </w:rPr>
        <w:t>The below mentioned table illustrates the rules of Passive voice:-</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40"/>
        <w:gridCol w:w="3227"/>
        <w:gridCol w:w="3904"/>
      </w:tblGrid>
      <w:tr w:rsidR="006850BE" w:rsidRPr="00BD60B9"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b/>
                <w:bCs/>
                <w:sz w:val="24"/>
                <w:szCs w:val="24"/>
              </w:rPr>
              <w:t>Tense</w:t>
            </w:r>
            <w:r w:rsidRPr="00BD60B9">
              <w:rPr>
                <w:rStyle w:val="apple-converted-space"/>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Active Voice</w:t>
            </w:r>
            <w:r w:rsidRPr="00BD60B9">
              <w:rPr>
                <w:rStyle w:val="apple-converted-space"/>
              </w:rPr>
              <w:t> </w:t>
            </w:r>
            <w:r w:rsidRPr="00BD60B9">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                             </w:t>
            </w:r>
            <w:r w:rsidRPr="00BD60B9">
              <w:rPr>
                <w:rFonts w:ascii="Times New Roman" w:hAnsi="Times New Roman" w:cs="Times New Roman"/>
                <w:b/>
                <w:bCs/>
                <w:sz w:val="24"/>
                <w:szCs w:val="24"/>
              </w:rPr>
              <w:t>Passive Voice</w:t>
            </w:r>
            <w:r w:rsidRPr="00BD60B9">
              <w:rPr>
                <w:rStyle w:val="apple-converted-space"/>
              </w:rPr>
              <w:t> </w:t>
            </w:r>
            <w:r w:rsidRPr="00BD60B9">
              <w:rPr>
                <w:rFonts w:ascii="Times New Roman" w:hAnsi="Times New Roman" w:cs="Times New Roman"/>
                <w:sz w:val="24"/>
                <w:szCs w:val="24"/>
              </w:rPr>
              <w:t>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Simple Present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John mails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is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Simple Past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rPr>
              <w:t> John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was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PresentPerfect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has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has been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Future Tense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will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will be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Useof “Can”</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can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can be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PresentContinuous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is mailing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is being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PastContinuous</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was mailing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was being mailed by John. </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PastPerfect</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had mailed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had been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Conditional I</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would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would be mailed by John.</w:t>
            </w:r>
          </w:p>
        </w:tc>
      </w:tr>
      <w:tr w:rsidR="006850BE" w:rsidRPr="000E601A" w:rsidTr="008844FF">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rPr>
            </w:pPr>
            <w:r w:rsidRPr="00BD60B9">
              <w:rPr>
                <w:rFonts w:ascii="Times New Roman" w:hAnsi="Times New Roman" w:cs="Times New Roman"/>
                <w:sz w:val="24"/>
                <w:szCs w:val="24"/>
                <w:lang w:val="en-US"/>
              </w:rPr>
              <w:t> </w:t>
            </w:r>
            <w:r w:rsidRPr="00BD60B9">
              <w:rPr>
                <w:rFonts w:ascii="Times New Roman" w:hAnsi="Times New Roman" w:cs="Times New Roman"/>
                <w:sz w:val="24"/>
                <w:szCs w:val="24"/>
              </w:rPr>
              <w:t>Conditional II</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John would have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6850BE" w:rsidRPr="00BD60B9" w:rsidRDefault="006850BE" w:rsidP="008844FF">
            <w:pPr>
              <w:spacing w:after="0" w:line="240" w:lineRule="auto"/>
              <w:jc w:val="center"/>
              <w:rPr>
                <w:rFonts w:ascii="Times New Roman" w:hAnsi="Times New Roman" w:cs="Times New Roman"/>
                <w:sz w:val="24"/>
                <w:szCs w:val="24"/>
                <w:lang w:val="en-US"/>
              </w:rPr>
            </w:pPr>
            <w:r w:rsidRPr="00BD60B9">
              <w:rPr>
                <w:rFonts w:ascii="Times New Roman" w:hAnsi="Times New Roman" w:cs="Times New Roman"/>
                <w:sz w:val="24"/>
                <w:szCs w:val="24"/>
                <w:lang w:val="en-US"/>
              </w:rPr>
              <w:t> A letter would have been mailed by John. </w:t>
            </w:r>
          </w:p>
        </w:tc>
      </w:tr>
    </w:tbl>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bdr w:val="none" w:sz="0" w:space="0" w:color="auto" w:frame="1"/>
          <w:lang w:val="en-US"/>
        </w:rPr>
        <w:t>Exercise 1.  Use Present Simple Passive. (USUALLY)</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postbox (to empty) every day.</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lastRenderedPageBreak/>
        <w:t> The stamps (to postmark) at the post office.</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towns.</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 (to load) into the train.</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mailbags (to unload) after their journey.</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bags (to take) to the post office.</w:t>
      </w:r>
    </w:p>
    <w:p w:rsidR="006850BE" w:rsidRPr="00BD60B9" w:rsidRDefault="006850BE" w:rsidP="00FC5BCE">
      <w:pPr>
        <w:numPr>
          <w:ilvl w:val="0"/>
          <w:numId w:val="18"/>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streets</w:t>
      </w:r>
    </w:p>
    <w:p w:rsidR="006850BE" w:rsidRPr="00BD60B9" w:rsidRDefault="006850BE" w:rsidP="006850BE">
      <w:pPr>
        <w:shd w:val="clear" w:color="auto" w:fill="FFFFFF"/>
        <w:spacing w:after="0" w:line="240" w:lineRule="auto"/>
        <w:ind w:left="600"/>
        <w:textAlignment w:val="baseline"/>
        <w:rPr>
          <w:rFonts w:ascii="Times New Roman" w:hAnsi="Times New Roman" w:cs="Times New Roman"/>
          <w:color w:val="000000"/>
          <w:sz w:val="24"/>
          <w:szCs w:val="24"/>
          <w:lang w:val="en-US"/>
        </w:rPr>
      </w:pP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bdr w:val="none" w:sz="0" w:space="0" w:color="auto" w:frame="1"/>
          <w:lang w:val="en-US"/>
        </w:rPr>
        <w:t>Exercise 2. Use Past Simple Passive. (YESTERDAY)</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 The postbox (to empty) yesterday.</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stamps (to postmark) at the post office.</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towns.</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 (to load) into the train.</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mailbags (to unload) after their journey.</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 The bags (to take) to the post office.</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letters (to sort) into the different streets.</w:t>
      </w:r>
    </w:p>
    <w:p w:rsidR="006850BE" w:rsidRPr="00BD60B9" w:rsidRDefault="006850BE" w:rsidP="00FC5BCE">
      <w:pPr>
        <w:numPr>
          <w:ilvl w:val="0"/>
          <w:numId w:val="19"/>
        </w:numPr>
        <w:shd w:val="clear" w:color="auto" w:fill="FFFFFF"/>
        <w:spacing w:after="0" w:line="240" w:lineRule="auto"/>
        <w:ind w:left="600"/>
        <w:textAlignment w:val="baseline"/>
        <w:rPr>
          <w:rFonts w:ascii="Times New Roman" w:hAnsi="Times New Roman" w:cs="Times New Roman"/>
          <w:color w:val="000000"/>
          <w:sz w:val="24"/>
          <w:szCs w:val="24"/>
        </w:rPr>
      </w:pPr>
      <w:r w:rsidRPr="00BD60B9">
        <w:rPr>
          <w:rFonts w:ascii="Times New Roman" w:hAnsi="Times New Roman" w:cs="Times New Roman"/>
          <w:color w:val="000000"/>
          <w:sz w:val="24"/>
          <w:szCs w:val="24"/>
        </w:rPr>
        <w:t>The letters (todeliver).</w:t>
      </w:r>
    </w:p>
    <w:p w:rsidR="006850BE" w:rsidRPr="00BD60B9" w:rsidRDefault="006850BE" w:rsidP="006850BE">
      <w:pPr>
        <w:shd w:val="clear" w:color="auto" w:fill="FFFFFF"/>
        <w:spacing w:after="0" w:line="240" w:lineRule="auto"/>
        <w:ind w:left="600"/>
        <w:textAlignment w:val="baseline"/>
        <w:rPr>
          <w:rFonts w:ascii="Times New Roman" w:hAnsi="Times New Roman" w:cs="Times New Roman"/>
          <w:color w:val="000000"/>
          <w:sz w:val="24"/>
          <w:szCs w:val="24"/>
        </w:rPr>
      </w:pPr>
    </w:p>
    <w:p w:rsidR="006850BE" w:rsidRDefault="006850BE" w:rsidP="006850BE">
      <w:pPr>
        <w:tabs>
          <w:tab w:val="left" w:pos="3225"/>
        </w:tabs>
        <w:spacing w:after="0" w:line="240" w:lineRule="auto"/>
        <w:jc w:val="both"/>
        <w:rPr>
          <w:rFonts w:ascii="Times New Roman" w:hAnsi="Times New Roman" w:cs="Times New Roman"/>
          <w:b/>
          <w:color w:val="000000"/>
          <w:sz w:val="24"/>
          <w:szCs w:val="24"/>
          <w:lang w:val="en-US"/>
        </w:rPr>
      </w:pPr>
    </w:p>
    <w:p w:rsidR="00A30BBD" w:rsidRPr="00BD60B9" w:rsidRDefault="00A30BBD" w:rsidP="006850BE">
      <w:pPr>
        <w:tabs>
          <w:tab w:val="left" w:pos="3225"/>
        </w:tabs>
        <w:spacing w:after="0" w:line="240" w:lineRule="auto"/>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10</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Features and structures of the reporting</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Adverbial modifiers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The Structure of a Report</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Types of reports can vary greatly; they can range from an experimental report to an environmental impact statement. There is however, a basic structure common to most reports, irrespective of their type.</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1. Title Page</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The title page includes the name of the report, who wrote it, their organization and the date.</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2. Acknowledgement</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This section allows the people who were indispensable in writing the report to be thanked or mentioned.</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3. Table of Contents</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The Table of Contents lists all the major sections of the report. It helps the reader to find specific information and indicates how the information has been organized and what topics are covered. The table of contents should also include a list of figures and a list of tables if any are used in the report.</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4. Executive Summary</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This section briefly summarizes the purpose of the study, sources of information, major findings, conclusions, and recommendations. It is designed for those who do not have the time to read the entire report and as a means of refreshing a reader's mind at some later time. It is probably the most important section of the report, because it is almost certain to be read.</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5. Introduction</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lastRenderedPageBreak/>
        <w:t>The Introduction is an extremely important part of any report. It should not include too much detail, but it should give the reader a good idea of where the report is going (including a brief description of the contents of the report).</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The Introduction has three main components:</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i. The Background describes events leading up to the existing situation, what projects have been done previously, and why the project or study is necessary.</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ii. The Purpose defines what the project or study is to achieve, who authorized it and the specific terms of reference.</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iii. The Scope outlines any limitations imposed on the project such as cost, time etc.</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Introduction is different from Executive summary because it highlights the background,information,purposeand scope of the report.lt should be specific,to the point,brief but a complete discussion of the context of the problem.</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The body of the report is composed of a series of chapters that describe the subject of the report. It's divided into topics which are arranged in a logical order with headings and sub-headings. The body of the report must address:</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 Why was the study necessary? (the purpose)</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 When, where, how and by whom the study was conducted?</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 What were the findings?</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 What conclusions were drawn?</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 What recommendations were made?</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7. Conclusion</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covers the writer's judgement based on information in the body of the report.lt should be brief, concise and specific.</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8. Recommendations</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The Recommendations should follow naturally from the conclusions.The recommendations should be based on the materials and data which you collected during the research process.</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9. Abbreviation</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Provide an alphabetical list of the abbreviations used in the report if they are not familiar ones. Provide a glossary with brief explanation of the technical terms used.</w:t>
      </w:r>
    </w:p>
    <w:p w:rsidR="006850BE" w:rsidRPr="008E1592"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10. References/Bibliography</w:t>
      </w:r>
    </w:p>
    <w:p w:rsidR="006850BE" w:rsidRDefault="006850BE" w:rsidP="002359C9">
      <w:pPr>
        <w:tabs>
          <w:tab w:val="left" w:pos="3225"/>
        </w:tabs>
        <w:spacing w:after="0" w:line="240" w:lineRule="auto"/>
        <w:ind w:left="360"/>
        <w:jc w:val="both"/>
        <w:rPr>
          <w:rFonts w:ascii="Times New Roman" w:eastAsia="Times New Roman" w:hAnsi="Times New Roman" w:cs="Times New Roman"/>
          <w:color w:val="222222"/>
          <w:sz w:val="24"/>
          <w:szCs w:val="24"/>
          <w:lang w:val="en-US"/>
        </w:rPr>
      </w:pPr>
      <w:r w:rsidRPr="008E1592">
        <w:rPr>
          <w:rFonts w:ascii="Times New Roman" w:eastAsia="Times New Roman" w:hAnsi="Times New Roman" w:cs="Times New Roman"/>
          <w:color w:val="222222"/>
          <w:sz w:val="24"/>
          <w:szCs w:val="24"/>
          <w:lang w:val="en-US"/>
        </w:rPr>
        <w:t>List of all sources that has been used in report in alphabetical order. lt includes author's name and initials, date of publication,title of the book, paper or journal, publisher, place of publication.</w:t>
      </w:r>
    </w:p>
    <w:p w:rsidR="002359C9" w:rsidRPr="00BD60B9" w:rsidRDefault="002359C9" w:rsidP="002359C9">
      <w:pPr>
        <w:tabs>
          <w:tab w:val="left" w:pos="3225"/>
        </w:tabs>
        <w:spacing w:after="0" w:line="240" w:lineRule="auto"/>
        <w:ind w:left="360"/>
        <w:jc w:val="both"/>
        <w:rPr>
          <w:rFonts w:ascii="Times New Roman" w:eastAsia="Times New Roman" w:hAnsi="Times New Roman" w:cs="Times New Roman"/>
          <w:b/>
          <w:sz w:val="24"/>
          <w:szCs w:val="24"/>
          <w:lang w:val="en-US"/>
        </w:rPr>
      </w:pPr>
    </w:p>
    <w:p w:rsidR="006850BE" w:rsidRPr="00BD60B9" w:rsidRDefault="006850BE" w:rsidP="006850BE">
      <w:pPr>
        <w:tabs>
          <w:tab w:val="left" w:pos="3225"/>
        </w:tabs>
        <w:spacing w:after="0" w:line="240" w:lineRule="auto"/>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3.Grammar bank: read the rule and do the exercises</w:t>
      </w:r>
    </w:p>
    <w:p w:rsidR="006850BE" w:rsidRPr="00BD60B9" w:rsidRDefault="006850BE" w:rsidP="006850BE">
      <w:pPr>
        <w:pStyle w:val="a9"/>
        <w:shd w:val="clear" w:color="auto" w:fill="F9F9F7"/>
        <w:spacing w:before="0" w:beforeAutospacing="0" w:after="0" w:afterAutospacing="0"/>
        <w:jc w:val="center"/>
        <w:rPr>
          <w:color w:val="000000"/>
          <w:lang w:val="en-US"/>
        </w:rPr>
      </w:pPr>
      <w:r w:rsidRPr="00BD60B9">
        <w:rPr>
          <w:b/>
          <w:bCs/>
          <w:color w:val="000000"/>
          <w:lang w:val="en-US"/>
        </w:rPr>
        <w:t>The Adverbial Modifier</w:t>
      </w:r>
    </w:p>
    <w:p w:rsidR="006850BE" w:rsidRPr="00BD60B9" w:rsidRDefault="006850BE" w:rsidP="006850BE">
      <w:pPr>
        <w:pStyle w:val="a9"/>
        <w:shd w:val="clear" w:color="auto" w:fill="F9F9F7"/>
        <w:spacing w:before="0" w:beforeAutospacing="0" w:after="0" w:afterAutospacing="0"/>
        <w:ind w:firstLine="346"/>
        <w:rPr>
          <w:color w:val="000000"/>
          <w:lang w:val="en-US"/>
        </w:rPr>
      </w:pPr>
      <w:r w:rsidRPr="00BD60B9">
        <w:rPr>
          <w:b/>
          <w:bCs/>
          <w:color w:val="000000"/>
          <w:lang w:val="en-US"/>
        </w:rPr>
        <w:t>The adverbial modifier</w:t>
      </w:r>
      <w:r w:rsidRPr="00BD60B9">
        <w:rPr>
          <w:rStyle w:val="apple-converted-space"/>
          <w:b/>
          <w:bCs/>
          <w:color w:val="000000"/>
          <w:lang w:val="en-US"/>
        </w:rPr>
        <w:t> </w:t>
      </w:r>
      <w:r w:rsidRPr="00BD60B9">
        <w:rPr>
          <w:color w:val="000000"/>
          <w:lang w:val="en-US"/>
        </w:rPr>
        <w:t>is a secondary part of the sentence which modifies a verb, an adjective or an adverb. According to their meaning we distinguish the following kinds of adverbial modifiers.</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1. The adverbial modifier of time.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We shall meet</w:t>
      </w:r>
      <w:r w:rsidRPr="00BD60B9">
        <w:rPr>
          <w:rStyle w:val="apple-converted-space"/>
          <w:i/>
          <w:iCs/>
          <w:color w:val="000000"/>
          <w:lang w:val="en-US"/>
        </w:rPr>
        <w:t> </w:t>
      </w:r>
      <w:r w:rsidRPr="00BD60B9">
        <w:rPr>
          <w:b/>
          <w:bCs/>
          <w:i/>
          <w:iCs/>
          <w:color w:val="000000"/>
          <w:lang w:val="en-US"/>
        </w:rPr>
        <w:t>tomorrow.</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2. The adverbial modifier of frequency.</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I am</w:t>
      </w:r>
      <w:r w:rsidRPr="00BD60B9">
        <w:rPr>
          <w:rStyle w:val="apple-converted-space"/>
          <w:i/>
          <w:iCs/>
          <w:color w:val="000000"/>
          <w:lang w:val="en-US"/>
        </w:rPr>
        <w:t> </w:t>
      </w:r>
      <w:r w:rsidRPr="00BD60B9">
        <w:rPr>
          <w:b/>
          <w:bCs/>
          <w:i/>
          <w:iCs/>
          <w:color w:val="000000"/>
          <w:lang w:val="en-US"/>
        </w:rPr>
        <w:t>often</w:t>
      </w:r>
      <w:r w:rsidRPr="00BD60B9">
        <w:rPr>
          <w:rStyle w:val="apple-converted-space"/>
          <w:b/>
          <w:bCs/>
          <w:i/>
          <w:iCs/>
          <w:color w:val="000000"/>
          <w:lang w:val="en-US"/>
        </w:rPr>
        <w:t> </w:t>
      </w:r>
      <w:r w:rsidRPr="00BD60B9">
        <w:rPr>
          <w:i/>
          <w:iCs/>
          <w:color w:val="000000"/>
          <w:lang w:val="en-US"/>
        </w:rPr>
        <w:t>tired.</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3. The adverbial modifier of place and direction.</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He lives</w:t>
      </w:r>
      <w:r w:rsidRPr="00BD60B9">
        <w:rPr>
          <w:rStyle w:val="apple-converted-space"/>
          <w:b/>
          <w:bCs/>
          <w:i/>
          <w:iCs/>
          <w:color w:val="000000"/>
          <w:lang w:val="en-US"/>
        </w:rPr>
        <w:t> </w:t>
      </w:r>
      <w:r w:rsidRPr="00BD60B9">
        <w:rPr>
          <w:b/>
          <w:bCs/>
          <w:i/>
          <w:iCs/>
          <w:color w:val="000000"/>
          <w:lang w:val="en-US"/>
        </w:rPr>
        <w:t>far from his parents</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4. The adverbial modifier of manner.</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Hooper danced</w:t>
      </w:r>
      <w:r w:rsidRPr="00BD60B9">
        <w:rPr>
          <w:rStyle w:val="apple-converted-space"/>
          <w:i/>
          <w:iCs/>
          <w:color w:val="000000"/>
          <w:lang w:val="en-US"/>
        </w:rPr>
        <w:t> </w:t>
      </w:r>
      <w:r w:rsidRPr="00BD60B9">
        <w:rPr>
          <w:b/>
          <w:bCs/>
          <w:i/>
          <w:iCs/>
          <w:color w:val="000000"/>
          <w:lang w:val="en-US"/>
        </w:rPr>
        <w:t>badly</w:t>
      </w:r>
      <w:r w:rsidRPr="00BD60B9">
        <w:rPr>
          <w:i/>
          <w:iCs/>
          <w:color w:val="000000"/>
          <w:lang w:val="en-US"/>
        </w:rPr>
        <w:t>, but</w:t>
      </w:r>
      <w:r w:rsidRPr="00BD60B9">
        <w:rPr>
          <w:rStyle w:val="apple-converted-space"/>
          <w:i/>
          <w:iCs/>
          <w:color w:val="000000"/>
          <w:lang w:val="en-US"/>
        </w:rPr>
        <w:t> </w:t>
      </w:r>
      <w:r w:rsidRPr="00BD60B9">
        <w:rPr>
          <w:b/>
          <w:bCs/>
          <w:i/>
          <w:iCs/>
          <w:color w:val="000000"/>
          <w:lang w:val="en-US"/>
        </w:rPr>
        <w:t>energetically</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5. The adverbial modifier of attendant circumstances.</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In the study with the door closed, he stood before the window,</w:t>
      </w:r>
      <w:r w:rsidRPr="00BD60B9">
        <w:rPr>
          <w:rStyle w:val="apple-converted-space"/>
          <w:i/>
          <w:iCs/>
          <w:color w:val="000000"/>
          <w:lang w:val="en-US"/>
        </w:rPr>
        <w:t> </w:t>
      </w:r>
      <w:r w:rsidRPr="00BD60B9">
        <w:rPr>
          <w:b/>
          <w:bCs/>
          <w:i/>
          <w:iCs/>
          <w:color w:val="000000"/>
          <w:lang w:val="en-US"/>
        </w:rPr>
        <w:t>smoking his pipe</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6. The adverbial modifier of degree and measure.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The story is</w:t>
      </w:r>
      <w:r w:rsidRPr="00BD60B9">
        <w:rPr>
          <w:rStyle w:val="apple-converted-space"/>
          <w:i/>
          <w:iCs/>
          <w:color w:val="000000"/>
          <w:lang w:val="en-US"/>
        </w:rPr>
        <w:t> </w:t>
      </w:r>
      <w:r w:rsidRPr="00BD60B9">
        <w:rPr>
          <w:b/>
          <w:bCs/>
          <w:i/>
          <w:iCs/>
          <w:color w:val="000000"/>
          <w:lang w:val="en-US"/>
        </w:rPr>
        <w:t>extremely</w:t>
      </w:r>
      <w:r w:rsidRPr="00BD60B9">
        <w:rPr>
          <w:rStyle w:val="apple-converted-space"/>
          <w:b/>
          <w:bCs/>
          <w:i/>
          <w:iCs/>
          <w:color w:val="000000"/>
          <w:lang w:val="en-US"/>
        </w:rPr>
        <w:t> </w:t>
      </w:r>
      <w:r w:rsidRPr="00BD60B9">
        <w:rPr>
          <w:i/>
          <w:iCs/>
          <w:color w:val="000000"/>
          <w:lang w:val="en-US"/>
        </w:rPr>
        <w:t>long.</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7. The adverbial modifier of cause.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lastRenderedPageBreak/>
        <w:t>e.g. You mean you’ve failed</w:t>
      </w:r>
      <w:r w:rsidRPr="00BD60B9">
        <w:rPr>
          <w:rStyle w:val="apple-converted-space"/>
          <w:i/>
          <w:iCs/>
          <w:color w:val="000000"/>
          <w:lang w:val="en-US"/>
        </w:rPr>
        <w:t> </w:t>
      </w:r>
      <w:r w:rsidRPr="00BD60B9">
        <w:rPr>
          <w:b/>
          <w:bCs/>
          <w:i/>
          <w:iCs/>
          <w:color w:val="000000"/>
          <w:lang w:val="en-US"/>
        </w:rPr>
        <w:t>because of me</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8. The adverbial modifier of result (consequence).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It is too cold</w:t>
      </w:r>
      <w:r w:rsidRPr="00BD60B9">
        <w:rPr>
          <w:rStyle w:val="apple-converted-space"/>
          <w:i/>
          <w:iCs/>
          <w:color w:val="000000"/>
          <w:lang w:val="en-US"/>
        </w:rPr>
        <w:t> </w:t>
      </w:r>
      <w:r w:rsidRPr="00BD60B9">
        <w:rPr>
          <w:b/>
          <w:bCs/>
          <w:i/>
          <w:iCs/>
          <w:color w:val="000000"/>
          <w:lang w:val="en-US"/>
        </w:rPr>
        <w:t>to go out</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9. The adverbial modifier of condition.</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w:t>
      </w:r>
      <w:r w:rsidRPr="00BD60B9">
        <w:rPr>
          <w:rStyle w:val="apple-converted-space"/>
          <w:i/>
          <w:iCs/>
          <w:color w:val="000000"/>
          <w:lang w:val="en-US"/>
        </w:rPr>
        <w:t> </w:t>
      </w:r>
      <w:r w:rsidRPr="00BD60B9">
        <w:rPr>
          <w:b/>
          <w:bCs/>
          <w:i/>
          <w:iCs/>
          <w:color w:val="000000"/>
          <w:lang w:val="en-US"/>
        </w:rPr>
        <w:t>But for you</w:t>
      </w:r>
      <w:r w:rsidRPr="00BD60B9">
        <w:rPr>
          <w:rStyle w:val="apple-converted-space"/>
          <w:i/>
          <w:iCs/>
          <w:color w:val="000000"/>
          <w:lang w:val="en-US"/>
        </w:rPr>
        <w:t> </w:t>
      </w:r>
      <w:r w:rsidRPr="00BD60B9">
        <w:rPr>
          <w:i/>
          <w:iCs/>
          <w:color w:val="000000"/>
          <w:lang w:val="en-US"/>
        </w:rPr>
        <w:t>I wouldn’t be here at all.</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10. The adverbial modifier of comparison.</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The mountain is higher</w:t>
      </w:r>
      <w:r w:rsidRPr="00BD60B9">
        <w:rPr>
          <w:rStyle w:val="apple-converted-space"/>
          <w:i/>
          <w:iCs/>
          <w:color w:val="000000"/>
          <w:lang w:val="en-US"/>
        </w:rPr>
        <w:t> </w:t>
      </w:r>
      <w:r w:rsidRPr="00BD60B9">
        <w:rPr>
          <w:b/>
          <w:bCs/>
          <w:i/>
          <w:iCs/>
          <w:color w:val="000000"/>
          <w:lang w:val="en-US"/>
        </w:rPr>
        <w:t>than a hill</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11. The adverbial modifier of concession.</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w:t>
      </w:r>
      <w:r w:rsidRPr="00BD60B9">
        <w:rPr>
          <w:rStyle w:val="apple-converted-space"/>
          <w:i/>
          <w:iCs/>
          <w:color w:val="000000"/>
          <w:lang w:val="en-US"/>
        </w:rPr>
        <w:t> </w:t>
      </w:r>
      <w:r w:rsidRPr="00BD60B9">
        <w:rPr>
          <w:b/>
          <w:bCs/>
          <w:i/>
          <w:iCs/>
          <w:color w:val="000000"/>
          <w:lang w:val="en-US"/>
        </w:rPr>
        <w:t>In spite of his danger</w:t>
      </w:r>
      <w:r w:rsidRPr="00BD60B9">
        <w:rPr>
          <w:rStyle w:val="apple-converted-space"/>
          <w:i/>
          <w:iCs/>
          <w:color w:val="000000"/>
          <w:lang w:val="en-US"/>
        </w:rPr>
        <w:t> </w:t>
      </w:r>
      <w:r w:rsidRPr="00BD60B9">
        <w:rPr>
          <w:i/>
          <w:iCs/>
          <w:color w:val="000000"/>
          <w:lang w:val="en-US"/>
        </w:rPr>
        <w:t>John listened to me attentively.</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12. The adverbial modifier of purpose.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Jane has come</w:t>
      </w:r>
      <w:r w:rsidRPr="00BD60B9">
        <w:rPr>
          <w:rStyle w:val="apple-converted-space"/>
          <w:i/>
          <w:iCs/>
          <w:color w:val="000000"/>
          <w:lang w:val="en-US"/>
        </w:rPr>
        <w:t> </w:t>
      </w:r>
      <w:r w:rsidRPr="00BD60B9">
        <w:rPr>
          <w:b/>
          <w:bCs/>
          <w:i/>
          <w:iCs/>
          <w:color w:val="000000"/>
          <w:lang w:val="en-US"/>
        </w:rPr>
        <w:t>to help us</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rPr>
          <w:color w:val="000000"/>
          <w:lang w:val="en-US"/>
        </w:rPr>
      </w:pPr>
      <w:r w:rsidRPr="00BD60B9">
        <w:rPr>
          <w:color w:val="000000"/>
          <w:lang w:val="en-US"/>
        </w:rPr>
        <w:t>Ways of expressing the adverbial modifier:</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1) an adverb.</w:t>
      </w:r>
    </w:p>
    <w:p w:rsidR="006850BE" w:rsidRPr="00BD60B9" w:rsidRDefault="006850BE" w:rsidP="006850BE">
      <w:pPr>
        <w:pStyle w:val="a9"/>
        <w:shd w:val="clear" w:color="auto" w:fill="F9F9F7"/>
        <w:spacing w:before="0" w:beforeAutospacing="0" w:after="0" w:afterAutospacing="0"/>
        <w:ind w:left="1613"/>
        <w:rPr>
          <w:color w:val="000000"/>
          <w:lang w:val="en-US"/>
        </w:rPr>
      </w:pPr>
      <w:r w:rsidRPr="00BD60B9">
        <w:rPr>
          <w:i/>
          <w:iCs/>
          <w:color w:val="000000"/>
          <w:lang w:val="en-US"/>
        </w:rPr>
        <w:t>e.g. The ship sailed</w:t>
      </w:r>
      <w:r w:rsidRPr="00BD60B9">
        <w:rPr>
          <w:rStyle w:val="apple-converted-space"/>
          <w:i/>
          <w:iCs/>
          <w:color w:val="000000"/>
          <w:lang w:val="en-US"/>
        </w:rPr>
        <w:t> </w:t>
      </w:r>
      <w:r w:rsidRPr="00BD60B9">
        <w:rPr>
          <w:b/>
          <w:bCs/>
          <w:i/>
          <w:iCs/>
          <w:color w:val="000000"/>
          <w:lang w:val="en-US"/>
        </w:rPr>
        <w:t>fast</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2) a noun with or without accompanying words.</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w:t>
      </w:r>
      <w:r w:rsidRPr="00BD60B9">
        <w:rPr>
          <w:rStyle w:val="apple-converted-space"/>
          <w:i/>
          <w:iCs/>
          <w:color w:val="000000"/>
          <w:lang w:val="en-US"/>
        </w:rPr>
        <w:t> </w:t>
      </w:r>
      <w:r w:rsidRPr="00BD60B9">
        <w:rPr>
          <w:b/>
          <w:bCs/>
          <w:i/>
          <w:iCs/>
          <w:color w:val="000000"/>
          <w:lang w:val="en-US"/>
        </w:rPr>
        <w:t>Behind the door</w:t>
      </w:r>
      <w:r w:rsidRPr="00BD60B9">
        <w:rPr>
          <w:rStyle w:val="apple-converted-space"/>
          <w:i/>
          <w:iCs/>
          <w:color w:val="000000"/>
          <w:lang w:val="en-US"/>
        </w:rPr>
        <w:t> </w:t>
      </w:r>
      <w:r w:rsidRPr="00BD60B9">
        <w:rPr>
          <w:i/>
          <w:iCs/>
          <w:color w:val="000000"/>
          <w:lang w:val="en-US"/>
        </w:rPr>
        <w:t>he could hear Kristie sobbing.</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3) a prepositional phrase.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Classes begin</w:t>
      </w:r>
      <w:r w:rsidRPr="00BD60B9">
        <w:rPr>
          <w:rStyle w:val="apple-converted-space"/>
          <w:i/>
          <w:iCs/>
          <w:color w:val="000000"/>
          <w:lang w:val="en-US"/>
        </w:rPr>
        <w:t> </w:t>
      </w:r>
      <w:r w:rsidRPr="00BD60B9">
        <w:rPr>
          <w:b/>
          <w:bCs/>
          <w:i/>
          <w:iCs/>
          <w:color w:val="000000"/>
          <w:lang w:val="en-US"/>
        </w:rPr>
        <w:t>on the first of September</w:t>
      </w:r>
      <w:r w:rsidRPr="00BD60B9">
        <w:rPr>
          <w:i/>
          <w:iCs/>
          <w:color w:val="000000"/>
          <w:lang w:val="en-US"/>
        </w:rPr>
        <w:t>.</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4) a noun, a pronoun, adjective, infinitive, participle, or prepositional phrase with a subordinate conjunction.</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 I’ll come</w:t>
      </w:r>
      <w:r w:rsidRPr="00BD60B9">
        <w:rPr>
          <w:rStyle w:val="apple-converted-space"/>
          <w:i/>
          <w:iCs/>
          <w:color w:val="000000"/>
          <w:lang w:val="en-US"/>
        </w:rPr>
        <w:t> </w:t>
      </w:r>
      <w:r w:rsidRPr="00BD60B9">
        <w:rPr>
          <w:b/>
          <w:bCs/>
          <w:i/>
          <w:iCs/>
          <w:color w:val="000000"/>
          <w:lang w:val="en-US"/>
        </w:rPr>
        <w:t>earlier</w:t>
      </w:r>
      <w:r w:rsidRPr="00BD60B9">
        <w:rPr>
          <w:rStyle w:val="apple-converted-space"/>
          <w:b/>
          <w:bCs/>
          <w:i/>
          <w:iCs/>
          <w:color w:val="000000"/>
          <w:lang w:val="en-US"/>
        </w:rPr>
        <w:t> </w:t>
      </w:r>
      <w:r w:rsidRPr="00BD60B9">
        <w:rPr>
          <w:i/>
          <w:iCs/>
          <w:color w:val="000000"/>
          <w:lang w:val="en-US"/>
        </w:rPr>
        <w:t>if necessary.</w:t>
      </w:r>
    </w:p>
    <w:p w:rsidR="006850BE" w:rsidRPr="00BD60B9" w:rsidRDefault="006850BE" w:rsidP="006850BE">
      <w:pPr>
        <w:pStyle w:val="a9"/>
        <w:shd w:val="clear" w:color="auto" w:fill="F9F9F7"/>
        <w:spacing w:before="0" w:beforeAutospacing="0" w:after="0" w:afterAutospacing="0"/>
        <w:ind w:left="677" w:hanging="346"/>
        <w:rPr>
          <w:color w:val="000000"/>
          <w:lang w:val="en-US"/>
        </w:rPr>
      </w:pPr>
      <w:r w:rsidRPr="00BD60B9">
        <w:rPr>
          <w:color w:val="000000"/>
          <w:lang w:val="en-US"/>
        </w:rPr>
        <w:t>5) a participle or a participial phrase.</w:t>
      </w:r>
    </w:p>
    <w:p w:rsidR="006850BE" w:rsidRPr="00BD60B9" w:rsidRDefault="006850BE" w:rsidP="006850BE">
      <w:pPr>
        <w:pStyle w:val="a9"/>
        <w:shd w:val="clear" w:color="auto" w:fill="F9F9F7"/>
        <w:spacing w:before="0" w:beforeAutospacing="0" w:after="0" w:afterAutospacing="0"/>
        <w:ind w:left="1627"/>
        <w:rPr>
          <w:color w:val="000000"/>
          <w:lang w:val="en-US"/>
        </w:rPr>
      </w:pPr>
      <w:r w:rsidRPr="00BD60B9">
        <w:rPr>
          <w:i/>
          <w:iCs/>
          <w:color w:val="000000"/>
          <w:lang w:val="en-US"/>
        </w:rPr>
        <w:t>e.g.</w:t>
      </w:r>
      <w:r w:rsidRPr="00BD60B9">
        <w:rPr>
          <w:rStyle w:val="apple-converted-space"/>
          <w:i/>
          <w:iCs/>
          <w:color w:val="000000"/>
          <w:lang w:val="en-US"/>
        </w:rPr>
        <w:t> </w:t>
      </w:r>
      <w:r w:rsidRPr="00BD60B9">
        <w:rPr>
          <w:b/>
          <w:bCs/>
          <w:i/>
          <w:iCs/>
          <w:color w:val="000000"/>
          <w:lang w:val="en-US"/>
        </w:rPr>
        <w:t>Sighing</w:t>
      </w:r>
      <w:r w:rsidRPr="00BD60B9">
        <w:rPr>
          <w:i/>
          <w:iCs/>
          <w:color w:val="000000"/>
          <w:lang w:val="en-US"/>
        </w:rPr>
        <w:t>. Betty returned to the kitchen.</w:t>
      </w:r>
    </w:p>
    <w:p w:rsidR="006850BE" w:rsidRDefault="006850BE" w:rsidP="006850BE">
      <w:pPr>
        <w:spacing w:after="0" w:line="240" w:lineRule="auto"/>
        <w:rPr>
          <w:rFonts w:ascii="Times New Roman" w:hAnsi="Times New Roman" w:cs="Times New Roman"/>
          <w:b/>
          <w:sz w:val="24"/>
          <w:szCs w:val="24"/>
          <w:lang w:val="en-US"/>
        </w:rPr>
      </w:pPr>
    </w:p>
    <w:p w:rsidR="002359C9" w:rsidRDefault="002359C9"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11</w:t>
      </w:r>
    </w:p>
    <w:p w:rsidR="006850BE" w:rsidRPr="0001602E"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Professional terminology</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Adverbial modifiers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371EFF" w:rsidRDefault="006850BE" w:rsidP="006850BE">
      <w:pPr>
        <w:spacing w:after="0" w:line="240" w:lineRule="auto"/>
        <w:ind w:firstLine="397"/>
        <w:jc w:val="center"/>
        <w:rPr>
          <w:rFonts w:ascii="Times New Roman" w:hAnsi="Times New Roman" w:cs="Times New Roman"/>
          <w:b/>
          <w:bCs/>
          <w:sz w:val="24"/>
          <w:szCs w:val="24"/>
          <w:shd w:val="clear" w:color="auto" w:fill="FFFFFF"/>
          <w:lang w:val="en-US"/>
        </w:rPr>
      </w:pPr>
      <w:r>
        <w:rPr>
          <w:rFonts w:ascii="Times New Roman" w:hAnsi="Times New Roman" w:cs="Times New Roman"/>
          <w:b/>
          <w:bCs/>
          <w:sz w:val="24"/>
          <w:szCs w:val="24"/>
          <w:shd w:val="clear" w:color="auto" w:fill="FFFFFF"/>
          <w:lang w:val="en-US"/>
        </w:rPr>
        <w:t>PROFESSIONAL T</w:t>
      </w:r>
      <w:r w:rsidRPr="00371EFF">
        <w:rPr>
          <w:rFonts w:ascii="Times New Roman" w:hAnsi="Times New Roman" w:cs="Times New Roman"/>
          <w:b/>
          <w:bCs/>
          <w:sz w:val="24"/>
          <w:szCs w:val="24"/>
          <w:shd w:val="clear" w:color="auto" w:fill="FFFFFF"/>
          <w:lang w:val="en-US"/>
        </w:rPr>
        <w:t>ERMINOLOGY</w:t>
      </w:r>
    </w:p>
    <w:p w:rsidR="006850BE" w:rsidRPr="00371EFF" w:rsidRDefault="006850BE" w:rsidP="006850BE">
      <w:pPr>
        <w:spacing w:after="0" w:line="240" w:lineRule="auto"/>
        <w:ind w:firstLine="397"/>
        <w:jc w:val="center"/>
        <w:rPr>
          <w:rFonts w:ascii="Times New Roman" w:hAnsi="Times New Roman" w:cs="Times New Roman"/>
          <w:b/>
          <w:bCs/>
          <w:sz w:val="24"/>
          <w:szCs w:val="24"/>
          <w:shd w:val="clear" w:color="auto" w:fill="FFFFFF"/>
          <w:lang w:val="en-US"/>
        </w:rPr>
      </w:pPr>
    </w:p>
    <w:p w:rsidR="006850BE" w:rsidRPr="00371EFF" w:rsidRDefault="006850BE" w:rsidP="006850BE">
      <w:pPr>
        <w:spacing w:after="0" w:line="240" w:lineRule="auto"/>
        <w:ind w:firstLine="397"/>
        <w:jc w:val="both"/>
        <w:rPr>
          <w:rFonts w:ascii="Times New Roman" w:hAnsi="Times New Roman" w:cs="Times New Roman"/>
          <w:sz w:val="24"/>
          <w:szCs w:val="24"/>
          <w:shd w:val="clear" w:color="auto" w:fill="FFFFFF"/>
          <w:lang w:val="en-US"/>
        </w:rPr>
      </w:pPr>
      <w:r w:rsidRPr="00371EFF">
        <w:rPr>
          <w:rFonts w:ascii="Times New Roman" w:hAnsi="Times New Roman" w:cs="Times New Roman"/>
          <w:sz w:val="24"/>
          <w:szCs w:val="24"/>
          <w:shd w:val="clear" w:color="auto" w:fill="FFFFFF"/>
          <w:lang w:val="en-US"/>
        </w:rPr>
        <w:t>Terminology is the language used to describe a specific thing, or the language used within a specific field. </w:t>
      </w:r>
      <w:r w:rsidRPr="00371EFF">
        <w:rPr>
          <w:rFonts w:ascii="Times New Roman" w:hAnsi="Times New Roman" w:cs="Times New Roman"/>
          <w:b/>
          <w:bCs/>
          <w:sz w:val="24"/>
          <w:szCs w:val="24"/>
          <w:shd w:val="clear" w:color="auto" w:fill="FFFFFF"/>
          <w:lang w:val="en-US"/>
        </w:rPr>
        <w:t>Special language used by scientists</w:t>
      </w:r>
      <w:r w:rsidRPr="00371EFF">
        <w:rPr>
          <w:rFonts w:ascii="Times New Roman" w:hAnsi="Times New Roman" w:cs="Times New Roman"/>
          <w:sz w:val="24"/>
          <w:szCs w:val="24"/>
          <w:shd w:val="clear" w:color="auto" w:fill="FFFFFF"/>
          <w:lang w:val="en-US"/>
        </w:rPr>
        <w:t> is an example of science terminology.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What are the types of terminologies?</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sz w:val="24"/>
          <w:szCs w:val="24"/>
          <w:lang w:val="en-US"/>
        </w:rPr>
      </w:pPr>
      <w:r w:rsidRPr="00371EFF">
        <w:rPr>
          <w:rFonts w:ascii="Times New Roman" w:eastAsia="Times New Roman" w:hAnsi="Times New Roman" w:cs="Times New Roman"/>
          <w:b/>
          <w:bCs/>
          <w:sz w:val="24"/>
          <w:szCs w:val="24"/>
          <w:lang w:val="en-US"/>
        </w:rPr>
        <w:t>Specialized expressions indigenous to a particular field</w:t>
      </w:r>
      <w:r w:rsidRPr="00371EFF">
        <w:rPr>
          <w:rFonts w:ascii="Times New Roman" w:eastAsia="Times New Roman" w:hAnsi="Times New Roman" w:cs="Times New Roman"/>
          <w:sz w:val="24"/>
          <w:szCs w:val="24"/>
          <w:lang w:val="en-US"/>
        </w:rPr>
        <w:t>, subject, trade, or subculture: argot, cant, dialect, idiom, jargon, language, lexicon, lingo, patois, vernacular, vocabulary.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sz w:val="24"/>
          <w:szCs w:val="24"/>
          <w:lang w:val="en-US"/>
        </w:rPr>
      </w:pP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sidRPr="00371EFF">
        <w:rPr>
          <w:rFonts w:ascii="Times New Roman" w:eastAsia="Times New Roman" w:hAnsi="Times New Roman" w:cs="Times New Roman"/>
          <w:b/>
          <w:bCs/>
          <w:sz w:val="24"/>
          <w:szCs w:val="24"/>
          <w:lang w:val="en-US"/>
        </w:rPr>
        <w:t>1. Consistency</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Let’s place a critical switch on your product that controls one of its key functions. Imagine the confusion then that could result from every department of your company using different terminology to describe that same product part. The marketing team is calling it a </w:t>
      </w:r>
      <w:r w:rsidRPr="00371EFF">
        <w:rPr>
          <w:rFonts w:ascii="Times New Roman" w:eastAsia="Times New Roman" w:hAnsi="Times New Roman" w:cs="Times New Roman"/>
          <w:i/>
          <w:iCs/>
          <w:sz w:val="24"/>
          <w:szCs w:val="24"/>
          <w:bdr w:val="none" w:sz="0" w:space="0" w:color="auto" w:frame="1"/>
          <w:lang w:val="en-US"/>
        </w:rPr>
        <w:t>thingamajig</w:t>
      </w:r>
      <w:r w:rsidRPr="00371EFF">
        <w:rPr>
          <w:rFonts w:ascii="Times New Roman" w:eastAsia="Times New Roman" w:hAnsi="Times New Roman" w:cs="Times New Roman"/>
          <w:sz w:val="24"/>
          <w:szCs w:val="24"/>
          <w:lang w:val="en-US"/>
        </w:rPr>
        <w:t> on the website sales page, the technical writers are calling it a </w:t>
      </w:r>
      <w:r w:rsidRPr="00371EFF">
        <w:rPr>
          <w:rFonts w:ascii="Times New Roman" w:eastAsia="Times New Roman" w:hAnsi="Times New Roman" w:cs="Times New Roman"/>
          <w:i/>
          <w:iCs/>
          <w:sz w:val="24"/>
          <w:szCs w:val="24"/>
          <w:bdr w:val="none" w:sz="0" w:space="0" w:color="auto" w:frame="1"/>
          <w:lang w:val="en-US"/>
        </w:rPr>
        <w:t>doodad</w:t>
      </w:r>
      <w:r w:rsidRPr="00371EFF">
        <w:rPr>
          <w:rFonts w:ascii="Times New Roman" w:eastAsia="Times New Roman" w:hAnsi="Times New Roman" w:cs="Times New Roman"/>
          <w:sz w:val="24"/>
          <w:szCs w:val="24"/>
          <w:lang w:val="en-US"/>
        </w:rPr>
        <w:t> in the user manual, and the engineers placed </w:t>
      </w:r>
      <w:r w:rsidRPr="00371EFF">
        <w:rPr>
          <w:rFonts w:ascii="Times New Roman" w:eastAsia="Times New Roman" w:hAnsi="Times New Roman" w:cs="Times New Roman"/>
          <w:i/>
          <w:iCs/>
          <w:sz w:val="24"/>
          <w:szCs w:val="24"/>
          <w:bdr w:val="none" w:sz="0" w:space="0" w:color="auto" w:frame="1"/>
          <w:lang w:val="en-US"/>
        </w:rPr>
        <w:t>doohickey</w:t>
      </w:r>
      <w:r w:rsidRPr="00371EFF">
        <w:rPr>
          <w:rFonts w:ascii="Times New Roman" w:eastAsia="Times New Roman" w:hAnsi="Times New Roman" w:cs="Times New Roman"/>
          <w:sz w:val="24"/>
          <w:szCs w:val="24"/>
          <w:lang w:val="en-US"/>
        </w:rPr>
        <w:t xml:space="preserve"> on the label above the switch on the product itself. </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lastRenderedPageBreak/>
        <w:t>The beauty of a terminology management system is that it helps your content creators — in whatever department they may be working in — understand that a common termbase is both right for product users and for the translation teams that would otherwise carry that confusion forward into the target language materials.</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Confusion is one aspect, but extra costs another. Inconsistency in the terminology used decreases your potential re-use or leverage you could otherwise get from existing translations. Also, by and large, </w:t>
      </w:r>
      <w:hyperlink r:id="rId24" w:tgtFrame="_blank" w:history="1">
        <w:r w:rsidRPr="00371EFF">
          <w:rPr>
            <w:rStyle w:val="ad"/>
            <w:rFonts w:ascii="Times New Roman" w:eastAsia="Times New Roman" w:hAnsi="Times New Roman"/>
            <w:sz w:val="24"/>
            <w:szCs w:val="24"/>
            <w:bdr w:val="none" w:sz="0" w:space="0" w:color="auto" w:frame="1"/>
            <w:lang w:val="en-US"/>
          </w:rPr>
          <w:t>productivity of translations is up</w:t>
        </w:r>
      </w:hyperlink>
      <w:r w:rsidRPr="00371EFF">
        <w:rPr>
          <w:rFonts w:ascii="Times New Roman" w:eastAsia="Times New Roman" w:hAnsi="Times New Roman" w:cs="Times New Roman"/>
          <w:sz w:val="24"/>
          <w:szCs w:val="24"/>
          <w:lang w:val="en-US"/>
        </w:rPr>
        <w:t> if translators can quickly and easily access approved terminology.</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Many terminology management applications provide features to ensure that the consistency is maintained by making it possible to insert definitions, show proper usage, or otherwise share instructions that are specific to clients, products, and more.</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sidRPr="00371EFF">
        <w:rPr>
          <w:rFonts w:ascii="Times New Roman" w:eastAsia="Times New Roman" w:hAnsi="Times New Roman" w:cs="Times New Roman"/>
          <w:b/>
          <w:bCs/>
          <w:sz w:val="24"/>
          <w:szCs w:val="24"/>
          <w:lang w:val="en-US"/>
        </w:rPr>
        <w:t>2. Centralization</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Of course, content creators, translators, and diverse </w:t>
      </w:r>
      <w:hyperlink r:id="rId25" w:tgtFrame="_blank" w:history="1">
        <w:r w:rsidRPr="00371EFF">
          <w:rPr>
            <w:rStyle w:val="ad"/>
            <w:rFonts w:ascii="Times New Roman" w:eastAsia="Times New Roman" w:hAnsi="Times New Roman"/>
            <w:sz w:val="24"/>
            <w:szCs w:val="24"/>
            <w:bdr w:val="none" w:sz="0" w:space="0" w:color="auto" w:frame="1"/>
            <w:lang w:val="en-US"/>
          </w:rPr>
          <w:t>internal departments have been used to operating in their silos</w:t>
        </w:r>
      </w:hyperlink>
      <w:r w:rsidRPr="00371EFF">
        <w:rPr>
          <w:rFonts w:ascii="Times New Roman" w:eastAsia="Times New Roman" w:hAnsi="Times New Roman" w:cs="Times New Roman"/>
          <w:sz w:val="24"/>
          <w:szCs w:val="24"/>
          <w:lang w:val="en-US"/>
        </w:rPr>
        <w:t> — contributing to the inconsistency issue described above. Another benefit to terminology management is, therefore, that these diverse stakeholders can — with user rights/approvals — contribute to, connect with, and share the resources of a single, central terminology base.</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When you are working with multiple translation teams, you recognize that centralization of terminology is your means of standardizing terminology usage. Unsurprisingly, this contributes to cost and time efficiencies: no more time wasted in determining whether a term is approved for use or not and no costly error corrections to documents where outdated terminology had been used or where one translation team used a term different from another team’s choice.</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sidRPr="00371EFF">
        <w:rPr>
          <w:rFonts w:ascii="Times New Roman" w:eastAsia="Times New Roman" w:hAnsi="Times New Roman" w:cs="Times New Roman"/>
          <w:b/>
          <w:bCs/>
          <w:sz w:val="24"/>
          <w:szCs w:val="24"/>
          <w:lang w:val="en-US"/>
        </w:rPr>
        <w:t>3. Automation</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Afraid that building a terminology database will be a painstaking, hair-pulling chore? Well don’t be! Thanks to automation features in terminology management systems, building a reliable termbase starts with your </w:t>
      </w:r>
      <w:hyperlink r:id="rId26" w:tgtFrame="_blank" w:history="1">
        <w:r w:rsidRPr="00F51955">
          <w:rPr>
            <w:rStyle w:val="ad"/>
            <w:rFonts w:ascii="Times New Roman" w:eastAsia="Times New Roman" w:hAnsi="Times New Roman"/>
            <w:color w:val="auto"/>
            <w:sz w:val="24"/>
            <w:szCs w:val="24"/>
            <w:bdr w:val="none" w:sz="0" w:space="0" w:color="auto" w:frame="1"/>
            <w:lang w:val="en-US"/>
          </w:rPr>
          <w:t>legacy materials</w:t>
        </w:r>
      </w:hyperlink>
      <w:r w:rsidRPr="00F51955">
        <w:rPr>
          <w:rFonts w:ascii="Times New Roman" w:eastAsia="Times New Roman" w:hAnsi="Times New Roman" w:cs="Times New Roman"/>
          <w:sz w:val="24"/>
          <w:szCs w:val="24"/>
          <w:lang w:val="en-US"/>
        </w:rPr>
        <w:t>.</w:t>
      </w:r>
      <w:r w:rsidRPr="00371EFF">
        <w:rPr>
          <w:rFonts w:ascii="Times New Roman" w:eastAsia="Times New Roman" w:hAnsi="Times New Roman" w:cs="Times New Roman"/>
          <w:sz w:val="24"/>
          <w:szCs w:val="24"/>
          <w:lang w:val="en-US"/>
        </w:rPr>
        <w:t xml:space="preserve"> You do not start from scratch: you import your previously translated materials along with their source-language documents.</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From your already developed resources you can — relatively painlessly — extract, search, index, group, and categorize terminology for use in new projects or, more generally, as an integrated part of translation management workflows that include glossaries, translation memories, and </w:t>
      </w:r>
      <w:hyperlink r:id="rId27" w:tgtFrame="_blank" w:history="1">
        <w:r w:rsidRPr="00F51955">
          <w:rPr>
            <w:rStyle w:val="ad"/>
            <w:rFonts w:ascii="Times New Roman" w:eastAsia="Times New Roman" w:hAnsi="Times New Roman"/>
            <w:color w:val="auto"/>
            <w:sz w:val="24"/>
            <w:szCs w:val="24"/>
            <w:bdr w:val="none" w:sz="0" w:space="0" w:color="auto" w:frame="1"/>
            <w:lang w:val="en-US"/>
          </w:rPr>
          <w:t>style guides</w:t>
        </w:r>
      </w:hyperlink>
      <w:r w:rsidRPr="00371EFF">
        <w:rPr>
          <w:rFonts w:ascii="Times New Roman" w:eastAsia="Times New Roman" w:hAnsi="Times New Roman" w:cs="Times New Roman"/>
          <w:sz w:val="24"/>
          <w:szCs w:val="24"/>
          <w:lang w:val="en-US"/>
        </w:rPr>
        <w:t>.</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In a similar vein, automation can help analyze the existing source language content and using frequency analysis identify repetitive source terms for potential inclusion in your termbase. When used with bilingual data, the same functionality may suggest potential candidate translations for any new terms.</w:t>
      </w: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sidRPr="00371EFF">
        <w:rPr>
          <w:rFonts w:ascii="Times New Roman" w:eastAsia="Times New Roman" w:hAnsi="Times New Roman" w:cs="Times New Roman"/>
          <w:b/>
          <w:bCs/>
          <w:sz w:val="24"/>
          <w:szCs w:val="24"/>
          <w:lang w:val="en-US"/>
        </w:rPr>
        <w:t>4. Integration</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The beauty of having your multilingual terminology in order comes from the ability of your terminology management system to maximize its value by integrating with other essential tools that are part of today’s translation workflows.</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For instance, automatic checkers will verify the consistency of the terminology used in your translations with your termbase, and produce a report that can be used to easily pinpoint potential errors upfront. Similarly, your terminology system should allow for a smooth integration with your </w:t>
      </w:r>
      <w:hyperlink r:id="rId28" w:tgtFrame="_blank" w:history="1">
        <w:r w:rsidRPr="00F51955">
          <w:rPr>
            <w:rStyle w:val="ad"/>
            <w:rFonts w:ascii="Times New Roman" w:eastAsia="Times New Roman" w:hAnsi="Times New Roman"/>
            <w:color w:val="auto"/>
            <w:sz w:val="24"/>
            <w:szCs w:val="24"/>
            <w:bdr w:val="none" w:sz="0" w:space="0" w:color="auto" w:frame="1"/>
            <w:lang w:val="en-US"/>
          </w:rPr>
          <w:t>translation management system or your authoring tools</w:t>
        </w:r>
      </w:hyperlink>
      <w:r w:rsidRPr="00F51955">
        <w:rPr>
          <w:rFonts w:ascii="Times New Roman" w:eastAsia="Times New Roman" w:hAnsi="Times New Roman" w:cs="Times New Roman"/>
          <w:sz w:val="24"/>
          <w:szCs w:val="24"/>
          <w:lang w:val="en-US"/>
        </w:rPr>
        <w:t>.</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sidRPr="00371EFF">
        <w:rPr>
          <w:rFonts w:ascii="Times New Roman" w:eastAsia="Times New Roman" w:hAnsi="Times New Roman" w:cs="Times New Roman"/>
          <w:b/>
          <w:bCs/>
          <w:sz w:val="24"/>
          <w:szCs w:val="24"/>
          <w:lang w:val="en-US"/>
        </w:rPr>
        <w:t>5. Roles and Workflows</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 xml:space="preserve">Having a large team of translators or editors accessing your termbase is great, but without some sound functionality that allows you to assign appropriate roles to individual users, things can easily fall into disarray. It should account for various roles such as content creators, those who can query, suggest, validate or update specific terminology, those who can provide context or definitions, </w:t>
      </w:r>
      <w:r w:rsidRPr="00371EFF">
        <w:rPr>
          <w:rFonts w:ascii="Times New Roman" w:eastAsia="Times New Roman" w:hAnsi="Times New Roman" w:cs="Times New Roman"/>
          <w:sz w:val="24"/>
          <w:szCs w:val="24"/>
          <w:lang w:val="en-US"/>
        </w:rPr>
        <w:lastRenderedPageBreak/>
        <w:t>import or export glossaries, as well as the wide range of potential users on the client as well as the LSP side.</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Having a sound system of user roles is then essential for creating standardized workflows that account for individual scenarios, such as:</w:t>
      </w:r>
    </w:p>
    <w:p w:rsidR="006850BE" w:rsidRPr="00371EFF" w:rsidRDefault="006850BE" w:rsidP="00FC5BCE">
      <w:pPr>
        <w:numPr>
          <w:ilvl w:val="0"/>
          <w:numId w:val="41"/>
        </w:num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Terminology validation process for new terms identified by content creators or customers</w:t>
      </w:r>
    </w:p>
    <w:p w:rsidR="006850BE" w:rsidRPr="00371EFF" w:rsidRDefault="006850BE" w:rsidP="00FC5BCE">
      <w:pPr>
        <w:numPr>
          <w:ilvl w:val="0"/>
          <w:numId w:val="41"/>
        </w:num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Terminology validation process for new terms identified by translators during the translation process</w:t>
      </w:r>
    </w:p>
    <w:p w:rsidR="006850BE" w:rsidRPr="00371EFF" w:rsidRDefault="006850BE" w:rsidP="00FC5BCE">
      <w:pPr>
        <w:numPr>
          <w:ilvl w:val="0"/>
          <w:numId w:val="41"/>
        </w:num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Process for managing terminology changes, including managed changes to approved legacy terms</w:t>
      </w:r>
    </w:p>
    <w:p w:rsidR="006850BE" w:rsidRPr="00371EFF" w:rsidRDefault="006850BE" w:rsidP="006850BE">
      <w:pPr>
        <w:spacing w:after="0" w:line="240" w:lineRule="auto"/>
        <w:ind w:left="1117"/>
        <w:jc w:val="both"/>
        <w:textAlignment w:val="baseline"/>
        <w:rPr>
          <w:rFonts w:ascii="Times New Roman" w:eastAsia="Times New Roman" w:hAnsi="Times New Roman" w:cs="Times New Roman"/>
          <w:sz w:val="24"/>
          <w:szCs w:val="24"/>
          <w:lang w:val="en-US"/>
        </w:rPr>
      </w:pP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sidRPr="00371EFF">
        <w:rPr>
          <w:rFonts w:ascii="Times New Roman" w:eastAsia="Times New Roman" w:hAnsi="Times New Roman" w:cs="Times New Roman"/>
          <w:b/>
          <w:bCs/>
          <w:sz w:val="24"/>
          <w:szCs w:val="24"/>
          <w:lang w:val="en-US"/>
        </w:rPr>
        <w:t>6. Metadata</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Terms as such are effectively useless without context. So a good terminology management system should provide for an easy way of managing specific metadata that go with each term. These metadata — such as status, source, product, project, domain, date of entry, history and dates of changes as well as users — are critical for translators or terminology approvers. They enable them to understand the context and history of individual terms so they can make informed decisions about their use and to perform advanced termbase management operations.</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p>
    <w:p w:rsidR="006850BE" w:rsidRPr="00371EFF" w:rsidRDefault="006850BE" w:rsidP="006850BE">
      <w:pPr>
        <w:spacing w:after="0" w:line="240" w:lineRule="auto"/>
        <w:ind w:firstLine="397"/>
        <w:jc w:val="both"/>
        <w:textAlignment w:val="baseline"/>
        <w:outlineLvl w:val="1"/>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7</w:t>
      </w:r>
      <w:r w:rsidRPr="00371EFF">
        <w:rPr>
          <w:rFonts w:ascii="Times New Roman" w:eastAsia="Times New Roman" w:hAnsi="Times New Roman" w:cs="Times New Roman"/>
          <w:b/>
          <w:bCs/>
          <w:sz w:val="24"/>
          <w:szCs w:val="24"/>
          <w:lang w:val="en-US"/>
        </w:rPr>
        <w:t>. Future-Proofing</w:t>
      </w:r>
    </w:p>
    <w:p w:rsidR="006850BE" w:rsidRPr="00371EFF" w:rsidRDefault="006850BE" w:rsidP="006850BE">
      <w:pPr>
        <w:spacing w:after="0" w:line="240" w:lineRule="auto"/>
        <w:ind w:firstLine="397"/>
        <w:jc w:val="both"/>
        <w:textAlignment w:val="baseline"/>
        <w:rPr>
          <w:rFonts w:ascii="Times New Roman" w:eastAsia="Times New Roman" w:hAnsi="Times New Roman" w:cs="Times New Roman"/>
          <w:sz w:val="24"/>
          <w:szCs w:val="24"/>
          <w:lang w:val="en-US"/>
        </w:rPr>
      </w:pPr>
      <w:r w:rsidRPr="00371EFF">
        <w:rPr>
          <w:rFonts w:ascii="Times New Roman" w:eastAsia="Times New Roman" w:hAnsi="Times New Roman" w:cs="Times New Roman"/>
          <w:sz w:val="24"/>
          <w:szCs w:val="24"/>
          <w:lang w:val="en-US"/>
        </w:rPr>
        <w:t>Let’s say that </w:t>
      </w:r>
      <w:hyperlink r:id="rId29" w:tgtFrame="_blank" w:history="1">
        <w:r w:rsidRPr="00371EFF">
          <w:rPr>
            <w:rStyle w:val="ad"/>
            <w:rFonts w:ascii="Times New Roman" w:eastAsia="Times New Roman" w:hAnsi="Times New Roman"/>
            <w:sz w:val="24"/>
            <w:szCs w:val="24"/>
            <w:bdr w:val="none" w:sz="0" w:space="0" w:color="auto" w:frame="1"/>
            <w:lang w:val="en-US"/>
          </w:rPr>
          <w:t>your company has grown</w:t>
        </w:r>
      </w:hyperlink>
      <w:r w:rsidRPr="00371EFF">
        <w:rPr>
          <w:rFonts w:ascii="Times New Roman" w:eastAsia="Times New Roman" w:hAnsi="Times New Roman" w:cs="Times New Roman"/>
          <w:sz w:val="24"/>
          <w:szCs w:val="24"/>
          <w:lang w:val="en-US"/>
        </w:rPr>
        <w:t> from 10 products localized into 2 languages to 25 products localized into 15. Now imagine the amount of content that you would have to create for them all.</w:t>
      </w:r>
    </w:p>
    <w:p w:rsidR="006850BE" w:rsidRPr="00371EFF" w:rsidRDefault="006850BE" w:rsidP="006850BE">
      <w:pPr>
        <w:spacing w:after="0" w:line="240" w:lineRule="auto"/>
        <w:ind w:firstLine="397"/>
        <w:jc w:val="both"/>
        <w:textAlignment w:val="baseline"/>
        <w:rPr>
          <w:rFonts w:ascii="Times New Roman" w:hAnsi="Times New Roman" w:cs="Times New Roman"/>
          <w:sz w:val="24"/>
          <w:szCs w:val="24"/>
          <w:lang w:val="en-US"/>
        </w:rPr>
      </w:pPr>
      <w:r w:rsidRPr="00371EFF">
        <w:rPr>
          <w:rFonts w:ascii="Times New Roman" w:eastAsia="Times New Roman" w:hAnsi="Times New Roman" w:cs="Times New Roman"/>
          <w:sz w:val="24"/>
          <w:szCs w:val="24"/>
          <w:lang w:val="en-US"/>
        </w:rPr>
        <w:t>Today’s terminology management systems can grow with the content produced for your different needs. Moreover, the best systems help you track that content in whatever format it may be displayed in — whether for content headed to the print shop or content headed to your website.</w:t>
      </w:r>
    </w:p>
    <w:p w:rsidR="006850BE" w:rsidRPr="00BD60B9" w:rsidRDefault="006850BE" w:rsidP="006850BE">
      <w:pPr>
        <w:tabs>
          <w:tab w:val="left" w:pos="3225"/>
        </w:tabs>
        <w:spacing w:after="0" w:line="240" w:lineRule="auto"/>
        <w:ind w:left="360"/>
        <w:rPr>
          <w:rFonts w:ascii="Times New Roman" w:eastAsia="Times New Roman" w:hAnsi="Times New Roman" w:cs="Times New Roman"/>
          <w:b/>
          <w:sz w:val="24"/>
          <w:szCs w:val="24"/>
          <w:lang w:val="en-US"/>
        </w:rPr>
      </w:pPr>
    </w:p>
    <w:p w:rsidR="006850BE" w:rsidRPr="00BD60B9" w:rsidRDefault="006850BE" w:rsidP="006850BE">
      <w:pPr>
        <w:tabs>
          <w:tab w:val="left" w:pos="3225"/>
        </w:tabs>
        <w:spacing w:after="0" w:line="240" w:lineRule="auto"/>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3.Grammar bank: read the rule and do the exercises</w:t>
      </w:r>
    </w:p>
    <w:p w:rsidR="006850BE" w:rsidRPr="00BD60B9" w:rsidRDefault="006850BE" w:rsidP="006850BE">
      <w:pPr>
        <w:pStyle w:val="a9"/>
        <w:shd w:val="clear" w:color="auto" w:fill="F9F9F7"/>
        <w:spacing w:before="0" w:beforeAutospacing="0" w:after="0" w:afterAutospacing="0"/>
        <w:jc w:val="center"/>
        <w:rPr>
          <w:color w:val="000000"/>
          <w:lang w:val="en-US"/>
        </w:rPr>
      </w:pPr>
      <w:r w:rsidRPr="00BD60B9">
        <w:rPr>
          <w:b/>
          <w:bCs/>
          <w:color w:val="000000"/>
          <w:lang w:val="en-US"/>
        </w:rPr>
        <w:t>The Adverbial Modifier</w:t>
      </w:r>
    </w:p>
    <w:p w:rsidR="006850BE" w:rsidRPr="00BD60B9" w:rsidRDefault="006850BE" w:rsidP="006850BE">
      <w:pPr>
        <w:pStyle w:val="a9"/>
        <w:shd w:val="clear" w:color="auto" w:fill="F9F9F7"/>
        <w:spacing w:before="0" w:beforeAutospacing="0" w:after="0" w:afterAutospacing="0"/>
        <w:ind w:firstLine="346"/>
        <w:rPr>
          <w:color w:val="000000"/>
          <w:lang w:val="en-US"/>
        </w:rPr>
      </w:pPr>
      <w:r w:rsidRPr="00BD60B9">
        <w:rPr>
          <w:b/>
          <w:bCs/>
          <w:color w:val="000000"/>
          <w:lang w:val="en-US"/>
        </w:rPr>
        <w:t>The adverbial modifier</w:t>
      </w:r>
      <w:r w:rsidRPr="00BD60B9">
        <w:rPr>
          <w:rStyle w:val="apple-converted-space"/>
          <w:b/>
          <w:bCs/>
          <w:color w:val="000000"/>
          <w:lang w:val="en-US"/>
        </w:rPr>
        <w:t> </w:t>
      </w:r>
      <w:r w:rsidRPr="00BD60B9">
        <w:rPr>
          <w:color w:val="000000"/>
          <w:lang w:val="en-US"/>
        </w:rPr>
        <w:t>is a secondary part of the sentence which modifies a verb, an adjective or an adverb. According to their meaning we distinguish the following kinds of adverbial modifiers.</w:t>
      </w:r>
    </w:p>
    <w:p w:rsidR="006850BE" w:rsidRPr="00BD60B9" w:rsidRDefault="006850BE" w:rsidP="006850BE">
      <w:pPr>
        <w:pStyle w:val="1"/>
        <w:shd w:val="clear" w:color="auto" w:fill="FFFFFF"/>
        <w:spacing w:before="0" w:line="240" w:lineRule="auto"/>
        <w:ind w:left="450" w:right="450"/>
        <w:rPr>
          <w:rFonts w:ascii="Times New Roman" w:hAnsi="Times New Roman" w:cs="Times New Roman"/>
          <w:color w:val="auto"/>
          <w:sz w:val="24"/>
          <w:szCs w:val="24"/>
        </w:rPr>
      </w:pPr>
      <w:r w:rsidRPr="00BD60B9">
        <w:rPr>
          <w:rFonts w:ascii="Times New Roman" w:hAnsi="Times New Roman" w:cs="Times New Roman"/>
          <w:color w:val="auto"/>
          <w:sz w:val="24"/>
          <w:szCs w:val="24"/>
        </w:rPr>
        <w:t>The AdverbialModifierofPurpose</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539"/>
        <w:gridCol w:w="1190"/>
        <w:gridCol w:w="1419"/>
      </w:tblGrid>
      <w:tr w:rsidR="006850BE" w:rsidRPr="00BD60B9" w:rsidTr="008844F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  todosmth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  forsmb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  todosmth</w:t>
            </w:r>
          </w:p>
        </w:tc>
      </w:tr>
    </w:tbl>
    <w:p w:rsidR="006850BE" w:rsidRPr="00BD60B9" w:rsidRDefault="006850BE" w:rsidP="006850BE">
      <w:pPr>
        <w:pStyle w:val="a9"/>
        <w:shd w:val="clear" w:color="auto" w:fill="FFFFFF"/>
        <w:spacing w:before="0" w:beforeAutospacing="0" w:after="0" w:afterAutospacing="0"/>
        <w:ind w:left="300" w:right="450"/>
        <w:rPr>
          <w:lang w:val="en-US"/>
        </w:rPr>
      </w:pPr>
      <w:r w:rsidRPr="00BD60B9">
        <w:rPr>
          <w:lang w:val="en-US"/>
        </w:rPr>
        <w:t>E.g</w:t>
      </w:r>
      <w:r w:rsidRPr="00BD60B9">
        <w:rPr>
          <w:i/>
          <w:iCs/>
          <w:lang w:val="en-US"/>
        </w:rPr>
        <w:t>. He stood aside</w:t>
      </w:r>
      <w:r w:rsidRPr="00BD60B9">
        <w:rPr>
          <w:rStyle w:val="apple-converted-space"/>
          <w:i/>
          <w:iCs/>
          <w:lang w:val="en-US"/>
        </w:rPr>
        <w:t> </w:t>
      </w:r>
      <w:r w:rsidRPr="00BD60B9">
        <w:rPr>
          <w:rStyle w:val="ae"/>
          <w:rFonts w:eastAsiaTheme="majorEastAsia"/>
          <w:i/>
          <w:iCs/>
          <w:lang w:val="en-US"/>
        </w:rPr>
        <w:t>for us to pass</w:t>
      </w:r>
      <w:r w:rsidRPr="00BD60B9">
        <w:rPr>
          <w:rStyle w:val="apple-converted-space"/>
          <w:i/>
          <w:iCs/>
          <w:lang w:val="en-US"/>
        </w:rPr>
        <w:t> </w:t>
      </w:r>
      <w:r w:rsidRPr="00BD60B9">
        <w:rPr>
          <w:i/>
          <w:iCs/>
          <w:lang w:val="en-US"/>
        </w:rPr>
        <w:t>in.</w:t>
      </w:r>
    </w:p>
    <w:p w:rsidR="006850BE" w:rsidRPr="00BD60B9" w:rsidRDefault="006850BE" w:rsidP="006850BE">
      <w:pPr>
        <w:pStyle w:val="a9"/>
        <w:shd w:val="clear" w:color="auto" w:fill="FFFFFF"/>
        <w:spacing w:before="0" w:beforeAutospacing="0" w:after="0" w:afterAutospacing="0"/>
        <w:ind w:left="300" w:right="450"/>
        <w:rPr>
          <w:lang w:val="en-US"/>
        </w:rPr>
      </w:pPr>
      <w:r w:rsidRPr="00BD60B9">
        <w:rPr>
          <w:i/>
          <w:iCs/>
          <w:lang w:val="en-US"/>
        </w:rPr>
        <w:t>I left the notice on the table</w:t>
      </w:r>
      <w:r w:rsidRPr="00BD60B9">
        <w:rPr>
          <w:rStyle w:val="apple-converted-space"/>
          <w:i/>
          <w:iCs/>
          <w:lang w:val="en-US"/>
        </w:rPr>
        <w:t> </w:t>
      </w:r>
      <w:r w:rsidRPr="00BD60B9">
        <w:rPr>
          <w:rStyle w:val="ae"/>
          <w:rFonts w:eastAsiaTheme="majorEastAsia"/>
          <w:i/>
          <w:iCs/>
          <w:lang w:val="en-US"/>
        </w:rPr>
        <w:t>for everybody to see</w:t>
      </w:r>
      <w:r w:rsidRPr="00BD60B9">
        <w:rPr>
          <w:i/>
          <w:iCs/>
          <w:lang w:val="en-US"/>
        </w:rPr>
        <w:t>.</w:t>
      </w:r>
    </w:p>
    <w:p w:rsidR="006850BE" w:rsidRPr="00BD60B9" w:rsidRDefault="006850BE" w:rsidP="006850BE">
      <w:pPr>
        <w:pStyle w:val="a9"/>
        <w:shd w:val="clear" w:color="auto" w:fill="FFFFFF"/>
        <w:spacing w:before="0" w:beforeAutospacing="0" w:after="0" w:afterAutospacing="0"/>
        <w:ind w:left="300" w:right="450"/>
      </w:pPr>
      <w:r w:rsidRPr="00BD60B9">
        <w:rPr>
          <w:rStyle w:val="ae"/>
          <w:rFonts w:eastAsiaTheme="majorEastAsia"/>
        </w:rPr>
        <w:t>The AdverbialModifierofResult</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872"/>
        <w:gridCol w:w="2497"/>
        <w:gridCol w:w="1257"/>
        <w:gridCol w:w="1070"/>
        <w:gridCol w:w="1299"/>
      </w:tblGrid>
      <w:tr w:rsidR="006850BE" w:rsidRPr="00BD60B9" w:rsidTr="008844F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(too)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easydifficultyoungold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(enough)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forsmb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850BE" w:rsidRPr="00BD60B9" w:rsidRDefault="006850BE" w:rsidP="008844FF">
            <w:pPr>
              <w:spacing w:after="0" w:line="240" w:lineRule="auto"/>
              <w:ind w:left="150" w:right="150"/>
              <w:rPr>
                <w:rFonts w:ascii="Times New Roman" w:hAnsi="Times New Roman" w:cs="Times New Roman"/>
                <w:sz w:val="24"/>
                <w:szCs w:val="24"/>
              </w:rPr>
            </w:pPr>
            <w:r w:rsidRPr="00BD60B9">
              <w:rPr>
                <w:rFonts w:ascii="Times New Roman" w:hAnsi="Times New Roman" w:cs="Times New Roman"/>
                <w:sz w:val="24"/>
                <w:szCs w:val="24"/>
              </w:rPr>
              <w:t>todosmth</w:t>
            </w:r>
          </w:p>
        </w:tc>
      </w:tr>
    </w:tbl>
    <w:p w:rsidR="006850BE" w:rsidRPr="00BD60B9" w:rsidRDefault="006850BE" w:rsidP="006850BE">
      <w:pPr>
        <w:pStyle w:val="a9"/>
        <w:shd w:val="clear" w:color="auto" w:fill="FFFFFF"/>
        <w:spacing w:before="0" w:beforeAutospacing="0" w:after="0" w:afterAutospacing="0"/>
        <w:ind w:left="300" w:right="450"/>
        <w:rPr>
          <w:lang w:val="en-US"/>
        </w:rPr>
      </w:pPr>
      <w:r w:rsidRPr="00BD60B9">
        <w:rPr>
          <w:lang w:val="en-US"/>
        </w:rPr>
        <w:t>E.g.</w:t>
      </w:r>
      <w:r w:rsidRPr="00BD60B9">
        <w:rPr>
          <w:rStyle w:val="apple-converted-space"/>
          <w:lang w:val="en-US"/>
        </w:rPr>
        <w:t> </w:t>
      </w:r>
      <w:r w:rsidRPr="00BD60B9">
        <w:rPr>
          <w:i/>
          <w:iCs/>
          <w:lang w:val="en-US"/>
        </w:rPr>
        <w:t>The rain can last long enough</w:t>
      </w:r>
      <w:r w:rsidRPr="00BD60B9">
        <w:rPr>
          <w:rStyle w:val="apple-converted-space"/>
          <w:i/>
          <w:iCs/>
          <w:lang w:val="en-US"/>
        </w:rPr>
        <w:t> </w:t>
      </w:r>
      <w:r w:rsidRPr="00BD60B9">
        <w:rPr>
          <w:rStyle w:val="ae"/>
          <w:rFonts w:eastAsiaTheme="majorEastAsia"/>
          <w:i/>
          <w:iCs/>
          <w:lang w:val="en-US"/>
        </w:rPr>
        <w:t>for us to miss</w:t>
      </w:r>
      <w:r w:rsidRPr="00BD60B9">
        <w:rPr>
          <w:rStyle w:val="apple-converted-space"/>
          <w:i/>
          <w:iCs/>
          <w:lang w:val="en-US"/>
        </w:rPr>
        <w:t> </w:t>
      </w:r>
      <w:r w:rsidRPr="00BD60B9">
        <w:rPr>
          <w:i/>
          <w:iCs/>
          <w:lang w:val="en-US"/>
        </w:rPr>
        <w:t>the train.</w:t>
      </w:r>
    </w:p>
    <w:p w:rsidR="006850BE" w:rsidRPr="00BD60B9" w:rsidRDefault="006850BE" w:rsidP="006850BE">
      <w:pPr>
        <w:pStyle w:val="a9"/>
        <w:shd w:val="clear" w:color="auto" w:fill="FFFFFF"/>
        <w:spacing w:before="0" w:beforeAutospacing="0" w:after="0" w:afterAutospacing="0"/>
        <w:ind w:left="300" w:right="450"/>
        <w:rPr>
          <w:lang w:val="en-US"/>
        </w:rPr>
      </w:pPr>
      <w:r w:rsidRPr="00BD60B9">
        <w:rPr>
          <w:i/>
          <w:iCs/>
          <w:lang w:val="en-US"/>
        </w:rPr>
        <w:t>The day was much too cold and rainy</w:t>
      </w:r>
      <w:r w:rsidRPr="00BD60B9">
        <w:rPr>
          <w:rStyle w:val="apple-converted-space"/>
          <w:i/>
          <w:iCs/>
          <w:lang w:val="en-US"/>
        </w:rPr>
        <w:t> </w:t>
      </w:r>
      <w:r w:rsidRPr="00BD60B9">
        <w:rPr>
          <w:rStyle w:val="ae"/>
          <w:rFonts w:eastAsiaTheme="majorEastAsia"/>
          <w:i/>
          <w:iCs/>
          <w:lang w:val="en-US"/>
        </w:rPr>
        <w:t>for anyone to have</w:t>
      </w:r>
      <w:r w:rsidRPr="00BD60B9">
        <w:rPr>
          <w:rStyle w:val="apple-converted-space"/>
          <w:i/>
          <w:iCs/>
          <w:lang w:val="en-US"/>
        </w:rPr>
        <w:t> </w:t>
      </w:r>
      <w:r w:rsidRPr="00BD60B9">
        <w:rPr>
          <w:i/>
          <w:iCs/>
          <w:lang w:val="en-US"/>
        </w:rPr>
        <w:t>a good time</w:t>
      </w:r>
      <w:r w:rsidRPr="00BD60B9">
        <w:rPr>
          <w:lang w:val="en-US"/>
        </w:rPr>
        <w:t>.</w:t>
      </w:r>
    </w:p>
    <w:p w:rsidR="006850BE" w:rsidRDefault="006850BE" w:rsidP="006850BE">
      <w:pPr>
        <w:pStyle w:val="a9"/>
        <w:shd w:val="clear" w:color="auto" w:fill="FFFFFF"/>
        <w:spacing w:before="0" w:beforeAutospacing="0" w:after="0" w:afterAutospacing="0"/>
        <w:ind w:left="300" w:right="450"/>
        <w:rPr>
          <w:i/>
          <w:iCs/>
          <w:lang w:val="en-US"/>
        </w:rPr>
      </w:pPr>
      <w:r w:rsidRPr="00BD60B9">
        <w:rPr>
          <w:i/>
          <w:iCs/>
          <w:lang w:val="en-US"/>
        </w:rPr>
        <w:t>The water is warm enough</w:t>
      </w:r>
      <w:r w:rsidRPr="00BD60B9">
        <w:rPr>
          <w:rStyle w:val="apple-converted-space"/>
          <w:i/>
          <w:iCs/>
          <w:lang w:val="en-US"/>
        </w:rPr>
        <w:t> </w:t>
      </w:r>
      <w:r w:rsidRPr="00BD60B9">
        <w:rPr>
          <w:rStyle w:val="ae"/>
          <w:rFonts w:eastAsiaTheme="majorEastAsia"/>
          <w:i/>
          <w:iCs/>
          <w:lang w:val="en-US"/>
        </w:rPr>
        <w:t>for the children to bathe</w:t>
      </w:r>
      <w:r w:rsidRPr="00BD60B9">
        <w:rPr>
          <w:i/>
          <w:iCs/>
          <w:lang w:val="en-US"/>
        </w:rPr>
        <w:t>.</w:t>
      </w:r>
    </w:p>
    <w:p w:rsidR="002359C9" w:rsidRPr="00BD60B9" w:rsidRDefault="002359C9" w:rsidP="006850BE">
      <w:pPr>
        <w:pStyle w:val="a9"/>
        <w:shd w:val="clear" w:color="auto" w:fill="FFFFFF"/>
        <w:spacing w:before="0" w:beforeAutospacing="0" w:after="0" w:afterAutospacing="0"/>
        <w:ind w:left="300" w:right="450"/>
        <w:rPr>
          <w:lang w:val="en-US"/>
        </w:rPr>
      </w:pPr>
    </w:p>
    <w:p w:rsidR="006850BE" w:rsidRPr="00BD60B9" w:rsidRDefault="006850BE" w:rsidP="006850BE">
      <w:pPr>
        <w:pStyle w:val="1"/>
        <w:spacing w:before="0" w:line="240" w:lineRule="auto"/>
        <w:jc w:val="center"/>
        <w:rPr>
          <w:rFonts w:ascii="Times New Roman" w:hAnsi="Times New Roman" w:cs="Times New Roman"/>
          <w:bCs w:val="0"/>
          <w:color w:val="000000"/>
          <w:sz w:val="24"/>
          <w:szCs w:val="24"/>
          <w:lang w:val="en-US"/>
        </w:rPr>
      </w:pPr>
      <w:r w:rsidRPr="00BD60B9">
        <w:rPr>
          <w:rFonts w:ascii="Times New Roman" w:hAnsi="Times New Roman" w:cs="Times New Roman"/>
          <w:color w:val="auto"/>
          <w:sz w:val="24"/>
          <w:szCs w:val="24"/>
          <w:lang w:val="en-US"/>
        </w:rPr>
        <w:t> </w:t>
      </w:r>
      <w:r w:rsidRPr="00BD60B9">
        <w:rPr>
          <w:rFonts w:ascii="Times New Roman" w:hAnsi="Times New Roman" w:cs="Times New Roman"/>
          <w:bCs w:val="0"/>
          <w:color w:val="000000"/>
          <w:sz w:val="24"/>
          <w:szCs w:val="24"/>
          <w:lang w:val="en-US"/>
        </w:rPr>
        <w:t>An Adverbial Modifier of Result</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Exercise 1</w:t>
      </w:r>
    </w:p>
    <w:p w:rsidR="006850BE" w:rsidRPr="00BD60B9" w:rsidRDefault="006850BE" w:rsidP="002359C9">
      <w:pPr>
        <w:pStyle w:val="a9"/>
        <w:spacing w:before="0" w:beforeAutospacing="0" w:after="0" w:afterAutospacing="0"/>
        <w:jc w:val="both"/>
        <w:rPr>
          <w:color w:val="000000"/>
          <w:lang w:val="en-US"/>
        </w:rPr>
      </w:pPr>
      <w:r w:rsidRPr="00BD60B9">
        <w:rPr>
          <w:b/>
          <w:bCs/>
          <w:i/>
          <w:iCs/>
          <w:color w:val="000000"/>
          <w:lang w:val="en-US"/>
        </w:rPr>
        <w:t>Model 6</w:t>
      </w:r>
      <w:r w:rsidRPr="00BD60B9">
        <w:rPr>
          <w:color w:val="000000"/>
          <w:lang w:val="en-US"/>
        </w:rPr>
        <w:t>: (a) He seemed too tired</w:t>
      </w:r>
      <w:r w:rsidRPr="00BD60B9">
        <w:rPr>
          <w:rStyle w:val="apple-converted-space"/>
          <w:color w:val="000000"/>
          <w:lang w:val="en-US"/>
        </w:rPr>
        <w:t> </w:t>
      </w:r>
      <w:r w:rsidRPr="00BD60B9">
        <w:rPr>
          <w:b/>
          <w:bCs/>
          <w:color w:val="000000"/>
          <w:lang w:val="en-US"/>
        </w:rPr>
        <w:t>to speak</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(b) You have only</w:t>
      </w:r>
      <w:r w:rsidRPr="00BD60B9">
        <w:rPr>
          <w:rStyle w:val="apple-converted-space"/>
          <w:color w:val="000000"/>
          <w:lang w:val="en-US"/>
        </w:rPr>
        <w:t> </w:t>
      </w:r>
      <w:r w:rsidRPr="00BD60B9">
        <w:rPr>
          <w:b/>
          <w:bCs/>
          <w:color w:val="000000"/>
          <w:lang w:val="en-US"/>
        </w:rPr>
        <w:t>to read</w:t>
      </w:r>
      <w:r w:rsidRPr="00BD60B9">
        <w:rPr>
          <w:rStyle w:val="apple-converted-space"/>
          <w:color w:val="000000"/>
          <w:lang w:val="en-US"/>
        </w:rPr>
        <w:t> </w:t>
      </w:r>
      <w:r w:rsidRPr="00BD60B9">
        <w:rPr>
          <w:color w:val="000000"/>
          <w:lang w:val="en-US"/>
        </w:rPr>
        <w:t>it once</w:t>
      </w:r>
      <w:r w:rsidRPr="00BD60B9">
        <w:rPr>
          <w:rStyle w:val="apple-converted-space"/>
          <w:color w:val="000000"/>
          <w:lang w:val="en-US"/>
        </w:rPr>
        <w:t> </w:t>
      </w:r>
      <w:r w:rsidRPr="00BD60B9">
        <w:rPr>
          <w:b/>
          <w:bCs/>
          <w:color w:val="000000"/>
          <w:lang w:val="en-US"/>
        </w:rPr>
        <w:t>to understand it clearly</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1. The boys were too frightened —. 2. The roads were good enough —. 3. You must be absolutely blind —. 4. He was a rich man but he was too busy —. 5. Do you know him well enough —? 6. The night was too hot —. 7. He is too young —. 8. You have only to go their once —. 9. The subway station was near enough —. 10. He knew me too well —.</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be afraid of me; understand what has happened; sleep inside the house; enjoy his money; not see how hurt she is; drive fast; walk there; speak; not want to go anywhere; ask him for help</w:t>
      </w:r>
    </w:p>
    <w:p w:rsidR="006850BE" w:rsidRPr="00BD60B9" w:rsidRDefault="006850BE" w:rsidP="002359C9">
      <w:pPr>
        <w:pStyle w:val="a9"/>
        <w:spacing w:before="0" w:beforeAutospacing="0" w:after="0" w:afterAutospacing="0"/>
        <w:jc w:val="both"/>
        <w:rPr>
          <w:color w:val="000000"/>
          <w:lang w:val="en-US"/>
        </w:rPr>
      </w:pPr>
      <w:r w:rsidRPr="00BD60B9">
        <w:rPr>
          <w:b/>
          <w:bCs/>
          <w:color w:val="000000"/>
          <w:lang w:val="en-US"/>
        </w:rPr>
        <w:lastRenderedPageBreak/>
        <w:t>Exercise 2 Paraphrase the following so as to use the infinitive as an attribute.</w:t>
      </w:r>
    </w:p>
    <w:p w:rsidR="006850BE" w:rsidRPr="00BD60B9" w:rsidRDefault="006850BE" w:rsidP="002359C9">
      <w:pPr>
        <w:pStyle w:val="a9"/>
        <w:spacing w:before="0" w:beforeAutospacing="0" w:after="0" w:afterAutospacing="0"/>
        <w:jc w:val="both"/>
        <w:rPr>
          <w:color w:val="000000"/>
          <w:lang w:val="en-US"/>
        </w:rPr>
      </w:pPr>
      <w:r w:rsidRPr="00BD60B9">
        <w:rPr>
          <w:b/>
          <w:bCs/>
          <w:color w:val="000000"/>
          <w:lang w:val="en-US"/>
        </w:rPr>
        <w:t>Model 1</w:t>
      </w:r>
      <w:r w:rsidRPr="00BD60B9">
        <w:rPr>
          <w:color w:val="000000"/>
          <w:lang w:val="en-US"/>
        </w:rPr>
        <w:t>: I must</w:t>
      </w:r>
      <w:r w:rsidRPr="00BD60B9">
        <w:rPr>
          <w:rStyle w:val="apple-converted-space"/>
          <w:color w:val="000000"/>
          <w:lang w:val="en-US"/>
        </w:rPr>
        <w:t> </w:t>
      </w:r>
      <w:r w:rsidRPr="00BD60B9">
        <w:rPr>
          <w:b/>
          <w:bCs/>
          <w:color w:val="000000"/>
          <w:lang w:val="en-US"/>
        </w:rPr>
        <w:t>think about my job</w:t>
      </w:r>
      <w:r w:rsidRPr="00BD60B9">
        <w:rPr>
          <w:color w:val="000000"/>
          <w:lang w:val="en-US"/>
        </w:rPr>
        <w:t>.</w:t>
      </w:r>
    </w:p>
    <w:p w:rsidR="006850BE" w:rsidRPr="00BD60B9" w:rsidRDefault="006850BE" w:rsidP="002359C9">
      <w:pPr>
        <w:pStyle w:val="2"/>
        <w:spacing w:before="0" w:line="240" w:lineRule="auto"/>
        <w:jc w:val="both"/>
        <w:rPr>
          <w:rFonts w:ascii="Times New Roman" w:hAnsi="Times New Roman" w:cs="Times New Roman"/>
          <w:b w:val="0"/>
          <w:bCs w:val="0"/>
          <w:color w:val="000000"/>
          <w:sz w:val="24"/>
          <w:szCs w:val="24"/>
          <w:lang w:val="en-US"/>
        </w:rPr>
      </w:pPr>
      <w:r w:rsidRPr="00BD60B9">
        <w:rPr>
          <w:rFonts w:ascii="Times New Roman" w:hAnsi="Times New Roman" w:cs="Times New Roman"/>
          <w:b w:val="0"/>
          <w:bCs w:val="0"/>
          <w:color w:val="000000"/>
          <w:sz w:val="24"/>
          <w:szCs w:val="24"/>
          <w:lang w:val="en-US"/>
        </w:rPr>
        <w:t>I have my job to think about.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1. He must write some important letters. 2. She had to answer some business letters. 3. He had to do so many things. 4. We must first talk over this problem. 5. They wanted to show me a new picture. 6. I must ask him a lot of questions. 7. The ship must cover a long distance before she reaches port. 8. With so much work to do you mustn't lose a moment. 9. He must wait (for) two hours. 10. We must go a long way.</w:t>
      </w:r>
    </w:p>
    <w:p w:rsidR="006850BE" w:rsidRPr="00BD60B9" w:rsidRDefault="006850BE" w:rsidP="002359C9">
      <w:pPr>
        <w:pStyle w:val="a9"/>
        <w:spacing w:before="0" w:beforeAutospacing="0" w:after="0" w:afterAutospacing="0"/>
        <w:jc w:val="both"/>
        <w:rPr>
          <w:color w:val="000000"/>
          <w:lang w:val="en-US"/>
        </w:rPr>
      </w:pPr>
      <w:r w:rsidRPr="00BD60B9">
        <w:rPr>
          <w:b/>
          <w:bCs/>
          <w:i/>
          <w:iCs/>
          <w:color w:val="000000"/>
          <w:lang w:val="en-US"/>
        </w:rPr>
        <w:t>Model 2:</w:t>
      </w:r>
      <w:r w:rsidRPr="00BD60B9">
        <w:rPr>
          <w:rStyle w:val="apple-converted-space"/>
          <w:b/>
          <w:bCs/>
          <w:i/>
          <w:iCs/>
          <w:color w:val="000000"/>
          <w:lang w:val="en-US"/>
        </w:rPr>
        <w:t> </w:t>
      </w:r>
      <w:r w:rsidRPr="00BD60B9">
        <w:rPr>
          <w:color w:val="000000"/>
          <w:lang w:val="en-US"/>
        </w:rPr>
        <w:t>She was the last</w:t>
      </w:r>
      <w:r w:rsidRPr="00BD60B9">
        <w:rPr>
          <w:rStyle w:val="apple-converted-space"/>
          <w:color w:val="000000"/>
          <w:lang w:val="en-US"/>
        </w:rPr>
        <w:t> </w:t>
      </w:r>
      <w:r w:rsidRPr="00BD60B9">
        <w:rPr>
          <w:b/>
          <w:bCs/>
          <w:color w:val="000000"/>
          <w:lang w:val="en-US"/>
        </w:rPr>
        <w:t>who left the office</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She was the last</w:t>
      </w:r>
      <w:r w:rsidRPr="00BD60B9">
        <w:rPr>
          <w:rStyle w:val="apple-converted-space"/>
          <w:color w:val="000000"/>
          <w:lang w:val="en-US"/>
        </w:rPr>
        <w:t> </w:t>
      </w:r>
      <w:r w:rsidRPr="00BD60B9">
        <w:rPr>
          <w:b/>
          <w:bCs/>
          <w:color w:val="000000"/>
          <w:lang w:val="en-US"/>
        </w:rPr>
        <w:t>to leave the office</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1. He was the second who came to the finish. 2. There was only one man who could understand my jokes. 3. She was the first who learned this terrible news. 4. Here is the man whom you can discuss the problem with. 5. She was the last person who could hurt a child. 6. Petrov was the first who raised this question and I was the next who spoke on the subject. 7. He is the last person who can break a promise.</w:t>
      </w:r>
    </w:p>
    <w:p w:rsidR="006850BE" w:rsidRPr="00BD60B9" w:rsidRDefault="006850BE" w:rsidP="002359C9">
      <w:pPr>
        <w:pStyle w:val="a9"/>
        <w:spacing w:before="0" w:beforeAutospacing="0" w:after="0" w:afterAutospacing="0"/>
        <w:jc w:val="both"/>
        <w:rPr>
          <w:color w:val="000000"/>
          <w:lang w:val="en-US"/>
        </w:rPr>
      </w:pPr>
      <w:r w:rsidRPr="00BD60B9">
        <w:rPr>
          <w:b/>
          <w:bCs/>
          <w:color w:val="000000"/>
          <w:lang w:val="en-US"/>
        </w:rPr>
        <w:t>Exercise 3. Paraphrase the parts in bold type so as to use the infinitive in the function of an adverbial modifier of purpose according to the model.</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Model: He raised his hand</w:t>
      </w:r>
      <w:r w:rsidRPr="00BD60B9">
        <w:rPr>
          <w:rStyle w:val="apple-converted-space"/>
          <w:color w:val="000000"/>
          <w:lang w:val="en-US"/>
        </w:rPr>
        <w:t> </w:t>
      </w:r>
      <w:r w:rsidRPr="00BD60B9">
        <w:rPr>
          <w:b/>
          <w:bCs/>
          <w:color w:val="000000"/>
          <w:lang w:val="en-US"/>
        </w:rPr>
        <w:t>so that he might attract the students' attention</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He raised his hand</w:t>
      </w:r>
      <w:r w:rsidRPr="00BD60B9">
        <w:rPr>
          <w:rStyle w:val="apple-converted-space"/>
          <w:color w:val="000000"/>
          <w:lang w:val="en-US"/>
        </w:rPr>
        <w:t> </w:t>
      </w:r>
      <w:r w:rsidRPr="00BD60B9">
        <w:rPr>
          <w:b/>
          <w:bCs/>
          <w:color w:val="000000"/>
          <w:lang w:val="en-US"/>
        </w:rPr>
        <w:t>to attract the students' attention</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1. They decided to have a special meeting</w:t>
      </w:r>
      <w:r w:rsidRPr="00BD60B9">
        <w:rPr>
          <w:rStyle w:val="apple-converted-space"/>
          <w:color w:val="000000"/>
          <w:lang w:val="en-US"/>
        </w:rPr>
        <w:t> </w:t>
      </w:r>
      <w:r w:rsidRPr="00BD60B9">
        <w:rPr>
          <w:b/>
          <w:bCs/>
          <w:color w:val="000000"/>
          <w:lang w:val="en-US"/>
        </w:rPr>
        <w:t>so that they might come to some agreement</w:t>
      </w:r>
      <w:r w:rsidRPr="00BD60B9">
        <w:rPr>
          <w:color w:val="000000"/>
          <w:lang w:val="en-US"/>
        </w:rPr>
        <w:t>. 2. She bought this book</w:t>
      </w:r>
      <w:r w:rsidRPr="00BD60B9">
        <w:rPr>
          <w:rStyle w:val="apple-converted-space"/>
          <w:color w:val="000000"/>
          <w:lang w:val="en-US"/>
        </w:rPr>
        <w:t> </w:t>
      </w:r>
      <w:r w:rsidRPr="00BD60B9">
        <w:rPr>
          <w:b/>
          <w:bCs/>
          <w:color w:val="000000"/>
          <w:lang w:val="en-US"/>
        </w:rPr>
        <w:t>so that she might kill the time on the train</w:t>
      </w:r>
      <w:r w:rsidRPr="00BD60B9">
        <w:rPr>
          <w:color w:val="000000"/>
          <w:lang w:val="en-US"/>
        </w:rPr>
        <w:t>. 3. Children go to</w:t>
      </w:r>
      <w:r w:rsidRPr="00BD60B9">
        <w:rPr>
          <w:rStyle w:val="apple-converted-space"/>
          <w:color w:val="000000"/>
          <w:lang w:val="en-US"/>
        </w:rPr>
        <w:t> </w:t>
      </w:r>
      <w:r w:rsidRPr="00BD60B9">
        <w:rPr>
          <w:b/>
          <w:bCs/>
          <w:color w:val="000000"/>
          <w:lang w:val="en-US"/>
        </w:rPr>
        <w:t>school in order that they may learn things</w:t>
      </w:r>
      <w:r w:rsidRPr="00BD60B9">
        <w:rPr>
          <w:color w:val="000000"/>
          <w:lang w:val="en-US"/>
        </w:rPr>
        <w:t>. 4. He has come here</w:t>
      </w:r>
      <w:r w:rsidRPr="00BD60B9">
        <w:rPr>
          <w:rStyle w:val="apple-converted-space"/>
          <w:color w:val="000000"/>
          <w:lang w:val="en-US"/>
        </w:rPr>
        <w:t> </w:t>
      </w:r>
      <w:r w:rsidRPr="00BD60B9">
        <w:rPr>
          <w:b/>
          <w:bCs/>
          <w:color w:val="000000"/>
          <w:lang w:val="en-US"/>
        </w:rPr>
        <w:t>so that he may have a talk with you</w:t>
      </w:r>
      <w:r w:rsidRPr="00BD60B9">
        <w:rPr>
          <w:color w:val="000000"/>
          <w:lang w:val="en-US"/>
        </w:rPr>
        <w:t>. 5. He repeated it several times. He wanted</w:t>
      </w:r>
      <w:r w:rsidRPr="00BD60B9">
        <w:rPr>
          <w:rStyle w:val="apple-converted-space"/>
          <w:color w:val="000000"/>
          <w:lang w:val="en-US"/>
        </w:rPr>
        <w:t> </w:t>
      </w:r>
      <w:r w:rsidRPr="00BD60B9">
        <w:rPr>
          <w:b/>
          <w:bCs/>
          <w:color w:val="000000"/>
          <w:lang w:val="en-US"/>
        </w:rPr>
        <w:t>to make the child behave</w:t>
      </w:r>
      <w:r w:rsidRPr="00BD60B9">
        <w:rPr>
          <w:color w:val="000000"/>
          <w:lang w:val="en-US"/>
        </w:rPr>
        <w:t>. 6. My neighbour often calls on me</w:t>
      </w:r>
      <w:r w:rsidRPr="00BD60B9">
        <w:rPr>
          <w:rStyle w:val="apple-converted-space"/>
          <w:color w:val="000000"/>
          <w:lang w:val="en-US"/>
        </w:rPr>
        <w:t> </w:t>
      </w:r>
      <w:r w:rsidRPr="00BD60B9">
        <w:rPr>
          <w:b/>
          <w:bCs/>
          <w:color w:val="000000"/>
          <w:lang w:val="en-US"/>
        </w:rPr>
        <w:t>so that we may discuss politics</w:t>
      </w:r>
      <w:r w:rsidRPr="00BD60B9">
        <w:rPr>
          <w:color w:val="000000"/>
          <w:lang w:val="en-US"/>
        </w:rPr>
        <w:t>. 7. I called at the office</w:t>
      </w:r>
      <w:r w:rsidRPr="00BD60B9">
        <w:rPr>
          <w:rStyle w:val="apple-converted-space"/>
          <w:color w:val="000000"/>
          <w:lang w:val="en-US"/>
        </w:rPr>
        <w:t> </w:t>
      </w:r>
      <w:r w:rsidRPr="00BD60B9">
        <w:rPr>
          <w:b/>
          <w:bCs/>
          <w:color w:val="000000"/>
          <w:lang w:val="en-US"/>
        </w:rPr>
        <w:t>so that I might leave a note</w:t>
      </w:r>
      <w:r w:rsidRPr="00BD60B9">
        <w:rPr>
          <w:rStyle w:val="apple-converted-space"/>
          <w:b/>
          <w:bCs/>
          <w:color w:val="000000"/>
          <w:lang w:val="en-US"/>
        </w:rPr>
        <w:t> </w:t>
      </w:r>
      <w:r w:rsidRPr="00BD60B9">
        <w:rPr>
          <w:color w:val="000000"/>
          <w:lang w:val="en-US"/>
        </w:rPr>
        <w:t>with the secretary for the chief. 8. The young worker followed the instructions carefully.</w:t>
      </w:r>
      <w:r w:rsidRPr="00BD60B9">
        <w:rPr>
          <w:rStyle w:val="apple-converted-space"/>
          <w:color w:val="000000"/>
          <w:lang w:val="en-US"/>
        </w:rPr>
        <w:t> </w:t>
      </w:r>
      <w:r w:rsidRPr="00BD60B9">
        <w:rPr>
          <w:b/>
          <w:bCs/>
          <w:color w:val="000000"/>
          <w:lang w:val="en-US"/>
        </w:rPr>
        <w:t>He didn’t want to spoil</w:t>
      </w:r>
      <w:r w:rsidRPr="00BD60B9">
        <w:rPr>
          <w:rStyle w:val="apple-converted-space"/>
          <w:b/>
          <w:bCs/>
          <w:color w:val="000000"/>
          <w:lang w:val="en-US"/>
        </w:rPr>
        <w:t> </w:t>
      </w:r>
      <w:r w:rsidRPr="00BD60B9">
        <w:rPr>
          <w:color w:val="000000"/>
          <w:lang w:val="en-US"/>
        </w:rPr>
        <w:t>the machine. 9. I turned my head</w:t>
      </w:r>
      <w:r w:rsidRPr="00BD60B9">
        <w:rPr>
          <w:rStyle w:val="apple-converted-space"/>
          <w:color w:val="000000"/>
          <w:lang w:val="en-US"/>
        </w:rPr>
        <w:t> </w:t>
      </w:r>
      <w:r w:rsidRPr="00BD60B9">
        <w:rPr>
          <w:b/>
          <w:bCs/>
          <w:color w:val="000000"/>
          <w:lang w:val="en-US"/>
        </w:rPr>
        <w:t>so that I might hear</w:t>
      </w:r>
      <w:r w:rsidRPr="00BD60B9">
        <w:rPr>
          <w:rStyle w:val="apple-converted-space"/>
          <w:color w:val="000000"/>
          <w:lang w:val="en-US"/>
        </w:rPr>
        <w:t> </w:t>
      </w:r>
      <w:r w:rsidRPr="00BD60B9">
        <w:rPr>
          <w:color w:val="000000"/>
          <w:lang w:val="en-US"/>
        </w:rPr>
        <w:t>better what she was talking about. 10. He didn’t mention this fact.</w:t>
      </w:r>
      <w:r w:rsidRPr="00BD60B9">
        <w:rPr>
          <w:rStyle w:val="apple-converted-space"/>
          <w:color w:val="000000"/>
          <w:lang w:val="en-US"/>
        </w:rPr>
        <w:t> </w:t>
      </w:r>
      <w:r w:rsidRPr="00BD60B9">
        <w:rPr>
          <w:b/>
          <w:bCs/>
          <w:color w:val="000000"/>
          <w:lang w:val="en-US"/>
        </w:rPr>
        <w:t>He didn’t want to hurt her feelings</w:t>
      </w:r>
      <w:r w:rsidRPr="00BD60B9">
        <w:rPr>
          <w:color w:val="000000"/>
          <w:lang w:val="en-US"/>
        </w:rPr>
        <w:t>. 11. She spoke in a soft voice</w:t>
      </w:r>
      <w:r w:rsidRPr="00BD60B9">
        <w:rPr>
          <w:rStyle w:val="apple-converted-space"/>
          <w:color w:val="000000"/>
          <w:lang w:val="en-US"/>
        </w:rPr>
        <w:t> </w:t>
      </w:r>
      <w:r w:rsidRPr="00BD60B9">
        <w:rPr>
          <w:b/>
          <w:bCs/>
          <w:color w:val="000000"/>
          <w:lang w:val="en-US"/>
        </w:rPr>
        <w:t>in order that she might not attract anybody’s</w:t>
      </w:r>
      <w:r w:rsidRPr="00BD60B9">
        <w:rPr>
          <w:rStyle w:val="apple-converted-space"/>
          <w:color w:val="000000"/>
          <w:lang w:val="en-US"/>
        </w:rPr>
        <w:t> </w:t>
      </w:r>
      <w:r w:rsidRPr="00BD60B9">
        <w:rPr>
          <w:color w:val="000000"/>
          <w:lang w:val="en-US"/>
        </w:rPr>
        <w:t>attention. 12. He paid special attention to his pronunciation. He wanted</w:t>
      </w:r>
      <w:r w:rsidRPr="00BD60B9">
        <w:rPr>
          <w:rStyle w:val="apple-converted-space"/>
          <w:color w:val="000000"/>
          <w:lang w:val="en-US"/>
        </w:rPr>
        <w:t> </w:t>
      </w:r>
      <w:r w:rsidRPr="00BD60B9">
        <w:rPr>
          <w:b/>
          <w:bCs/>
          <w:color w:val="000000"/>
          <w:lang w:val="en-US"/>
        </w:rPr>
        <w:t>to sound natural</w:t>
      </w:r>
      <w:r w:rsidRPr="00BD60B9">
        <w:rPr>
          <w:color w:val="000000"/>
          <w:lang w:val="en-US"/>
        </w:rPr>
        <w:t>.</w:t>
      </w:r>
    </w:p>
    <w:p w:rsidR="006850BE" w:rsidRPr="00BD60B9" w:rsidRDefault="006850BE" w:rsidP="002359C9">
      <w:pPr>
        <w:pStyle w:val="a9"/>
        <w:spacing w:before="0" w:beforeAutospacing="0" w:after="0" w:afterAutospacing="0"/>
        <w:jc w:val="both"/>
        <w:rPr>
          <w:color w:val="000000"/>
          <w:lang w:val="en-US"/>
        </w:rPr>
      </w:pPr>
      <w:r w:rsidRPr="00BD60B9">
        <w:rPr>
          <w:b/>
          <w:bCs/>
          <w:color w:val="000000"/>
          <w:lang w:val="en-US"/>
        </w:rPr>
        <w:t>Exercise 4 : Make up sentences according to the model.</w:t>
      </w:r>
    </w:p>
    <w:p w:rsidR="006850BE" w:rsidRPr="00BD60B9" w:rsidRDefault="006850BE" w:rsidP="002359C9">
      <w:pPr>
        <w:pStyle w:val="a9"/>
        <w:spacing w:before="0" w:beforeAutospacing="0" w:after="0" w:afterAutospacing="0"/>
        <w:jc w:val="both"/>
        <w:rPr>
          <w:color w:val="000000"/>
          <w:lang w:val="en-US"/>
        </w:rPr>
      </w:pPr>
      <w:r w:rsidRPr="00BD60B9">
        <w:rPr>
          <w:b/>
          <w:bCs/>
          <w:i/>
          <w:iCs/>
          <w:color w:val="000000"/>
          <w:lang w:val="en-US"/>
        </w:rPr>
        <w:t>Model</w:t>
      </w:r>
      <w:r w:rsidRPr="00BD60B9">
        <w:rPr>
          <w:color w:val="000000"/>
          <w:lang w:val="en-US"/>
        </w:rPr>
        <w:t>: to get to this place, pass through the village</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To get to this place he had to pass through the village (you must pass.../you'll have to pass..., etc).</w:t>
      </w:r>
    </w:p>
    <w:p w:rsidR="006850BE" w:rsidRPr="00BD60B9" w:rsidRDefault="006850BE" w:rsidP="002359C9">
      <w:pPr>
        <w:pStyle w:val="a9"/>
        <w:spacing w:before="0" w:beforeAutospacing="0" w:after="0" w:afterAutospacing="0"/>
        <w:jc w:val="both"/>
        <w:rPr>
          <w:color w:val="000000"/>
          <w:lang w:val="en-US"/>
        </w:rPr>
      </w:pPr>
      <w:r w:rsidRPr="00BD60B9">
        <w:rPr>
          <w:color w:val="000000"/>
          <w:lang w:val="en-US"/>
        </w:rPr>
        <w:t>1. understand the instructions, read them carefully. 2. in order to get better results, make an effort. 3. not make things still worse, turn and go away without saying a word. 4. not disturb her, be careful to keep very quiet about it. 5. in order not to get cold, make a camp fire. 6. have no trouble with your home-work, be attentive at the lesson.</w:t>
      </w:r>
    </w:p>
    <w:p w:rsidR="006850BE" w:rsidRDefault="006850BE" w:rsidP="002359C9">
      <w:pPr>
        <w:tabs>
          <w:tab w:val="left" w:pos="3225"/>
        </w:tabs>
        <w:spacing w:after="0" w:line="240" w:lineRule="auto"/>
        <w:jc w:val="both"/>
        <w:rPr>
          <w:rFonts w:ascii="Times New Roman" w:hAnsi="Times New Roman" w:cs="Times New Roman"/>
          <w:b/>
          <w:sz w:val="24"/>
          <w:szCs w:val="24"/>
          <w:lang w:val="en-US"/>
        </w:rPr>
      </w:pPr>
    </w:p>
    <w:p w:rsidR="006850BE" w:rsidRDefault="006850BE" w:rsidP="006850BE">
      <w:pPr>
        <w:tabs>
          <w:tab w:val="left" w:pos="3225"/>
        </w:tabs>
        <w:spacing w:after="0" w:line="240" w:lineRule="auto"/>
        <w:jc w:val="both"/>
        <w:rPr>
          <w:rFonts w:ascii="Times New Roman" w:hAnsi="Times New Roman" w:cs="Times New Roman"/>
          <w:b/>
          <w:sz w:val="24"/>
          <w:szCs w:val="24"/>
          <w:lang w:val="en-US"/>
        </w:rPr>
      </w:pPr>
    </w:p>
    <w:p w:rsidR="006850BE" w:rsidRPr="00BD60B9" w:rsidRDefault="006850BE" w:rsidP="006850BE">
      <w:pPr>
        <w:tabs>
          <w:tab w:val="left" w:pos="3225"/>
        </w:tabs>
        <w:spacing w:after="0" w:line="240" w:lineRule="auto"/>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12</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Scientific style</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Sequence of Tenses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371EFF" w:rsidRDefault="006850BE" w:rsidP="006850BE">
      <w:pPr>
        <w:shd w:val="clear" w:color="auto" w:fill="FFFFFF"/>
        <w:spacing w:after="0" w:line="240" w:lineRule="auto"/>
        <w:ind w:firstLine="397"/>
        <w:jc w:val="center"/>
        <w:outlineLvl w:val="0"/>
        <w:rPr>
          <w:rFonts w:ascii="Times New Roman" w:eastAsia="Times New Roman" w:hAnsi="Times New Roman" w:cs="Times New Roman"/>
          <w:b/>
          <w:bCs/>
          <w:color w:val="000000"/>
          <w:kern w:val="36"/>
          <w:sz w:val="24"/>
          <w:szCs w:val="24"/>
          <w:lang w:val="en-US"/>
        </w:rPr>
      </w:pPr>
      <w:r w:rsidRPr="00371EFF">
        <w:rPr>
          <w:rFonts w:ascii="Times New Roman" w:eastAsia="Times New Roman" w:hAnsi="Times New Roman" w:cs="Times New Roman"/>
          <w:b/>
          <w:bCs/>
          <w:color w:val="000000"/>
          <w:kern w:val="36"/>
          <w:sz w:val="24"/>
          <w:szCs w:val="24"/>
          <w:lang w:val="en-US"/>
        </w:rPr>
        <w:t>SCIENTIFIC STYLE</w:t>
      </w:r>
    </w:p>
    <w:p w:rsidR="006850BE" w:rsidRPr="00371EFF" w:rsidRDefault="006850BE" w:rsidP="006850BE">
      <w:pPr>
        <w:shd w:val="clear" w:color="auto" w:fill="FFFFFF"/>
        <w:spacing w:after="0" w:line="240" w:lineRule="auto"/>
        <w:ind w:firstLine="397"/>
        <w:jc w:val="center"/>
        <w:outlineLvl w:val="0"/>
        <w:rPr>
          <w:rFonts w:ascii="Times New Roman" w:eastAsia="Times New Roman" w:hAnsi="Times New Roman" w:cs="Times New Roman"/>
          <w:b/>
          <w:bCs/>
          <w:color w:val="000000"/>
          <w:kern w:val="36"/>
          <w:sz w:val="24"/>
          <w:szCs w:val="24"/>
          <w:lang w:val="en-US"/>
        </w:rPr>
      </w:pPr>
    </w:p>
    <w:p w:rsidR="006850BE" w:rsidRDefault="001A2074" w:rsidP="006850BE">
      <w:pPr>
        <w:shd w:val="clear" w:color="auto" w:fill="FFFFFF"/>
        <w:spacing w:after="0" w:line="240" w:lineRule="auto"/>
        <w:ind w:firstLine="397"/>
        <w:jc w:val="both"/>
        <w:rPr>
          <w:rFonts w:ascii="Times New Roman" w:eastAsia="Times New Roman" w:hAnsi="Times New Roman" w:cs="Times New Roman"/>
          <w:color w:val="000000"/>
          <w:sz w:val="24"/>
          <w:szCs w:val="24"/>
        </w:rPr>
      </w:pPr>
      <w:hyperlink r:id="rId30" w:history="1">
        <w:r w:rsidR="006850BE" w:rsidRPr="00F51955">
          <w:rPr>
            <w:rStyle w:val="ad"/>
            <w:rFonts w:ascii="Times New Roman" w:eastAsia="Times New Roman" w:hAnsi="Times New Roman"/>
            <w:color w:val="auto"/>
            <w:sz w:val="24"/>
            <w:szCs w:val="24"/>
            <w:lang w:val="en-US"/>
          </w:rPr>
          <w:t>In scientific and technical writing</w:t>
        </w:r>
      </w:hyperlink>
      <w:r w:rsidR="006850BE" w:rsidRPr="00371EFF">
        <w:rPr>
          <w:rFonts w:ascii="Times New Roman" w:eastAsia="Times New Roman" w:hAnsi="Times New Roman" w:cs="Times New Roman"/>
          <w:color w:val="000000"/>
          <w:sz w:val="24"/>
          <w:szCs w:val="24"/>
          <w:lang w:val="en-US"/>
        </w:rPr>
        <w:t xml:space="preserve"> you are generally expected to write in a scientific style, with objectivity, clarity and precision. </w:t>
      </w:r>
      <w:r w:rsidR="006850BE">
        <w:rPr>
          <w:rFonts w:ascii="Times New Roman" w:eastAsia="Times New Roman" w:hAnsi="Times New Roman" w:cs="Times New Roman"/>
          <w:color w:val="000000"/>
          <w:sz w:val="24"/>
          <w:szCs w:val="24"/>
        </w:rPr>
        <w:t>Thiscanbeachievedbyusing:</w:t>
      </w:r>
    </w:p>
    <w:p w:rsidR="006850BE" w:rsidRDefault="006850BE" w:rsidP="00FC5BCE">
      <w:pPr>
        <w:numPr>
          <w:ilvl w:val="0"/>
          <w:numId w:val="42"/>
        </w:numPr>
        <w:shd w:val="clear" w:color="auto" w:fill="FFFFFF"/>
        <w:spacing w:after="0" w:line="240" w:lineRule="auto"/>
        <w:ind w:left="1320" w:firstLine="3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Objectivity</w:t>
      </w:r>
    </w:p>
    <w:p w:rsidR="006850BE" w:rsidRDefault="006850BE" w:rsidP="00FC5BCE">
      <w:pPr>
        <w:numPr>
          <w:ilvl w:val="0"/>
          <w:numId w:val="42"/>
        </w:numPr>
        <w:shd w:val="clear" w:color="auto" w:fill="FFFFFF"/>
        <w:spacing w:after="0" w:line="240" w:lineRule="auto"/>
        <w:ind w:left="1320" w:firstLine="3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Clarity</w:t>
      </w:r>
    </w:p>
    <w:p w:rsidR="006850BE" w:rsidRDefault="006850BE" w:rsidP="00FC5BCE">
      <w:pPr>
        <w:numPr>
          <w:ilvl w:val="0"/>
          <w:numId w:val="42"/>
        </w:numPr>
        <w:shd w:val="clear" w:color="auto" w:fill="FFFFFF"/>
        <w:spacing w:after="0" w:line="240" w:lineRule="auto"/>
        <w:ind w:left="1320" w:firstLine="3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Formality</w:t>
      </w:r>
    </w:p>
    <w:p w:rsidR="006850BE"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rPr>
      </w:pPr>
    </w:p>
    <w:p w:rsidR="006850BE"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Objectivity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Even though it's people who carryout research work and have to write about the results, they're expected to remove themselves from the written account and present what they found in a fair, objective and responsible way.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As a scientific writer it's your job to achieve this in your own writing. You need to keep your own personal feelings out of the write up.</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You're expected to analyse your results in the discussion section, but you should do this in a fair and even manner. You may present your own interpretation of the results, but should also highlight any opposing explanations or views.</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An impersonal style, as expected in scientific writing, can usually be achieved by the use of the</w:t>
      </w:r>
      <w:r w:rsidRPr="00F51955">
        <w:rPr>
          <w:rFonts w:ascii="Times New Roman" w:eastAsia="Times New Roman" w:hAnsi="Times New Roman" w:cs="Times New Roman"/>
          <w:sz w:val="24"/>
          <w:szCs w:val="24"/>
          <w:lang w:val="en-US"/>
        </w:rPr>
        <w:t> </w:t>
      </w:r>
      <w:hyperlink r:id="rId31" w:history="1">
        <w:r w:rsidRPr="00F51955">
          <w:rPr>
            <w:rStyle w:val="ad"/>
            <w:rFonts w:ascii="Times New Roman" w:eastAsia="Times New Roman" w:hAnsi="Times New Roman"/>
            <w:color w:val="auto"/>
            <w:sz w:val="24"/>
            <w:szCs w:val="24"/>
            <w:lang w:val="en-US"/>
          </w:rPr>
          <w:t>passive voice</w:t>
        </w:r>
      </w:hyperlink>
      <w:r w:rsidRPr="00371EFF">
        <w:rPr>
          <w:rFonts w:ascii="Times New Roman" w:eastAsia="Times New Roman" w:hAnsi="Times New Roman" w:cs="Times New Roman"/>
          <w:color w:val="000000"/>
          <w:sz w:val="24"/>
          <w:szCs w:val="24"/>
          <w:lang w:val="en-US"/>
        </w:rPr>
        <w:t>, by removing the doer of the action from the sentence.</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In addition to using the passive voice, avoid ambiguous language; especially metaphors that might not be widely understood.</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Use technical terms where appropriate, as these should be well understood by your audience.</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p>
    <w:p w:rsidR="006850BE" w:rsidRPr="00371EFF"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lang w:val="en-US"/>
        </w:rPr>
      </w:pPr>
      <w:r w:rsidRPr="00371EFF">
        <w:rPr>
          <w:rFonts w:ascii="Times New Roman" w:eastAsia="Times New Roman" w:hAnsi="Times New Roman" w:cs="Times New Roman"/>
          <w:b/>
          <w:bCs/>
          <w:i/>
          <w:iCs/>
          <w:color w:val="000000"/>
          <w:sz w:val="24"/>
          <w:szCs w:val="24"/>
          <w:lang w:val="en-US"/>
        </w:rPr>
        <w:t>Clarity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Clarity is an important part of scientific style. It can be achieved by using simple language choices in your writing as thesehelp improve the ease with which your readers will be able to understand you.</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Try to write in plain, clear and straightforward sentences. Each sentence should not be too long and should not contain too many clauses. If a sentence is too long try to break it into several smaller ones. You can repeat words and use linking words to lead your reader through the smaller sentences and how they relate to each other.</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Writing in a concise manner will also help your clarity. Every extra word gives your reader something extra to read and understand. The more words you use the greater the chance that there will be a mistake or that your reader will misunderstand something.</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Help your reader to understand you by giving them simple clear text to read.</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p>
    <w:p w:rsidR="006850BE" w:rsidRPr="00371EFF"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lang w:val="en-US"/>
        </w:rPr>
      </w:pPr>
      <w:r w:rsidRPr="00371EFF">
        <w:rPr>
          <w:rFonts w:ascii="Times New Roman" w:eastAsia="Times New Roman" w:hAnsi="Times New Roman" w:cs="Times New Roman"/>
          <w:b/>
          <w:bCs/>
          <w:i/>
          <w:iCs/>
          <w:color w:val="000000"/>
          <w:sz w:val="24"/>
          <w:szCs w:val="24"/>
          <w:lang w:val="en-US"/>
        </w:rPr>
        <w:t>Formality</w:t>
      </w:r>
    </w:p>
    <w:p w:rsidR="006850BE" w:rsidRPr="00371EFF" w:rsidRDefault="001A2074"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hyperlink r:id="rId32" w:history="1">
        <w:r w:rsidR="006850BE" w:rsidRPr="00F51955">
          <w:rPr>
            <w:rStyle w:val="ad"/>
            <w:rFonts w:ascii="Times New Roman" w:eastAsia="Times New Roman" w:hAnsi="Times New Roman"/>
            <w:color w:val="auto"/>
            <w:sz w:val="24"/>
            <w:szCs w:val="24"/>
            <w:lang w:val="en-US"/>
          </w:rPr>
          <w:t>Academic writing</w:t>
        </w:r>
      </w:hyperlink>
      <w:r w:rsidR="006850BE" w:rsidRPr="00371EFF">
        <w:rPr>
          <w:rFonts w:ascii="Times New Roman" w:eastAsia="Times New Roman" w:hAnsi="Times New Roman" w:cs="Times New Roman"/>
          <w:color w:val="000000"/>
          <w:sz w:val="24"/>
          <w:szCs w:val="24"/>
          <w:lang w:val="en-US"/>
        </w:rPr>
        <w:t>, including scientific writing, is formal writing. This means that you should not use words and language constructs that you'd use when speaking to someone, writing an email, or even writing for a website.</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You should't use contacted verbs which are a representation of spoken English verbs in a written from.</w:t>
      </w:r>
    </w:p>
    <w:p w:rsidR="006850BE" w:rsidRPr="00371EFF" w:rsidRDefault="006850BE" w:rsidP="00FC5BCE">
      <w:pPr>
        <w:numPr>
          <w:ilvl w:val="0"/>
          <w:numId w:val="43"/>
        </w:numPr>
        <w:shd w:val="clear" w:color="auto" w:fill="FFFFFF"/>
        <w:spacing w:after="0" w:line="240" w:lineRule="auto"/>
        <w:ind w:left="1320"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experiments won’t be finished in this class. – </w:t>
      </w:r>
      <w:r w:rsidRPr="00371EFF">
        <w:rPr>
          <w:rFonts w:ascii="Times New Roman" w:eastAsia="Times New Roman" w:hAnsi="Times New Roman" w:cs="Times New Roman"/>
          <w:i/>
          <w:iCs/>
          <w:color w:val="000000"/>
          <w:sz w:val="24"/>
          <w:szCs w:val="24"/>
          <w:lang w:val="en-US"/>
        </w:rPr>
        <w:t>incorrect</w:t>
      </w:r>
    </w:p>
    <w:p w:rsidR="006850BE" w:rsidRPr="00371EFF" w:rsidRDefault="006850BE" w:rsidP="00FC5BCE">
      <w:pPr>
        <w:numPr>
          <w:ilvl w:val="0"/>
          <w:numId w:val="43"/>
        </w:numPr>
        <w:shd w:val="clear" w:color="auto" w:fill="FFFFFF"/>
        <w:spacing w:after="0" w:line="240" w:lineRule="auto"/>
        <w:ind w:left="1320"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experiments will not be finished in this class – </w:t>
      </w:r>
      <w:r w:rsidRPr="00371EFF">
        <w:rPr>
          <w:rFonts w:ascii="Times New Roman" w:eastAsia="Times New Roman" w:hAnsi="Times New Roman" w:cs="Times New Roman"/>
          <w:i/>
          <w:iCs/>
          <w:color w:val="000000"/>
          <w:sz w:val="24"/>
          <w:szCs w:val="24"/>
          <w:lang w:val="en-US"/>
        </w:rPr>
        <w:t>correct</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verb ‘will not’ has been contacted to 'won’t' in the first sentence. This shouldn't be used in scientific writing.</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first person pronoun ‘I’ should not be used in scientific writing.</w:t>
      </w:r>
    </w:p>
    <w:p w:rsidR="006850BE" w:rsidRPr="00DF6D5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Generally when writing in a scientific style you should be using the </w:t>
      </w:r>
      <w:hyperlink r:id="rId33" w:history="1">
        <w:r w:rsidRPr="00F51955">
          <w:rPr>
            <w:rStyle w:val="ad"/>
            <w:rFonts w:ascii="Times New Roman" w:eastAsia="Times New Roman" w:hAnsi="Times New Roman"/>
            <w:color w:val="auto"/>
            <w:sz w:val="24"/>
            <w:szCs w:val="24"/>
            <w:lang w:val="en-US"/>
          </w:rPr>
          <w:t>passive voice</w:t>
        </w:r>
      </w:hyperlink>
      <w:r w:rsidRPr="00371EFF">
        <w:rPr>
          <w:rFonts w:ascii="Times New Roman" w:eastAsia="Times New Roman" w:hAnsi="Times New Roman" w:cs="Times New Roman"/>
          <w:color w:val="000000"/>
          <w:sz w:val="24"/>
          <w:szCs w:val="24"/>
          <w:lang w:val="en-US"/>
        </w:rPr>
        <w:t xml:space="preserve">, so should not need to regularly refer to yourself. When you do, use ‘we’, ‘the team’ or ‘the research group’, to show that you're speaking for the whole group which was involved in the experiments you're reporting. </w:t>
      </w:r>
      <w:r w:rsidRPr="00DF6D5F">
        <w:rPr>
          <w:rFonts w:ascii="Times New Roman" w:eastAsia="Times New Roman" w:hAnsi="Times New Roman" w:cs="Times New Roman"/>
          <w:color w:val="000000"/>
          <w:sz w:val="24"/>
          <w:szCs w:val="24"/>
          <w:lang w:val="en-US"/>
        </w:rPr>
        <w:t>This is better than using ‘I’.</w:t>
      </w:r>
    </w:p>
    <w:p w:rsidR="006850BE" w:rsidRPr="00DF6D5F" w:rsidRDefault="006850BE" w:rsidP="006850BE">
      <w:pPr>
        <w:spacing w:after="0" w:line="240" w:lineRule="auto"/>
        <w:ind w:firstLine="397"/>
        <w:jc w:val="both"/>
        <w:rPr>
          <w:rFonts w:ascii="Times New Roman" w:hAnsi="Times New Roman" w:cs="Times New Roman"/>
          <w:sz w:val="24"/>
          <w:szCs w:val="24"/>
          <w:lang w:val="en-US"/>
        </w:rPr>
      </w:pPr>
    </w:p>
    <w:p w:rsidR="006850BE" w:rsidRPr="00BD60B9" w:rsidRDefault="006850BE" w:rsidP="006850BE">
      <w:pPr>
        <w:pStyle w:val="af"/>
        <w:rPr>
          <w:sz w:val="24"/>
          <w:szCs w:val="24"/>
          <w:lang w:val="en-US"/>
        </w:rPr>
      </w:pPr>
    </w:p>
    <w:p w:rsidR="006850BE" w:rsidRPr="00BD60B9" w:rsidRDefault="006850BE" w:rsidP="006850BE">
      <w:pPr>
        <w:tabs>
          <w:tab w:val="left" w:pos="3225"/>
        </w:tabs>
        <w:spacing w:after="0" w:line="240" w:lineRule="auto"/>
        <w:rPr>
          <w:rFonts w:ascii="Times New Roman" w:eastAsia="Times New Roman" w:hAnsi="Times New Roman" w:cs="Times New Roman"/>
          <w:b/>
          <w:sz w:val="24"/>
          <w:szCs w:val="24"/>
          <w:lang w:val="en-US"/>
        </w:rPr>
      </w:pPr>
      <w:r w:rsidRPr="00BD60B9">
        <w:rPr>
          <w:rFonts w:ascii="Times New Roman" w:eastAsia="Times New Roman" w:hAnsi="Times New Roman" w:cs="Times New Roman"/>
          <w:b/>
          <w:sz w:val="24"/>
          <w:szCs w:val="24"/>
          <w:lang w:val="en-US"/>
        </w:rPr>
        <w:t>3.Grammar bank: read the rule and do the exercises</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lastRenderedPageBreak/>
        <w:t>The rules of sequences of tenses.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The tem “sequence of tenses” refers to the choice of the verb  tense  in the subordinate  clause depending  of the tense  in the main clause. The rule of the sequence of the tenses means that the tense in the subordinate clause  is determined by the tense in the main clause and should  agree  with it logically and grammatically. Generally, in complex sentences with all types of subordinate clauses, except the object clause, the sequence of tenses in the pair “verb in the main clause –verb in the subordinate clause” is logical and based on sense and general rules of the use of tenses. </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If the verb in the main clause is in the present or in the future, the verb in the object subordinate  clause may be in any tense that conveys the meaning correctly according  to sense, logic, and general rules of the use of tenses. </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I think (that) he lives on Rose Street.                   I’m not sure that he will help us.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I don’t know if she is in town.                               I see that she is writing a report.</w:t>
      </w:r>
    </w:p>
    <w:tbl>
      <w:tblPr>
        <w:tblW w:w="0" w:type="auto"/>
        <w:tblCellSpacing w:w="15" w:type="dxa"/>
        <w:shd w:val="clear" w:color="auto" w:fill="FFFFFF"/>
        <w:tblCellMar>
          <w:top w:w="15" w:type="dxa"/>
          <w:left w:w="15" w:type="dxa"/>
          <w:bottom w:w="15" w:type="dxa"/>
          <w:right w:w="15" w:type="dxa"/>
        </w:tblCellMar>
        <w:tblLook w:val="04A0"/>
      </w:tblPr>
      <w:tblGrid>
        <w:gridCol w:w="3574"/>
        <w:gridCol w:w="6081"/>
      </w:tblGrid>
      <w:tr w:rsidR="006850BE" w:rsidRPr="00BD60B9" w:rsidTr="008844FF">
        <w:trPr>
          <w:gridAfter w:val="1"/>
          <w:wAfter w:w="6036" w:type="dxa"/>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1"/>
              <w:spacing w:before="0" w:line="240" w:lineRule="auto"/>
              <w:rPr>
                <w:rFonts w:ascii="Times New Roman" w:hAnsi="Times New Roman" w:cs="Times New Roman"/>
                <w:color w:val="000000"/>
                <w:sz w:val="24"/>
                <w:szCs w:val="24"/>
              </w:rPr>
            </w:pPr>
            <w:r w:rsidRPr="00BD60B9">
              <w:rPr>
                <w:rFonts w:ascii="Times New Roman" w:hAnsi="Times New Roman" w:cs="Times New Roman"/>
                <w:color w:val="000000"/>
                <w:sz w:val="24"/>
                <w:szCs w:val="24"/>
              </w:rPr>
              <w:t>SequenceofTenses</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She goes for a walk in the park when the weather is good.</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Она ходит на прогулку в парк, когда погода хорошая.</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She went for a walk in the park when the weather was good.</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Она ходила на прогулку в парк, когда погода была хорошая.</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She has been teaching since she graduated from college.</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Она преподаёт с тех пор, как окончила институт.</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I went to bed early because I was very tired.</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Я рано лёг спать, потому что очень устал.</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He didn't answer your questions because he doesn't speak English.</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Он не ответил на ваши вопросы потому, что он не говорит по-английски.</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While I was watching TV, the telephone rang.</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В то время как я смотрел телевизор, зазвонил телефон.</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By the time he returned, I had typed ten pages of my report.</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К тому времени, как он вернулся, я напечатал десять страниц моего доклада.</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The books that I bought yesterday are on my desk.</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Книги, которые я купил вчера, (находятся) на моем столе.</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The surgeon who is going to perform the operation arrived yesterday.</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Хирург, который будет делать операцию, приехал вчера.</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The surgeon who was going to perform the operation fell ill yesterday.</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Хирург, который должен был делать операцию, заболел вчера.</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Yesterday the patient felt better than he feels today.</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Вчера пациент чувствовал себя лучше, чем он чувствует себя сегодня.</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He will ask her about it when he sees her tomorrow.</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Он спросит её об этом, когда увидит её завтра.</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She will visit them tomorrow if she has the time.</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Она навестит их завтра, если у неё будет время.</w:t>
            </w:r>
          </w:p>
        </w:tc>
      </w:tr>
      <w:tr w:rsidR="006850BE" w:rsidRPr="00BD60B9" w:rsidTr="008844FF">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lang w:val="en-US"/>
              </w:rPr>
            </w:pPr>
            <w:r w:rsidRPr="00BD60B9">
              <w:rPr>
                <w:color w:val="000000"/>
                <w:lang w:val="en-US"/>
              </w:rPr>
              <w:t>I don't know what he means.</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6850BE" w:rsidRPr="00BD60B9" w:rsidRDefault="006850BE" w:rsidP="008844FF">
            <w:pPr>
              <w:pStyle w:val="a9"/>
              <w:spacing w:before="0" w:beforeAutospacing="0" w:after="0" w:afterAutospacing="0"/>
              <w:rPr>
                <w:color w:val="000000"/>
              </w:rPr>
            </w:pPr>
            <w:r w:rsidRPr="00BD60B9">
              <w:rPr>
                <w:color w:val="000000"/>
              </w:rPr>
              <w:t>Я не знаю, что он имеет в виду</w:t>
            </w:r>
          </w:p>
          <w:p w:rsidR="006850BE" w:rsidRPr="00BD60B9" w:rsidRDefault="006850BE" w:rsidP="008844FF">
            <w:pPr>
              <w:pStyle w:val="a9"/>
              <w:spacing w:before="0" w:beforeAutospacing="0" w:after="0" w:afterAutospacing="0"/>
              <w:rPr>
                <w:color w:val="000000"/>
              </w:rPr>
            </w:pPr>
          </w:p>
        </w:tc>
      </w:tr>
    </w:tbl>
    <w:p w:rsidR="00F51955" w:rsidRPr="000F57C5" w:rsidRDefault="00F51955" w:rsidP="006850BE">
      <w:pPr>
        <w:pStyle w:val="af"/>
        <w:ind w:hanging="284"/>
        <w:jc w:val="both"/>
        <w:rPr>
          <w:b/>
          <w:sz w:val="24"/>
          <w:szCs w:val="24"/>
        </w:rPr>
      </w:pPr>
    </w:p>
    <w:p w:rsidR="006850BE" w:rsidRPr="00BD60B9" w:rsidRDefault="006850BE" w:rsidP="006850BE">
      <w:pPr>
        <w:pStyle w:val="af"/>
        <w:ind w:hanging="284"/>
        <w:jc w:val="both"/>
        <w:rPr>
          <w:b/>
          <w:sz w:val="24"/>
          <w:szCs w:val="24"/>
          <w:lang w:val="en-US"/>
        </w:rPr>
      </w:pPr>
      <w:r w:rsidRPr="00BD60B9">
        <w:rPr>
          <w:b/>
          <w:sz w:val="24"/>
          <w:szCs w:val="24"/>
          <w:lang w:val="en-US"/>
        </w:rPr>
        <w:t>Exercise1.Compare the usage of the Present Simple, the Present Continuous and the Present Perfect. Make sentences using these tenses.</w:t>
      </w:r>
    </w:p>
    <w:p w:rsidR="006850BE" w:rsidRPr="00BD60B9" w:rsidRDefault="006850BE" w:rsidP="00FC5BCE">
      <w:pPr>
        <w:pStyle w:val="af"/>
        <w:widowControl/>
        <w:numPr>
          <w:ilvl w:val="1"/>
          <w:numId w:val="27"/>
        </w:numPr>
        <w:autoSpaceDE/>
        <w:autoSpaceDN/>
        <w:adjustRightInd/>
        <w:ind w:left="0" w:firstLine="0"/>
        <w:jc w:val="both"/>
        <w:rPr>
          <w:sz w:val="24"/>
          <w:szCs w:val="24"/>
        </w:rPr>
      </w:pPr>
      <w:r w:rsidRPr="00BD60B9">
        <w:rPr>
          <w:sz w:val="24"/>
          <w:szCs w:val="24"/>
          <w:lang w:val="en-US"/>
        </w:rPr>
        <w:t xml:space="preserve">(I/be) fortunate to have excellent health. 2. It is the first time (I/hear) about tomorrow’s test. 3. Every Wednesday, when (the University clock/strike) eleven, (Robyn/make) her way to the lecture room. 4. – How long (we/not/see) each other? - (it/be) ten years, actually. 5. (I/always/want) to make your acquaintance. 6. I’m afraid I have to be going now. (My editor/expert) me. 7. In the </w:t>
      </w:r>
      <w:r w:rsidRPr="00BD60B9">
        <w:rPr>
          <w:sz w:val="24"/>
          <w:szCs w:val="24"/>
          <w:lang w:val="en-US"/>
        </w:rPr>
        <w:lastRenderedPageBreak/>
        <w:t>past few years, (we/purchase/and/install) some new facilities, and now our laboratory is adequately equipped. 8. (I/move/house) today. No time for anything else. 9. (How many times/I/tell) you I am not going to get involved in this problem? 10. How long (you/know) the man? - (we/work) together since the time the company was established. 11. (you know) anything about the incident?</w:t>
      </w:r>
    </w:p>
    <w:p w:rsidR="006850BE" w:rsidRDefault="006850BE" w:rsidP="002359C9">
      <w:pPr>
        <w:pStyle w:val="af"/>
        <w:widowControl/>
        <w:autoSpaceDE/>
        <w:autoSpaceDN/>
        <w:adjustRightInd/>
        <w:ind w:left="0"/>
        <w:jc w:val="both"/>
        <w:rPr>
          <w:sz w:val="24"/>
          <w:szCs w:val="24"/>
        </w:rPr>
      </w:pPr>
    </w:p>
    <w:p w:rsidR="00F51955" w:rsidRPr="00BD60B9" w:rsidRDefault="00F51955" w:rsidP="00F51955">
      <w:pPr>
        <w:pStyle w:val="af"/>
        <w:widowControl/>
        <w:autoSpaceDE/>
        <w:autoSpaceDN/>
        <w:adjustRightInd/>
        <w:ind w:left="1440"/>
        <w:jc w:val="both"/>
        <w:rPr>
          <w:sz w:val="24"/>
          <w:szCs w:val="24"/>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13</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Main terms of the specialty</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Sequence of Tenses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371EFF" w:rsidRDefault="006850BE" w:rsidP="006850BE">
      <w:pPr>
        <w:shd w:val="clear" w:color="auto" w:fill="FFFFFF"/>
        <w:spacing w:after="0" w:line="240" w:lineRule="auto"/>
        <w:ind w:firstLine="397"/>
        <w:jc w:val="center"/>
        <w:outlineLvl w:val="0"/>
        <w:rPr>
          <w:rFonts w:ascii="Times New Roman" w:eastAsia="Times New Roman" w:hAnsi="Times New Roman" w:cs="Times New Roman"/>
          <w:b/>
          <w:bCs/>
          <w:color w:val="000000"/>
          <w:kern w:val="36"/>
          <w:sz w:val="24"/>
          <w:szCs w:val="24"/>
          <w:lang w:val="en-US"/>
        </w:rPr>
      </w:pPr>
      <w:r w:rsidRPr="00371EFF">
        <w:rPr>
          <w:rFonts w:ascii="Times New Roman" w:eastAsia="Times New Roman" w:hAnsi="Times New Roman" w:cs="Times New Roman"/>
          <w:b/>
          <w:bCs/>
          <w:color w:val="000000"/>
          <w:kern w:val="36"/>
          <w:sz w:val="24"/>
          <w:szCs w:val="24"/>
          <w:lang w:val="en-US"/>
        </w:rPr>
        <w:t>SCIENTIFIC STYLE</w:t>
      </w:r>
    </w:p>
    <w:p w:rsidR="006850BE" w:rsidRPr="00371EFF" w:rsidRDefault="006850BE" w:rsidP="006850BE">
      <w:pPr>
        <w:shd w:val="clear" w:color="auto" w:fill="FFFFFF"/>
        <w:spacing w:after="0" w:line="240" w:lineRule="auto"/>
        <w:ind w:firstLine="397"/>
        <w:jc w:val="center"/>
        <w:outlineLvl w:val="0"/>
        <w:rPr>
          <w:rFonts w:ascii="Times New Roman" w:eastAsia="Times New Roman" w:hAnsi="Times New Roman" w:cs="Times New Roman"/>
          <w:b/>
          <w:bCs/>
          <w:color w:val="000000"/>
          <w:kern w:val="36"/>
          <w:sz w:val="24"/>
          <w:szCs w:val="24"/>
          <w:lang w:val="en-US"/>
        </w:rPr>
      </w:pPr>
    </w:p>
    <w:p w:rsidR="006850BE" w:rsidRDefault="001A2074" w:rsidP="006850BE">
      <w:pPr>
        <w:shd w:val="clear" w:color="auto" w:fill="FFFFFF"/>
        <w:spacing w:after="0" w:line="240" w:lineRule="auto"/>
        <w:ind w:firstLine="397"/>
        <w:jc w:val="both"/>
        <w:rPr>
          <w:rFonts w:ascii="Times New Roman" w:eastAsia="Times New Roman" w:hAnsi="Times New Roman" w:cs="Times New Roman"/>
          <w:color w:val="000000"/>
          <w:sz w:val="24"/>
          <w:szCs w:val="24"/>
        </w:rPr>
      </w:pPr>
      <w:hyperlink r:id="rId34" w:history="1">
        <w:r w:rsidR="006850BE" w:rsidRPr="00F51955">
          <w:rPr>
            <w:rStyle w:val="ad"/>
            <w:rFonts w:ascii="Times New Roman" w:eastAsia="Times New Roman" w:hAnsi="Times New Roman"/>
            <w:color w:val="auto"/>
            <w:sz w:val="24"/>
            <w:szCs w:val="24"/>
            <w:lang w:val="en-US"/>
          </w:rPr>
          <w:t>In scientific and technical writing</w:t>
        </w:r>
      </w:hyperlink>
      <w:r w:rsidR="006850BE" w:rsidRPr="00371EFF">
        <w:rPr>
          <w:rFonts w:ascii="Times New Roman" w:eastAsia="Times New Roman" w:hAnsi="Times New Roman" w:cs="Times New Roman"/>
          <w:color w:val="000000"/>
          <w:sz w:val="24"/>
          <w:szCs w:val="24"/>
          <w:lang w:val="en-US"/>
        </w:rPr>
        <w:t xml:space="preserve"> you are generally expected to write in a scientific style, with objectivity, clarity and precision. </w:t>
      </w:r>
      <w:r w:rsidR="006850BE">
        <w:rPr>
          <w:rFonts w:ascii="Times New Roman" w:eastAsia="Times New Roman" w:hAnsi="Times New Roman" w:cs="Times New Roman"/>
          <w:color w:val="000000"/>
          <w:sz w:val="24"/>
          <w:szCs w:val="24"/>
        </w:rPr>
        <w:t>Thiscanbeachievedbyusing:</w:t>
      </w:r>
    </w:p>
    <w:p w:rsidR="006850BE" w:rsidRDefault="006850BE" w:rsidP="00FC5BCE">
      <w:pPr>
        <w:numPr>
          <w:ilvl w:val="0"/>
          <w:numId w:val="42"/>
        </w:numPr>
        <w:shd w:val="clear" w:color="auto" w:fill="FFFFFF"/>
        <w:spacing w:after="0" w:line="240" w:lineRule="auto"/>
        <w:ind w:left="1320" w:firstLine="3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Objectivity</w:t>
      </w:r>
    </w:p>
    <w:p w:rsidR="006850BE" w:rsidRDefault="006850BE" w:rsidP="00FC5BCE">
      <w:pPr>
        <w:numPr>
          <w:ilvl w:val="0"/>
          <w:numId w:val="42"/>
        </w:numPr>
        <w:shd w:val="clear" w:color="auto" w:fill="FFFFFF"/>
        <w:spacing w:after="0" w:line="240" w:lineRule="auto"/>
        <w:ind w:left="1320" w:firstLine="3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Clarity</w:t>
      </w:r>
    </w:p>
    <w:p w:rsidR="006850BE" w:rsidRDefault="006850BE" w:rsidP="00FC5BCE">
      <w:pPr>
        <w:numPr>
          <w:ilvl w:val="0"/>
          <w:numId w:val="42"/>
        </w:numPr>
        <w:shd w:val="clear" w:color="auto" w:fill="FFFFFF"/>
        <w:spacing w:after="0" w:line="240" w:lineRule="auto"/>
        <w:ind w:left="1320" w:firstLine="3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Formality</w:t>
      </w:r>
    </w:p>
    <w:p w:rsidR="006850BE"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rPr>
      </w:pPr>
    </w:p>
    <w:p w:rsidR="006850BE"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Objectivity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Even though it's people who carryout research work and have to write about the results, they're expected to remove themselves from the written account and present what they found in a fair, objective and responsible way.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As a scientific writer it's your job to achieve this in your own writing. You need to keep your own personal feelings out of the write up.</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You're expected to analyse your results in the discussion section, but you should do this in a fair and even manner. You may present your own interpretation of the results, but should also highlight any opposing explanations or views.</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An impersonal style, as expected in scientific writing, can usually be achieved by the use of the </w:t>
      </w:r>
      <w:hyperlink r:id="rId35" w:history="1">
        <w:r w:rsidRPr="00F51955">
          <w:rPr>
            <w:rStyle w:val="ad"/>
            <w:rFonts w:ascii="Times New Roman" w:eastAsia="Times New Roman" w:hAnsi="Times New Roman"/>
            <w:color w:val="auto"/>
            <w:sz w:val="24"/>
            <w:szCs w:val="24"/>
            <w:lang w:val="en-US"/>
          </w:rPr>
          <w:t>passive voice</w:t>
        </w:r>
      </w:hyperlink>
      <w:r w:rsidRPr="00371EFF">
        <w:rPr>
          <w:rFonts w:ascii="Times New Roman" w:eastAsia="Times New Roman" w:hAnsi="Times New Roman" w:cs="Times New Roman"/>
          <w:color w:val="000000"/>
          <w:sz w:val="24"/>
          <w:szCs w:val="24"/>
          <w:lang w:val="en-US"/>
        </w:rPr>
        <w:t>, by removing the doer of the action from the sentence.</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In addition to using the passive voice, avoid ambiguous language; especially metaphors that might not be widely understood.</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Use technical terms where appropriate, as these should be well understood by your audience.</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p>
    <w:p w:rsidR="006850BE" w:rsidRPr="00371EFF"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lang w:val="en-US"/>
        </w:rPr>
      </w:pPr>
      <w:r w:rsidRPr="00371EFF">
        <w:rPr>
          <w:rFonts w:ascii="Times New Roman" w:eastAsia="Times New Roman" w:hAnsi="Times New Roman" w:cs="Times New Roman"/>
          <w:b/>
          <w:bCs/>
          <w:i/>
          <w:iCs/>
          <w:color w:val="000000"/>
          <w:sz w:val="24"/>
          <w:szCs w:val="24"/>
          <w:lang w:val="en-US"/>
        </w:rPr>
        <w:t>Clarity</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Clarity is an important part of scientific style. It can be achieved by using simple language choices in your writing as these help improve the ease with which your readers will be able to understand you.</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Try to write in plain, clear and straightforward sentences. Each sentence should not be too long and should not contain too many clauses. If a sentence is too long try to break it into several smaller ones. You can repeat words and use linking words to lead your reader through the smaller sentences and how they relate to each other.</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Writing in a concise manner will also help your clarity. Every extra word gives your reader something extra to read and understand. The more words you use the greater the chance that there will be a mistake or that your reader will misunderstand something.</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Help your reader to understand you by giving them simple clear text to read.</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p>
    <w:p w:rsidR="006850BE" w:rsidRPr="00DF6D5F" w:rsidRDefault="006850BE" w:rsidP="006850BE">
      <w:pPr>
        <w:shd w:val="clear" w:color="auto" w:fill="FFFFFF"/>
        <w:spacing w:after="0" w:line="240" w:lineRule="auto"/>
        <w:ind w:firstLine="397"/>
        <w:jc w:val="both"/>
        <w:outlineLvl w:val="1"/>
        <w:rPr>
          <w:rFonts w:ascii="Times New Roman" w:eastAsia="Times New Roman" w:hAnsi="Times New Roman" w:cs="Times New Roman"/>
          <w:b/>
          <w:bCs/>
          <w:i/>
          <w:iCs/>
          <w:color w:val="000000"/>
          <w:sz w:val="24"/>
          <w:szCs w:val="24"/>
          <w:lang w:val="en-US"/>
        </w:rPr>
      </w:pPr>
      <w:r w:rsidRPr="00DF6D5F">
        <w:rPr>
          <w:rFonts w:ascii="Times New Roman" w:eastAsia="Times New Roman" w:hAnsi="Times New Roman" w:cs="Times New Roman"/>
          <w:b/>
          <w:bCs/>
          <w:i/>
          <w:iCs/>
          <w:color w:val="000000"/>
          <w:sz w:val="24"/>
          <w:szCs w:val="24"/>
          <w:lang w:val="en-US"/>
        </w:rPr>
        <w:t>Formality</w:t>
      </w:r>
    </w:p>
    <w:p w:rsidR="006850BE" w:rsidRPr="00371EFF" w:rsidRDefault="001A2074"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hyperlink r:id="rId36" w:history="1">
        <w:r w:rsidR="006850BE" w:rsidRPr="00F51955">
          <w:rPr>
            <w:rStyle w:val="ad"/>
            <w:rFonts w:ascii="Times New Roman" w:eastAsia="Times New Roman" w:hAnsi="Times New Roman"/>
            <w:color w:val="auto"/>
            <w:sz w:val="24"/>
            <w:szCs w:val="24"/>
            <w:lang w:val="en-US"/>
          </w:rPr>
          <w:t>Academic writing</w:t>
        </w:r>
      </w:hyperlink>
      <w:r w:rsidR="006850BE" w:rsidRPr="00371EFF">
        <w:rPr>
          <w:rFonts w:ascii="Times New Roman" w:eastAsia="Times New Roman" w:hAnsi="Times New Roman" w:cs="Times New Roman"/>
          <w:color w:val="000000"/>
          <w:sz w:val="24"/>
          <w:szCs w:val="24"/>
          <w:lang w:val="en-US"/>
        </w:rPr>
        <w:t>, including scientific writing, is formal writing. This means that you should not use words and language constructs that you'd use when speaking to someone, writing an email, or even writing for a website.</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You should't use contacted verbs which are a representation of spoken English verbs in a written from.</w:t>
      </w:r>
    </w:p>
    <w:p w:rsidR="006850BE" w:rsidRPr="00371EFF" w:rsidRDefault="006850BE" w:rsidP="00FC5BCE">
      <w:pPr>
        <w:numPr>
          <w:ilvl w:val="0"/>
          <w:numId w:val="43"/>
        </w:numPr>
        <w:shd w:val="clear" w:color="auto" w:fill="FFFFFF"/>
        <w:spacing w:after="0" w:line="240" w:lineRule="auto"/>
        <w:ind w:left="1320"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experiments won’t be finished in this class. – </w:t>
      </w:r>
      <w:r w:rsidRPr="00371EFF">
        <w:rPr>
          <w:rFonts w:ascii="Times New Roman" w:eastAsia="Times New Roman" w:hAnsi="Times New Roman" w:cs="Times New Roman"/>
          <w:i/>
          <w:iCs/>
          <w:color w:val="000000"/>
          <w:sz w:val="24"/>
          <w:szCs w:val="24"/>
          <w:lang w:val="en-US"/>
        </w:rPr>
        <w:t>incorrect</w:t>
      </w:r>
    </w:p>
    <w:p w:rsidR="006850BE" w:rsidRPr="00371EFF" w:rsidRDefault="006850BE" w:rsidP="00FC5BCE">
      <w:pPr>
        <w:numPr>
          <w:ilvl w:val="0"/>
          <w:numId w:val="43"/>
        </w:numPr>
        <w:shd w:val="clear" w:color="auto" w:fill="FFFFFF"/>
        <w:spacing w:after="0" w:line="240" w:lineRule="auto"/>
        <w:ind w:left="1320"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experiments will not be finished in this class – </w:t>
      </w:r>
      <w:r w:rsidRPr="00371EFF">
        <w:rPr>
          <w:rFonts w:ascii="Times New Roman" w:eastAsia="Times New Roman" w:hAnsi="Times New Roman" w:cs="Times New Roman"/>
          <w:i/>
          <w:iCs/>
          <w:color w:val="000000"/>
          <w:sz w:val="24"/>
          <w:szCs w:val="24"/>
          <w:lang w:val="en-US"/>
        </w:rPr>
        <w:t>correct</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verb ‘will not’ has been contacted to 'won’t' in the first sentence. This shouldn't be used in scientific writing.</w:t>
      </w:r>
    </w:p>
    <w:p w:rsidR="006850BE" w:rsidRPr="00371EF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The first person pronoun ‘I’ should not be used in scientific writing.</w:t>
      </w:r>
    </w:p>
    <w:p w:rsidR="006850BE" w:rsidRPr="00DF6D5F" w:rsidRDefault="006850BE" w:rsidP="006850BE">
      <w:pPr>
        <w:shd w:val="clear" w:color="auto" w:fill="FFFFFF"/>
        <w:spacing w:after="0" w:line="240" w:lineRule="auto"/>
        <w:ind w:firstLine="397"/>
        <w:jc w:val="both"/>
        <w:rPr>
          <w:rFonts w:ascii="Times New Roman" w:eastAsia="Times New Roman" w:hAnsi="Times New Roman" w:cs="Times New Roman"/>
          <w:color w:val="000000"/>
          <w:sz w:val="24"/>
          <w:szCs w:val="24"/>
          <w:lang w:val="en-US"/>
        </w:rPr>
      </w:pPr>
      <w:r w:rsidRPr="00371EFF">
        <w:rPr>
          <w:rFonts w:ascii="Times New Roman" w:eastAsia="Times New Roman" w:hAnsi="Times New Roman" w:cs="Times New Roman"/>
          <w:color w:val="000000"/>
          <w:sz w:val="24"/>
          <w:szCs w:val="24"/>
          <w:lang w:val="en-US"/>
        </w:rPr>
        <w:t>Generally when writing in a scientific style you should be using the </w:t>
      </w:r>
      <w:hyperlink r:id="rId37" w:history="1">
        <w:r w:rsidRPr="00F51955">
          <w:rPr>
            <w:rStyle w:val="ad"/>
            <w:rFonts w:ascii="Times New Roman" w:eastAsia="Times New Roman" w:hAnsi="Times New Roman"/>
            <w:color w:val="auto"/>
            <w:sz w:val="24"/>
            <w:szCs w:val="24"/>
            <w:lang w:val="en-US"/>
          </w:rPr>
          <w:t>passive voice</w:t>
        </w:r>
      </w:hyperlink>
      <w:r w:rsidRPr="00F51955">
        <w:rPr>
          <w:rFonts w:ascii="Times New Roman" w:eastAsia="Times New Roman" w:hAnsi="Times New Roman" w:cs="Times New Roman"/>
          <w:sz w:val="24"/>
          <w:szCs w:val="24"/>
          <w:lang w:val="en-US"/>
        </w:rPr>
        <w:t>,</w:t>
      </w:r>
      <w:r w:rsidRPr="00371EFF">
        <w:rPr>
          <w:rFonts w:ascii="Times New Roman" w:eastAsia="Times New Roman" w:hAnsi="Times New Roman" w:cs="Times New Roman"/>
          <w:color w:val="000000"/>
          <w:sz w:val="24"/>
          <w:szCs w:val="24"/>
          <w:lang w:val="en-US"/>
        </w:rPr>
        <w:t xml:space="preserve"> so should not need to regularly refer to yourself. When you do, use ‘we’, ‘the team’ or ‘the research group’, to show that you're speaking for the whole group which was involved in the experiments you're reporting. </w:t>
      </w:r>
      <w:r w:rsidRPr="00DF6D5F">
        <w:rPr>
          <w:rFonts w:ascii="Times New Roman" w:eastAsia="Times New Roman" w:hAnsi="Times New Roman" w:cs="Times New Roman"/>
          <w:color w:val="000000"/>
          <w:sz w:val="24"/>
          <w:szCs w:val="24"/>
          <w:lang w:val="en-US"/>
        </w:rPr>
        <w:t>This is better than using ‘I’.</w:t>
      </w:r>
    </w:p>
    <w:p w:rsidR="006850BE" w:rsidRPr="00DF6D5F" w:rsidRDefault="006850BE" w:rsidP="006850BE">
      <w:pPr>
        <w:spacing w:after="0" w:line="240" w:lineRule="auto"/>
        <w:ind w:firstLine="397"/>
        <w:jc w:val="both"/>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Exercise:Put  more  questions to the text:</w:t>
      </w:r>
      <w:r>
        <w:rPr>
          <w:rFonts w:ascii="Times New Roman" w:hAnsi="Times New Roman" w:cs="Times New Roman"/>
          <w:sz w:val="24"/>
          <w:szCs w:val="24"/>
          <w:lang w:val="en-US"/>
        </w:rPr>
        <w:t>“</w:t>
      </w:r>
      <w:r w:rsidRPr="0001602E">
        <w:rPr>
          <w:rFonts w:ascii="Times New Roman" w:hAnsi="Times New Roman" w:cs="Times New Roman"/>
          <w:sz w:val="24"/>
          <w:szCs w:val="24"/>
          <w:lang w:val="en-US"/>
        </w:rPr>
        <w:t>Main terms of the specialty</w:t>
      </w:r>
      <w:r>
        <w:rPr>
          <w:rFonts w:ascii="Times New Roman" w:hAnsi="Times New Roman" w:cs="Times New Roman"/>
          <w:sz w:val="24"/>
          <w:szCs w:val="24"/>
          <w:lang w:val="en-US"/>
        </w:rPr>
        <w:t>”</w:t>
      </w:r>
    </w:p>
    <w:p w:rsidR="006850BE" w:rsidRDefault="006850BE" w:rsidP="006850BE">
      <w:pPr>
        <w:tabs>
          <w:tab w:val="left" w:pos="3225"/>
        </w:tabs>
        <w:spacing w:after="0" w:line="240" w:lineRule="auto"/>
        <w:rPr>
          <w:rFonts w:ascii="Times New Roman" w:eastAsia="Times New Roman" w:hAnsi="Times New Roman" w:cs="Times New Roman"/>
          <w:b/>
          <w:sz w:val="24"/>
          <w:szCs w:val="24"/>
          <w:lang w:val="en-US"/>
        </w:rPr>
      </w:pPr>
    </w:p>
    <w:p w:rsidR="006850BE" w:rsidRPr="00371EFF" w:rsidRDefault="006850BE" w:rsidP="006850BE">
      <w:pPr>
        <w:tabs>
          <w:tab w:val="left" w:pos="3225"/>
        </w:tabs>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3. </w:t>
      </w:r>
      <w:r w:rsidRPr="00371EFF">
        <w:rPr>
          <w:rFonts w:ascii="Times New Roman" w:eastAsia="Times New Roman" w:hAnsi="Times New Roman" w:cs="Times New Roman"/>
          <w:b/>
          <w:sz w:val="24"/>
          <w:szCs w:val="24"/>
          <w:lang w:val="en-US"/>
        </w:rPr>
        <w:t>Grammar bank: read the rule and do the exercises</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 rules of sequences of tenses.</w:t>
      </w:r>
    </w:p>
    <w:p w:rsidR="006850BE" w:rsidRPr="00BD60B9" w:rsidRDefault="006850BE" w:rsidP="002359C9">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The term “sequence of tenses” refers to the choice of the verb  tense  in the subordinate  clause depending  of the tense  in the main clause. The rule of the sequence of the tenses means that the tense in the subordinate clause  is determined by the tense in the main clause and should  agree  with it logically and grammatically. Generally, in complex sentences with all types of subordinate clauses, except the object clause, the sequence of tenses in the pair “verb in the main clause –verb in the subordinate clause” is logical and based on sense and general rules of the use of tenses. </w:t>
      </w:r>
    </w:p>
    <w:p w:rsidR="006850BE" w:rsidRPr="00BD60B9" w:rsidRDefault="006850BE" w:rsidP="002359C9">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If the verb in the main clause is in the present or in the future, the verb in the object subordinate  clause may be in any tense that conveys the meaning correctly according  to sense, logic, and general rules of the use of tenses. </w:t>
      </w:r>
    </w:p>
    <w:p w:rsidR="006850BE" w:rsidRPr="00BD60B9" w:rsidRDefault="006850BE" w:rsidP="002359C9">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I think (that) he lives on Rose Street.                   I’m not sure that he will help us.</w:t>
      </w:r>
    </w:p>
    <w:p w:rsidR="006850BE" w:rsidRPr="00BD60B9" w:rsidRDefault="006850BE" w:rsidP="002359C9">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I don’t know if she is in town.                               I see that she is writing a report</w:t>
      </w:r>
    </w:p>
    <w:p w:rsidR="006850BE" w:rsidRPr="00BD60B9" w:rsidRDefault="006850BE" w:rsidP="002359C9">
      <w:pPr>
        <w:spacing w:after="0" w:line="240" w:lineRule="auto"/>
        <w:jc w:val="both"/>
        <w:rPr>
          <w:rFonts w:ascii="Times New Roman" w:hAnsi="Times New Roman" w:cs="Times New Roman"/>
          <w:sz w:val="24"/>
          <w:szCs w:val="24"/>
          <w:lang w:val="en-US"/>
        </w:rPr>
      </w:pPr>
    </w:p>
    <w:p w:rsidR="006850BE" w:rsidRPr="00BD60B9" w:rsidRDefault="006850BE" w:rsidP="002359C9">
      <w:pPr>
        <w:spacing w:after="0" w:line="240" w:lineRule="auto"/>
        <w:jc w:val="both"/>
        <w:rPr>
          <w:rFonts w:ascii="Times New Roman" w:hAnsi="Times New Roman" w:cs="Times New Roman"/>
          <w:b/>
          <w:sz w:val="24"/>
          <w:szCs w:val="24"/>
          <w:lang w:val="en-US"/>
        </w:rPr>
      </w:pPr>
    </w:p>
    <w:p w:rsidR="006850BE" w:rsidRPr="00BD60B9" w:rsidRDefault="006850BE" w:rsidP="002359C9">
      <w:pPr>
        <w:spacing w:after="0" w:line="240" w:lineRule="auto"/>
        <w:jc w:val="both"/>
        <w:rPr>
          <w:rFonts w:ascii="Times New Roman" w:hAnsi="Times New Roman" w:cs="Times New Roman"/>
          <w:b/>
          <w:sz w:val="24"/>
          <w:szCs w:val="24"/>
          <w:lang w:val="en-US"/>
        </w:rPr>
      </w:pPr>
      <w:r w:rsidRPr="00BD60B9">
        <w:rPr>
          <w:rFonts w:ascii="Times New Roman" w:hAnsi="Times New Roman" w:cs="Times New Roman"/>
          <w:b/>
          <w:sz w:val="24"/>
          <w:szCs w:val="24"/>
          <w:lang w:val="en-US"/>
        </w:rPr>
        <w:t>Exercises</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hAnsi="Times New Roman" w:cs="Times New Roman"/>
          <w:b/>
          <w:sz w:val="24"/>
          <w:szCs w:val="24"/>
          <w:lang w:val="en-US"/>
        </w:rPr>
        <w:t>1.</w:t>
      </w:r>
      <w:r w:rsidRPr="00BD60B9">
        <w:rPr>
          <w:rFonts w:ascii="Times New Roman" w:eastAsia="Times New Roman" w:hAnsi="Times New Roman" w:cs="Times New Roman"/>
          <w:b/>
          <w:bCs/>
          <w:sz w:val="24"/>
          <w:szCs w:val="24"/>
          <w:lang w:val="en-US"/>
        </w:rPr>
        <w:t>Complete the following sentences using an appropriate form of the verb.</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1. Suddenly she gave a loud scream and ………………………… to the ground. (fell / had fallen / has fallen)</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2. After questioning he …………………………… to go home. (allowed / was allowed / had allowed)</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3. They would have won if they ……………………………. a bit harder. (played / had played / play)</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4. She …………………….. to say that she disagreed. (heard / was heard / had heard)</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5. Although they …………………………. defeated, they did not lose heart. (were / are / have been)</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6. Our teacher taught us that virtue …………………………. its own reward. (is / are / will be)</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7. The teacher asked the boys whether they …………………………. the problems. (had solved / have solved / will solve)</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8. He declared that he would not believe it even if he ………………………… it with his own eyes. (see / saw / would see)</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9. The room ………………………… but the police failed to find anything suspicious. (searched / was searched / had searched)</w:t>
      </w:r>
    </w:p>
    <w:p w:rsidR="006850BE" w:rsidRPr="00BD60B9" w:rsidRDefault="006850BE" w:rsidP="002359C9">
      <w:pPr>
        <w:shd w:val="clear" w:color="auto" w:fill="FFFFFF"/>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lastRenderedPageBreak/>
        <w:t>10. The government has announced that taxes …………………………….. (would be raised / will be raised / will raise)</w:t>
      </w:r>
    </w:p>
    <w:p w:rsidR="006850BE" w:rsidRPr="00BD60B9" w:rsidRDefault="006850BE" w:rsidP="002359C9">
      <w:pPr>
        <w:shd w:val="clear" w:color="auto" w:fill="FFFFFF"/>
        <w:spacing w:after="0" w:line="240" w:lineRule="auto"/>
        <w:jc w:val="both"/>
        <w:rPr>
          <w:rFonts w:ascii="Times New Roman" w:hAnsi="Times New Roman" w:cs="Times New Roman"/>
          <w:bCs/>
          <w:sz w:val="24"/>
          <w:szCs w:val="24"/>
          <w:lang w:val="en-US"/>
        </w:rPr>
      </w:pPr>
      <w:r w:rsidRPr="00BD60B9">
        <w:rPr>
          <w:rFonts w:ascii="Times New Roman" w:eastAsia="Times New Roman" w:hAnsi="Times New Roman" w:cs="Times New Roman"/>
          <w:sz w:val="24"/>
          <w:szCs w:val="24"/>
          <w:lang w:val="en-US"/>
        </w:rPr>
        <w:t>2.</w:t>
      </w:r>
      <w:r w:rsidRPr="00BD60B9">
        <w:rPr>
          <w:rFonts w:ascii="Times New Roman" w:hAnsi="Times New Roman" w:cs="Times New Roman"/>
          <w:b/>
          <w:bCs/>
          <w:sz w:val="24"/>
          <w:szCs w:val="24"/>
          <w:lang w:val="en-US"/>
        </w:rPr>
        <w:t xml:space="preserve">Complete the sentences. </w:t>
      </w:r>
      <w:r w:rsidRPr="00BD60B9">
        <w:rPr>
          <w:rFonts w:ascii="Times New Roman" w:hAnsi="Times New Roman" w:cs="Times New Roman"/>
          <w:bCs/>
          <w:sz w:val="24"/>
          <w:szCs w:val="24"/>
          <w:lang w:val="en-US"/>
        </w:rPr>
        <w:t>1. They noticed they ______(fly) for three hours already. 2. Tom said that it ______(take) him an hour to get to the station. 3. She asked them if they ______(play) tennis in the afternoon. 4. Mary asked her brother if he ____</w:t>
      </w:r>
    </w:p>
    <w:p w:rsidR="006850BE" w:rsidRDefault="006850BE" w:rsidP="006850BE">
      <w:pPr>
        <w:tabs>
          <w:tab w:val="left" w:pos="284"/>
          <w:tab w:val="left" w:pos="709"/>
          <w:tab w:val="left" w:pos="851"/>
        </w:tabs>
        <w:spacing w:after="0" w:line="240" w:lineRule="auto"/>
        <w:contextualSpacing/>
        <w:jc w:val="both"/>
        <w:rPr>
          <w:rFonts w:ascii="Times New Roman" w:hAnsi="Times New Roman" w:cs="Times New Roman"/>
          <w:b/>
          <w:bCs/>
          <w:sz w:val="24"/>
          <w:szCs w:val="24"/>
          <w:lang w:val="en-US"/>
        </w:rPr>
      </w:pPr>
    </w:p>
    <w:p w:rsidR="004A27F0" w:rsidRPr="00BD60B9" w:rsidRDefault="004A27F0" w:rsidP="006850B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Practical lesson 14  </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Quiz</w:t>
      </w:r>
    </w:p>
    <w:p w:rsidR="006850BE"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15</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sidRPr="00B013A5">
        <w:rPr>
          <w:rFonts w:ascii="Times New Roman" w:hAnsi="Times New Roman" w:cs="Times New Roman"/>
          <w:sz w:val="24"/>
          <w:szCs w:val="24"/>
          <w:lang w:val="en-US"/>
        </w:rPr>
        <w:t>Styles</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Grammar:</w:t>
      </w:r>
      <w:r w:rsidRPr="00B013A5">
        <w:rPr>
          <w:rFonts w:ascii="Times New Roman" w:hAnsi="Times New Roman" w:cs="Times New Roman"/>
          <w:sz w:val="24"/>
          <w:szCs w:val="24"/>
          <w:lang w:val="en-US"/>
        </w:rPr>
        <w:t>Perfect Tenses in Passive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xml:space="preserve"> -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 xml:space="preserve">Task1. Read the text and translate </w:t>
      </w:r>
    </w:p>
    <w:p w:rsidR="006850BE" w:rsidRPr="0002123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02123E">
        <w:rPr>
          <w:rFonts w:ascii="Times New Roman" w:eastAsia="Times New Roman" w:hAnsi="Times New Roman" w:cs="Times New Roman"/>
          <w:bCs/>
          <w:color w:val="222222"/>
          <w:sz w:val="24"/>
          <w:szCs w:val="24"/>
          <w:lang w:val="en-US"/>
        </w:rPr>
        <w:t>A functional style is a language subsystem that has individual characteristics in terms of lexical means, syntactic structures, and even phonetics. The emergence and existence of styles is associated with the conditions of communication in various spheres of human life.</w:t>
      </w:r>
    </w:p>
    <w:p w:rsidR="006850BE" w:rsidRPr="0002123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02123E">
        <w:rPr>
          <w:rFonts w:ascii="Times New Roman" w:eastAsia="Times New Roman" w:hAnsi="Times New Roman" w:cs="Times New Roman"/>
          <w:bCs/>
          <w:color w:val="222222"/>
          <w:sz w:val="24"/>
          <w:szCs w:val="24"/>
          <w:lang w:val="en-US"/>
        </w:rPr>
        <w:t xml:space="preserve">Styles differ not only in fact, but also in the frequency of use of the elements listed above.For example, some expressions may be colloquial, but less likely than scientific. </w:t>
      </w:r>
    </w:p>
    <w:p w:rsidR="006850BE" w:rsidRPr="0002123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02123E">
        <w:rPr>
          <w:rFonts w:ascii="Times New Roman" w:eastAsia="Times New Roman" w:hAnsi="Times New Roman" w:cs="Times New Roman"/>
          <w:bCs/>
          <w:color w:val="222222"/>
          <w:sz w:val="24"/>
          <w:szCs w:val="24"/>
          <w:lang w:val="en-US"/>
        </w:rPr>
        <w:t>Both scholars agree that each functional style can be recognized by one or more key features. At the same time, Halperin pays more attention to the coordination of linguistic means and stylistic devices, while Arnold associates the features of each style with the peculiarities of its use in the field of communication.</w:t>
      </w:r>
    </w:p>
    <w:p w:rsidR="006850BE" w:rsidRPr="0002123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02123E">
        <w:rPr>
          <w:rFonts w:ascii="Times New Roman" w:eastAsia="Times New Roman" w:hAnsi="Times New Roman" w:cs="Times New Roman"/>
          <w:bCs/>
          <w:color w:val="222222"/>
          <w:sz w:val="24"/>
          <w:szCs w:val="24"/>
          <w:lang w:val="en-US"/>
        </w:rPr>
        <w:t>According to Halperin, the functional style of language is a system of interconnected language means that serves a specific purpose in human communication. Functional style should be viewed as a product of a specific task set by the author of the message.</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Art style</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According to I.R.Halperin, this term combines three sub-styles: the language of poetry, the language of emotive (artistic) prose, and the language of drama. Each of these sub-styles has both common to all three features and individual ones. The general features of these sub-styles are as follows:</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Aesthetic and cognitive function</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It provides a gradual disclosure of the idea to the reader and at the same time gives him a sense of satisfaction, because he can penetrate the author's plan and form his own conclusions.</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Certain linguistic traits:</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Original non-standard images created by purely linguistic means.</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The use of words in various senses, strongly depending on the lexical environment (context).</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Lexicon that, to a certain extent, reflects the author's personal assessment of events or phenomena.</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Special individual choice of vocabulary and syntax.</w:t>
      </w:r>
    </w:p>
    <w:p w:rsidR="006850BE" w:rsidRPr="001D242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The introduction of features inherent in the spoken language. This applies to the greatest extent to drama, to a lesser extent to prose, and to the smallest extent to poetry.</w:t>
      </w:r>
    </w:p>
    <w:p w:rsidR="006850BE" w:rsidRDefault="006850BE" w:rsidP="002359C9">
      <w:pPr>
        <w:spacing w:after="0" w:line="240" w:lineRule="auto"/>
        <w:jc w:val="both"/>
        <w:rPr>
          <w:rFonts w:ascii="Times New Roman" w:eastAsia="Times New Roman" w:hAnsi="Times New Roman" w:cs="Times New Roman"/>
          <w:bCs/>
          <w:color w:val="222222"/>
          <w:sz w:val="24"/>
          <w:szCs w:val="24"/>
          <w:lang w:val="en-US"/>
        </w:rPr>
      </w:pPr>
      <w:r w:rsidRPr="001D242E">
        <w:rPr>
          <w:rFonts w:ascii="Times New Roman" w:eastAsia="Times New Roman" w:hAnsi="Times New Roman" w:cs="Times New Roman"/>
          <w:bCs/>
          <w:color w:val="222222"/>
          <w:sz w:val="24"/>
          <w:szCs w:val="24"/>
          <w:lang w:val="en-US"/>
        </w:rPr>
        <w:t>The artistic style is individual in nature. This is one of its main characteristics.</w:t>
      </w:r>
    </w:p>
    <w:p w:rsidR="006850BE" w:rsidRDefault="006850BE" w:rsidP="002359C9">
      <w:pPr>
        <w:spacing w:after="0" w:line="240" w:lineRule="auto"/>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Exercise: Put more questions to the text</w:t>
      </w:r>
      <w:r>
        <w:rPr>
          <w:rFonts w:ascii="Times New Roman" w:hAnsi="Times New Roman" w:cs="Times New Roman"/>
          <w:sz w:val="24"/>
          <w:szCs w:val="24"/>
          <w:lang w:val="en-US"/>
        </w:rPr>
        <w:t xml:space="preserve"> “</w:t>
      </w:r>
      <w:r w:rsidRPr="0001602E">
        <w:rPr>
          <w:rFonts w:ascii="Times New Roman" w:hAnsi="Times New Roman" w:cs="Times New Roman"/>
          <w:sz w:val="24"/>
          <w:szCs w:val="24"/>
          <w:lang w:val="en-US"/>
        </w:rPr>
        <w:t>Styles</w:t>
      </w:r>
      <w:r>
        <w:rPr>
          <w:rFonts w:ascii="Times New Roman" w:hAnsi="Times New Roman" w:cs="Times New Roman"/>
          <w:sz w:val="24"/>
          <w:szCs w:val="24"/>
          <w:lang w:val="en-US"/>
        </w:rPr>
        <w:t>”</w:t>
      </w:r>
    </w:p>
    <w:p w:rsidR="002359C9" w:rsidRPr="00BD60B9" w:rsidRDefault="002359C9" w:rsidP="002359C9">
      <w:pPr>
        <w:spacing w:after="0" w:line="240" w:lineRule="auto"/>
        <w:jc w:val="both"/>
        <w:rPr>
          <w:rFonts w:ascii="Times New Roman" w:hAnsi="Times New Roman" w:cs="Times New Roman"/>
          <w:b/>
          <w:sz w:val="24"/>
          <w:szCs w:val="24"/>
          <w:lang w:val="en-US"/>
        </w:rPr>
      </w:pPr>
    </w:p>
    <w:p w:rsidR="006850BE" w:rsidRPr="00BD60B9" w:rsidRDefault="006850BE" w:rsidP="00FC5BCE">
      <w:pPr>
        <w:pStyle w:val="af"/>
        <w:widowControl/>
        <w:numPr>
          <w:ilvl w:val="1"/>
          <w:numId w:val="28"/>
        </w:numPr>
        <w:tabs>
          <w:tab w:val="left" w:pos="3225"/>
        </w:tabs>
        <w:autoSpaceDE/>
        <w:autoSpaceDN/>
        <w:adjustRightInd/>
        <w:rPr>
          <w:b/>
          <w:sz w:val="24"/>
          <w:szCs w:val="24"/>
          <w:lang w:val="en-US"/>
        </w:rPr>
      </w:pPr>
      <w:r w:rsidRPr="00BD60B9">
        <w:rPr>
          <w:b/>
          <w:sz w:val="24"/>
          <w:szCs w:val="24"/>
          <w:lang w:val="en-US"/>
        </w:rPr>
        <w:lastRenderedPageBreak/>
        <w:t>Grammar bank: read the rule and do the exercises</w:t>
      </w:r>
    </w:p>
    <w:p w:rsidR="006850BE" w:rsidRPr="00BD60B9" w:rsidRDefault="006850BE" w:rsidP="006850BE">
      <w:pPr>
        <w:pStyle w:val="1"/>
        <w:spacing w:before="0" w:line="240" w:lineRule="auto"/>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Present Perfect Tense in Passive Voice</w:t>
      </w:r>
    </w:p>
    <w:p w:rsidR="006850BE" w:rsidRPr="00BD60B9" w:rsidRDefault="006850BE" w:rsidP="006850BE">
      <w:pPr>
        <w:shd w:val="clear" w:color="auto" w:fill="FFFFFF"/>
        <w:spacing w:after="0" w:line="240" w:lineRule="auto"/>
        <w:jc w:val="center"/>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b/>
          <w:bCs/>
          <w:color w:val="333333"/>
          <w:sz w:val="24"/>
          <w:szCs w:val="24"/>
          <w:lang w:val="en-US"/>
        </w:rPr>
        <w:t>Perfect Tenses in the Passive Voice —</w:t>
      </w:r>
      <w:r w:rsidRPr="00BD60B9">
        <w:rPr>
          <w:rFonts w:ascii="Times New Roman" w:eastAsia="Times New Roman" w:hAnsi="Times New Roman" w:cs="Times New Roman"/>
          <w:color w:val="333333"/>
          <w:sz w:val="24"/>
          <w:szCs w:val="24"/>
          <w:lang w:val="en-US"/>
        </w:rPr>
        <w:br/>
      </w:r>
      <w:r w:rsidRPr="00BD60B9">
        <w:rPr>
          <w:rFonts w:ascii="Times New Roman" w:eastAsia="Times New Roman" w:hAnsi="Times New Roman" w:cs="Times New Roman"/>
          <w:b/>
          <w:bCs/>
          <w:color w:val="333333"/>
          <w:sz w:val="24"/>
          <w:szCs w:val="24"/>
        </w:rPr>
        <w:t>Перфектныевременав</w:t>
      </w:r>
      <w:r w:rsidRPr="00BD60B9">
        <w:rPr>
          <w:rFonts w:ascii="Times New Roman" w:eastAsia="Times New Roman" w:hAnsi="Times New Roman" w:cs="Times New Roman"/>
          <w:b/>
          <w:bCs/>
          <w:color w:val="333333"/>
          <w:sz w:val="24"/>
          <w:szCs w:val="24"/>
          <w:lang w:val="en-US"/>
        </w:rPr>
        <w:t> </w:t>
      </w:r>
      <w:r w:rsidRPr="00BD60B9">
        <w:rPr>
          <w:rFonts w:ascii="Times New Roman" w:eastAsia="Times New Roman" w:hAnsi="Times New Roman" w:cs="Times New Roman"/>
          <w:b/>
          <w:bCs/>
          <w:color w:val="333333"/>
          <w:sz w:val="24"/>
          <w:szCs w:val="24"/>
        </w:rPr>
        <w:t>пассивномзалоге</w:t>
      </w:r>
    </w:p>
    <w:tbl>
      <w:tblPr>
        <w:tblW w:w="10050" w:type="dxa"/>
        <w:tblBorders>
          <w:top w:val="single" w:sz="6" w:space="0" w:color="CCCCCC"/>
          <w:left w:val="single" w:sz="6" w:space="0" w:color="CCCCCC"/>
          <w:bottom w:val="single" w:sz="6" w:space="0" w:color="CCCCCC"/>
          <w:right w:val="single" w:sz="6" w:space="0" w:color="CCCCCC"/>
        </w:tblBorders>
        <w:shd w:val="clear" w:color="auto" w:fill="FFFFFF"/>
        <w:tblCellMar>
          <w:top w:w="15" w:type="dxa"/>
          <w:left w:w="15" w:type="dxa"/>
          <w:bottom w:w="15" w:type="dxa"/>
          <w:right w:w="15" w:type="dxa"/>
        </w:tblCellMar>
        <w:tblLook w:val="04A0"/>
      </w:tblPr>
      <w:tblGrid>
        <w:gridCol w:w="3408"/>
        <w:gridCol w:w="3273"/>
        <w:gridCol w:w="3369"/>
      </w:tblGrid>
      <w:tr w:rsidR="006850BE" w:rsidRPr="00BD60B9" w:rsidTr="008844FF">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rPr>
            </w:pPr>
            <w:r w:rsidRPr="00BD60B9">
              <w:rPr>
                <w:rFonts w:ascii="Times New Roman" w:eastAsia="Times New Roman" w:hAnsi="Times New Roman" w:cs="Times New Roman"/>
                <w:b/>
                <w:bCs/>
                <w:color w:val="333333"/>
                <w:sz w:val="24"/>
                <w:szCs w:val="24"/>
              </w:rPr>
              <w:t>PresentPerfectPassive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rPr>
            </w:pPr>
            <w:r w:rsidRPr="00BD60B9">
              <w:rPr>
                <w:rFonts w:ascii="Times New Roman" w:eastAsia="Times New Roman" w:hAnsi="Times New Roman" w:cs="Times New Roman"/>
                <w:b/>
                <w:bCs/>
                <w:color w:val="333333"/>
                <w:sz w:val="24"/>
                <w:szCs w:val="24"/>
              </w:rPr>
              <w:t>PastPerfectPassive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rPr>
            </w:pPr>
            <w:r w:rsidRPr="00BD60B9">
              <w:rPr>
                <w:rFonts w:ascii="Times New Roman" w:eastAsia="Times New Roman" w:hAnsi="Times New Roman" w:cs="Times New Roman"/>
                <w:b/>
                <w:bCs/>
                <w:color w:val="333333"/>
                <w:sz w:val="24"/>
                <w:szCs w:val="24"/>
              </w:rPr>
              <w:t>Future PerfectPassive</w:t>
            </w:r>
          </w:p>
        </w:tc>
      </w:tr>
      <w:tr w:rsidR="006850BE" w:rsidRPr="000E601A" w:rsidTr="008844FF">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color w:val="333333"/>
                <w:sz w:val="24"/>
                <w:szCs w:val="24"/>
                <w:lang w:val="en-US"/>
              </w:rPr>
              <w:t>I have been promoted/ chosen</w:t>
            </w:r>
            <w:r w:rsidRPr="00BD60B9">
              <w:rPr>
                <w:rFonts w:ascii="Times New Roman" w:eastAsia="Times New Roman" w:hAnsi="Times New Roman" w:cs="Times New Roman"/>
                <w:color w:val="333333"/>
                <w:sz w:val="24"/>
                <w:szCs w:val="24"/>
                <w:lang w:val="en-US"/>
              </w:rPr>
              <w:br/>
              <w:t>You have been promoted/ chosen</w:t>
            </w:r>
            <w:r w:rsidRPr="00BD60B9">
              <w:rPr>
                <w:rFonts w:ascii="Times New Roman" w:eastAsia="Times New Roman" w:hAnsi="Times New Roman" w:cs="Times New Roman"/>
                <w:color w:val="333333"/>
                <w:sz w:val="24"/>
                <w:szCs w:val="24"/>
                <w:lang w:val="en-US"/>
              </w:rPr>
              <w:br/>
              <w:t>He/ She/ It has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color w:val="333333"/>
                <w:sz w:val="24"/>
                <w:szCs w:val="24"/>
                <w:lang w:val="en-US"/>
              </w:rPr>
              <w:t>I had been promoted/ chosen</w:t>
            </w:r>
            <w:r w:rsidRPr="00BD60B9">
              <w:rPr>
                <w:rFonts w:ascii="Times New Roman" w:eastAsia="Times New Roman" w:hAnsi="Times New Roman" w:cs="Times New Roman"/>
                <w:color w:val="333333"/>
                <w:sz w:val="24"/>
                <w:szCs w:val="24"/>
                <w:lang w:val="en-US"/>
              </w:rPr>
              <w:br/>
              <w:t>You had been promoted/ chosen</w:t>
            </w:r>
            <w:r w:rsidRPr="00BD60B9">
              <w:rPr>
                <w:rFonts w:ascii="Times New Roman" w:eastAsia="Times New Roman" w:hAnsi="Times New Roman" w:cs="Times New Roman"/>
                <w:color w:val="333333"/>
                <w:sz w:val="24"/>
                <w:szCs w:val="24"/>
                <w:lang w:val="en-US"/>
              </w:rPr>
              <w:br/>
              <w:t>He/ She/ It had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color w:val="333333"/>
                <w:sz w:val="24"/>
                <w:szCs w:val="24"/>
                <w:lang w:val="en-US"/>
              </w:rPr>
              <w:t>I shall/ will have been promoted/ chosen</w:t>
            </w:r>
            <w:r w:rsidRPr="00BD60B9">
              <w:rPr>
                <w:rFonts w:ascii="Times New Roman" w:eastAsia="Times New Roman" w:hAnsi="Times New Roman" w:cs="Times New Roman"/>
                <w:color w:val="333333"/>
                <w:sz w:val="24"/>
                <w:szCs w:val="24"/>
                <w:lang w:val="en-US"/>
              </w:rPr>
              <w:br/>
              <w:t>You will have been promoted/ chosen</w:t>
            </w:r>
            <w:r w:rsidRPr="00BD60B9">
              <w:rPr>
                <w:rFonts w:ascii="Times New Roman" w:eastAsia="Times New Roman" w:hAnsi="Times New Roman" w:cs="Times New Roman"/>
                <w:color w:val="333333"/>
                <w:sz w:val="24"/>
                <w:szCs w:val="24"/>
                <w:lang w:val="en-US"/>
              </w:rPr>
              <w:br/>
              <w:t>He/ She/ It will have been promoted/ chosen</w:t>
            </w:r>
          </w:p>
        </w:tc>
      </w:tr>
      <w:tr w:rsidR="006850BE" w:rsidRPr="000E601A" w:rsidTr="008844FF">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color w:val="333333"/>
                <w:sz w:val="24"/>
                <w:szCs w:val="24"/>
                <w:lang w:val="en-US"/>
              </w:rPr>
              <w:t>We have been promoted / chosen</w:t>
            </w:r>
            <w:r w:rsidRPr="00BD60B9">
              <w:rPr>
                <w:rFonts w:ascii="Times New Roman" w:eastAsia="Times New Roman" w:hAnsi="Times New Roman" w:cs="Times New Roman"/>
                <w:color w:val="333333"/>
                <w:sz w:val="24"/>
                <w:szCs w:val="24"/>
                <w:lang w:val="en-US"/>
              </w:rPr>
              <w:br/>
              <w:t>You have been promoted/ chosen</w:t>
            </w:r>
            <w:r w:rsidRPr="00BD60B9">
              <w:rPr>
                <w:rFonts w:ascii="Times New Roman" w:eastAsia="Times New Roman" w:hAnsi="Times New Roman" w:cs="Times New Roman"/>
                <w:color w:val="333333"/>
                <w:sz w:val="24"/>
                <w:szCs w:val="24"/>
                <w:lang w:val="en-US"/>
              </w:rPr>
              <w:br/>
              <w:t>They have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color w:val="333333"/>
                <w:sz w:val="24"/>
                <w:szCs w:val="24"/>
                <w:lang w:val="en-US"/>
              </w:rPr>
              <w:t>We had been promoted / chosen</w:t>
            </w:r>
            <w:r w:rsidRPr="00BD60B9">
              <w:rPr>
                <w:rFonts w:ascii="Times New Roman" w:eastAsia="Times New Roman" w:hAnsi="Times New Roman" w:cs="Times New Roman"/>
                <w:color w:val="333333"/>
                <w:sz w:val="24"/>
                <w:szCs w:val="24"/>
                <w:lang w:val="en-US"/>
              </w:rPr>
              <w:br/>
              <w:t>You had been promoted/ chosen</w:t>
            </w:r>
            <w:r w:rsidRPr="00BD60B9">
              <w:rPr>
                <w:rFonts w:ascii="Times New Roman" w:eastAsia="Times New Roman" w:hAnsi="Times New Roman" w:cs="Times New Roman"/>
                <w:color w:val="333333"/>
                <w:sz w:val="24"/>
                <w:szCs w:val="24"/>
                <w:lang w:val="en-US"/>
              </w:rPr>
              <w:br/>
              <w:t>They had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6850BE" w:rsidRPr="00BD60B9" w:rsidRDefault="006850BE" w:rsidP="008844FF">
            <w:pPr>
              <w:spacing w:after="0" w:line="240" w:lineRule="auto"/>
              <w:rPr>
                <w:rFonts w:ascii="Times New Roman" w:eastAsia="Times New Roman" w:hAnsi="Times New Roman" w:cs="Times New Roman"/>
                <w:color w:val="333333"/>
                <w:sz w:val="24"/>
                <w:szCs w:val="24"/>
                <w:lang w:val="en-US"/>
              </w:rPr>
            </w:pPr>
            <w:r w:rsidRPr="00BD60B9">
              <w:rPr>
                <w:rFonts w:ascii="Times New Roman" w:eastAsia="Times New Roman" w:hAnsi="Times New Roman" w:cs="Times New Roman"/>
                <w:color w:val="333333"/>
                <w:sz w:val="24"/>
                <w:szCs w:val="24"/>
                <w:lang w:val="en-US"/>
              </w:rPr>
              <w:t>We shall/ will have been promoted / chosen</w:t>
            </w:r>
            <w:r w:rsidRPr="00BD60B9">
              <w:rPr>
                <w:rFonts w:ascii="Times New Roman" w:eastAsia="Times New Roman" w:hAnsi="Times New Roman" w:cs="Times New Roman"/>
                <w:color w:val="333333"/>
                <w:sz w:val="24"/>
                <w:szCs w:val="24"/>
                <w:lang w:val="en-US"/>
              </w:rPr>
              <w:br/>
              <w:t>You will have been promoted/ chosen</w:t>
            </w:r>
            <w:r w:rsidRPr="00BD60B9">
              <w:rPr>
                <w:rFonts w:ascii="Times New Roman" w:eastAsia="Times New Roman" w:hAnsi="Times New Roman" w:cs="Times New Roman"/>
                <w:color w:val="333333"/>
                <w:sz w:val="24"/>
                <w:szCs w:val="24"/>
                <w:lang w:val="en-US"/>
              </w:rPr>
              <w:br/>
              <w:t>They will have been promoted/ chosen</w:t>
            </w:r>
          </w:p>
        </w:tc>
      </w:tr>
    </w:tbl>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color w:val="000000"/>
          <w:sz w:val="24"/>
          <w:szCs w:val="24"/>
          <w:lang w:val="en-US"/>
        </w:rPr>
        <w:t>Exercise1</w:t>
      </w:r>
      <w:r w:rsidRPr="00BD60B9">
        <w:rPr>
          <w:rFonts w:ascii="Times New Roman" w:hAnsi="Times New Roman" w:cs="Times New Roman"/>
          <w:b/>
          <w:color w:val="000000"/>
          <w:sz w:val="24"/>
          <w:szCs w:val="24"/>
          <w:lang w:val="en-US"/>
        </w:rPr>
        <w:br/>
      </w:r>
      <w:r w:rsidRPr="00BD60B9">
        <w:rPr>
          <w:rFonts w:ascii="Times New Roman" w:hAnsi="Times New Roman" w:cs="Times New Roman"/>
          <w:b/>
          <w:bCs/>
          <w:color w:val="000000"/>
          <w:sz w:val="24"/>
          <w:szCs w:val="24"/>
          <w:lang w:val="en-US"/>
        </w:rPr>
        <w:t>Present Perfect Tense in Passive Voice:</w:t>
      </w:r>
      <w:r w:rsidRPr="00BD60B9">
        <w:rPr>
          <w:rStyle w:val="apple-converted-space"/>
          <w:b/>
          <w:color w:val="000000"/>
          <w:shd w:val="clear" w:color="auto" w:fill="FFFFFF"/>
          <w:lang w:val="en-US"/>
        </w:rPr>
        <w:t> Translate from English into Russian</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Five books have been authored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Oranges in dozens have been bought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battery has been charged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His car has been driven by him to his office.</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problem has been faced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An apple has been given by him to me.</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lion in the forest has been killed by him.</w:t>
      </w:r>
      <w:r w:rsidRPr="00BD60B9">
        <w:rPr>
          <w:rStyle w:val="apple-converted-space"/>
          <w:color w:val="000000"/>
          <w:lang w:val="en-US"/>
        </w:rPr>
        <w:t> </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doll has been made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His office has been managed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His father has been murdered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poem has been read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story has been read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cheque has been signed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The problem has been simplified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cigarette has been smoked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Tyre has been manufactured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novel of RKL has been read by him.</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bird has been seen by me.</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An animal has been seen by me.</w:t>
      </w:r>
    </w:p>
    <w:p w:rsidR="006850BE" w:rsidRPr="00BD60B9" w:rsidRDefault="006850BE" w:rsidP="00FC5BCE">
      <w:pPr>
        <w:numPr>
          <w:ilvl w:val="0"/>
          <w:numId w:val="29"/>
        </w:numPr>
        <w:spacing w:after="0" w:line="240" w:lineRule="auto"/>
        <w:ind w:left="225"/>
        <w:rPr>
          <w:rFonts w:ascii="Times New Roman" w:hAnsi="Times New Roman" w:cs="Times New Roman"/>
          <w:color w:val="000000"/>
          <w:sz w:val="24"/>
          <w:szCs w:val="24"/>
          <w:lang w:val="en-US"/>
        </w:rPr>
      </w:pPr>
      <w:r w:rsidRPr="00BD60B9">
        <w:rPr>
          <w:rFonts w:ascii="Times New Roman" w:hAnsi="Times New Roman" w:cs="Times New Roman"/>
          <w:color w:val="000000"/>
          <w:sz w:val="24"/>
          <w:szCs w:val="24"/>
          <w:lang w:val="en-US"/>
        </w:rPr>
        <w:t>A mango in the tree has been seen by me</w:t>
      </w:r>
    </w:p>
    <w:p w:rsidR="006850BE" w:rsidRPr="00BD60B9" w:rsidRDefault="006850BE" w:rsidP="006850BE">
      <w:pPr>
        <w:tabs>
          <w:tab w:val="left" w:pos="284"/>
          <w:tab w:val="left" w:pos="709"/>
          <w:tab w:val="left" w:pos="851"/>
        </w:tabs>
        <w:spacing w:after="0" w:line="240" w:lineRule="auto"/>
        <w:contextualSpacing/>
        <w:jc w:val="both"/>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16</w:t>
      </w:r>
    </w:p>
    <w:p w:rsidR="006850BE" w:rsidRPr="0001602E"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kk-KZ"/>
        </w:rPr>
        <w:t xml:space="preserve">: </w:t>
      </w:r>
      <w:r w:rsidRPr="00B013A5">
        <w:rPr>
          <w:rFonts w:ascii="Times New Roman" w:hAnsi="Times New Roman" w:cs="Times New Roman"/>
          <w:sz w:val="24"/>
          <w:szCs w:val="24"/>
          <w:lang w:val="kk-KZ"/>
        </w:rPr>
        <w:t>Genresofscientificstyle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 xml:space="preserve"> The Perfect Tenses in Passive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lastRenderedPageBreak/>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and translate the text</w:t>
      </w:r>
    </w:p>
    <w:p w:rsidR="006850BE" w:rsidRPr="004A27F0" w:rsidRDefault="006850BE" w:rsidP="004A27F0">
      <w:pPr>
        <w:shd w:val="clear" w:color="auto" w:fill="FFFFFF"/>
        <w:spacing w:after="0" w:line="240" w:lineRule="auto"/>
        <w:jc w:val="both"/>
        <w:rPr>
          <w:rFonts w:ascii="Times New Roman" w:eastAsia="Times New Roman" w:hAnsi="Times New Roman" w:cs="Times New Roman"/>
          <w:b/>
          <w:bCs/>
          <w:sz w:val="28"/>
          <w:szCs w:val="28"/>
          <w:lang w:val="en-US"/>
        </w:rPr>
      </w:pPr>
      <w:r w:rsidRPr="004A27F0">
        <w:rPr>
          <w:rFonts w:ascii="Times New Roman" w:eastAsia="Times New Roman" w:hAnsi="Times New Roman" w:cs="Times New Roman"/>
          <w:b/>
          <w:bCs/>
          <w:sz w:val="28"/>
          <w:szCs w:val="28"/>
          <w:lang w:val="en-US"/>
        </w:rPr>
        <w:t>Genres of modern scientific style</w:t>
      </w:r>
    </w:p>
    <w:p w:rsidR="006850BE" w:rsidRPr="004A27F0" w:rsidRDefault="006850BE" w:rsidP="004A27F0">
      <w:pPr>
        <w:shd w:val="clear" w:color="auto" w:fill="FFFFFF"/>
        <w:spacing w:after="0" w:line="240" w:lineRule="auto"/>
        <w:jc w:val="both"/>
        <w:rPr>
          <w:rFonts w:ascii="Times New Roman" w:eastAsia="Times New Roman" w:hAnsi="Times New Roman" w:cs="Times New Roman"/>
          <w:b/>
          <w:bCs/>
          <w:sz w:val="28"/>
          <w:szCs w:val="28"/>
          <w:lang w:val="en-US"/>
        </w:rPr>
      </w:pPr>
    </w:p>
    <w:p w:rsidR="006850BE" w:rsidRPr="00560D10" w:rsidRDefault="006850BE" w:rsidP="004A27F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Among substyle scientific style are the following:</w:t>
      </w:r>
    </w:p>
    <w:p w:rsidR="006850BE" w:rsidRPr="00560D10" w:rsidRDefault="006850BE" w:rsidP="004A27F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Private research. The main purpose of proper scientific substyle - objectified scientific information and final results of the analytical and synthetic processing data.This substyle enriched internationalized general scientific terms. Within substyle own scientific research and produce a variety of informative genres (abstract, abstract, summary, review) and scientific books (reference books, dictionaries, directories).</w:t>
      </w:r>
    </w:p>
    <w:p w:rsidR="006850BE" w:rsidRPr="00560D10" w:rsidRDefault="006850BE" w:rsidP="004A27F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Popular science.A typical use of elements of artistic and journalistic speech (adjectives, similes, metaphors) to interest the reader.</w:t>
      </w:r>
    </w:p>
    <w:p w:rsidR="006850BE" w:rsidRPr="00560D10" w:rsidRDefault="006850BE" w:rsidP="004A27F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 Research and Training. Its main feature is the presentation of information availability, simplified system proved prohramnist presentation aimed at enhancing student thinking, consistency introduction terminology vocabulary.</w:t>
      </w:r>
    </w:p>
    <w:p w:rsidR="006850BE" w:rsidRPr="00560D10" w:rsidRDefault="006850BE" w:rsidP="004A27F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Thesis - actually completed scientific research, which opened a new direction in science, hitherto unknown initiated or decided to approach a complex problem studied hitherto unknown aspects of scientific problems solved, a number of tasks that will ensure progress in this particular issue or area of ​​knowledge in general. The thesis has certain size and a clear structure, standard compositional speech forms that must be filled with original content of this research. For example: language formula - Background research conditioned ...; scientific novelty of the work is ...; This analysis leads to the conclusion that ... -prodovzhuyutsya and confirmed by linguistic structures that contain specific content of the study.</w:t>
      </w:r>
    </w:p>
    <w:p w:rsidR="006850BE" w:rsidRPr="00560D10" w:rsidRDefault="006850BE" w:rsidP="004A27F0">
      <w:pPr>
        <w:shd w:val="clear" w:color="auto" w:fill="FFFFFF"/>
        <w:spacing w:after="0" w:line="240" w:lineRule="auto"/>
        <w:ind w:firstLine="397"/>
        <w:jc w:val="both"/>
        <w:outlineLvl w:val="2"/>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Summary</w:t>
      </w:r>
    </w:p>
    <w:p w:rsidR="006850BE" w:rsidRPr="00560D10" w:rsidRDefault="006850BE" w:rsidP="004A27F0">
      <w:pPr>
        <w:shd w:val="clear" w:color="auto" w:fill="FFFFFF"/>
        <w:spacing w:after="0" w:line="240" w:lineRule="auto"/>
        <w:ind w:firstLine="397"/>
        <w:jc w:val="both"/>
        <w:outlineLvl w:val="1"/>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Thesis - is the opinion or position of the thesis could be a hypothesis that has yet to prove and confirm illustrate. Evidence arguments - is also a thought or provisions that do not require proof or axioms or already proven, tested by other researchers so they can posluhovuvatysya thesis but be sure to specify the source of information. The method of proof - a search for ways and logical connection between its forms and proof of the thesis. It is, in fact, should be the main part of the study. Here can be obtained new results. Rebuttal - a logical method of proof untruth thesis. Facts can not confirm the system arguments contradict the extended position.</w:t>
      </w:r>
    </w:p>
    <w:p w:rsidR="006850BE" w:rsidRPr="00560D10" w:rsidRDefault="006850BE" w:rsidP="006850BE">
      <w:pPr>
        <w:spacing w:after="0" w:line="240" w:lineRule="auto"/>
        <w:ind w:firstLine="397"/>
        <w:jc w:val="both"/>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2. Grammar bank:</w:t>
      </w:r>
      <w:r w:rsidRPr="00BD60B9">
        <w:rPr>
          <w:rFonts w:ascii="Times New Roman" w:hAnsi="Times New Roman" w:cs="Times New Roman"/>
          <w:sz w:val="24"/>
          <w:szCs w:val="24"/>
          <w:lang w:val="en-US"/>
        </w:rPr>
        <w:t xml:space="preserve"> read the rule and do the exercises</w:t>
      </w:r>
    </w:p>
    <w:p w:rsidR="006850BE" w:rsidRPr="00BD60B9" w:rsidRDefault="006850BE" w:rsidP="006850BE">
      <w:pPr>
        <w:pStyle w:val="2"/>
        <w:shd w:val="clear" w:color="auto" w:fill="FFFFFF"/>
        <w:spacing w:before="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Forming Present Perfect Passive</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kk-KZ"/>
        </w:rPr>
      </w:pPr>
      <w:r w:rsidRPr="00BD60B9">
        <w:rPr>
          <w:shd w:val="clear" w:color="auto" w:fill="FFFFFF"/>
          <w:lang w:val="en-US"/>
        </w:rPr>
        <w:t>In the</w:t>
      </w:r>
      <w:r w:rsidRPr="00BD60B9">
        <w:rPr>
          <w:rStyle w:val="ae"/>
          <w:shd w:val="clear" w:color="auto" w:fill="FFFFFF"/>
          <w:lang w:val="en-US"/>
        </w:rPr>
        <w:t> present perfect tense</w:t>
      </w:r>
      <w:r w:rsidRPr="00BD60B9">
        <w:rPr>
          <w:shd w:val="clear" w:color="auto" w:fill="FFFFFF"/>
          <w:lang w:val="en-US"/>
        </w:rPr>
        <w:t> we make passive verb forms by putting </w:t>
      </w:r>
      <w:r w:rsidRPr="00BD60B9">
        <w:rPr>
          <w:rStyle w:val="ae"/>
          <w:shd w:val="clear" w:color="auto" w:fill="FFFFFF"/>
          <w:lang w:val="en-US"/>
        </w:rPr>
        <w:t>has/have + been</w:t>
      </w:r>
      <w:r w:rsidRPr="00BD60B9">
        <w:rPr>
          <w:shd w:val="clear" w:color="auto" w:fill="FFFFFF"/>
          <w:lang w:val="en-US"/>
        </w:rPr>
        <w:t> before the past participle form of the verb.</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kk-KZ"/>
        </w:rPr>
      </w:pPr>
      <w:r w:rsidRPr="00BD60B9">
        <w:rPr>
          <w:lang w:val="en-US"/>
        </w:rPr>
        <w:br/>
      </w:r>
      <w:r w:rsidRPr="00BD60B9">
        <w:rPr>
          <w:shd w:val="clear" w:color="auto" w:fill="FFFFFF"/>
          <w:lang w:val="en-US"/>
        </w:rPr>
        <w:t>Active: Thomas has written many books.</w:t>
      </w:r>
      <w:r w:rsidRPr="00BD60B9">
        <w:rPr>
          <w:lang w:val="en-US"/>
        </w:rPr>
        <w:br/>
      </w:r>
      <w:r w:rsidRPr="00BD60B9">
        <w:rPr>
          <w:shd w:val="clear" w:color="auto" w:fill="FFFFFF"/>
          <w:lang w:val="en-US"/>
        </w:rPr>
        <w:t>Passive: Many books have been written by Thomas.</w:t>
      </w:r>
      <w:r w:rsidRPr="00BD60B9">
        <w:rPr>
          <w:lang w:val="en-US"/>
        </w:rPr>
        <w:br/>
      </w:r>
      <w:r w:rsidRPr="00BD60B9">
        <w:rPr>
          <w:lang w:val="en-US"/>
        </w:rPr>
        <w:br/>
      </w:r>
      <w:r w:rsidRPr="00BD60B9">
        <w:rPr>
          <w:shd w:val="clear" w:color="auto" w:fill="FFFFFF"/>
          <w:lang w:val="en-US"/>
        </w:rPr>
        <w:t>Active: Have the police caught the man?</w:t>
      </w:r>
      <w:r w:rsidRPr="00BD60B9">
        <w:rPr>
          <w:lang w:val="en-US"/>
        </w:rPr>
        <w:br/>
      </w:r>
      <w:r w:rsidRPr="00BD60B9">
        <w:rPr>
          <w:shd w:val="clear" w:color="auto" w:fill="FFFFFF"/>
          <w:lang w:val="en-US"/>
        </w:rPr>
        <w:t>Passive: Has the man been caught by the police?</w:t>
      </w:r>
      <w:r w:rsidRPr="00BD60B9">
        <w:rPr>
          <w:lang w:val="en-US"/>
        </w:rPr>
        <w:br/>
      </w:r>
      <w:r w:rsidRPr="00BD60B9">
        <w:rPr>
          <w:lang w:val="en-US"/>
        </w:rPr>
        <w:br/>
      </w:r>
      <w:r w:rsidRPr="00BD60B9">
        <w:rPr>
          <w:shd w:val="clear" w:color="auto" w:fill="FFFFFF"/>
          <w:lang w:val="en-US"/>
        </w:rPr>
        <w:t>Active: UPS has delivered the letters.</w:t>
      </w:r>
      <w:r w:rsidRPr="00BD60B9">
        <w:rPr>
          <w:lang w:val="en-US"/>
        </w:rPr>
        <w:br/>
      </w:r>
      <w:r w:rsidRPr="00BD60B9">
        <w:rPr>
          <w:shd w:val="clear" w:color="auto" w:fill="FFFFFF"/>
          <w:lang w:val="en-US"/>
        </w:rPr>
        <w:t>Passive: The letters have been delivered by UPS.</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kk-KZ"/>
        </w:rPr>
      </w:pPr>
    </w:p>
    <w:p w:rsidR="006850BE" w:rsidRPr="00BD60B9" w:rsidRDefault="006850BE" w:rsidP="006850BE">
      <w:pPr>
        <w:pStyle w:val="a9"/>
        <w:shd w:val="clear" w:color="auto" w:fill="FFFFFF"/>
        <w:spacing w:before="0" w:beforeAutospacing="0" w:after="0" w:afterAutospacing="0"/>
        <w:textAlignment w:val="baseline"/>
        <w:rPr>
          <w:b/>
          <w:lang w:val="en-US"/>
        </w:rPr>
      </w:pPr>
      <w:r w:rsidRPr="00BD60B9">
        <w:rPr>
          <w:b/>
          <w:lang w:val="en-US"/>
        </w:rPr>
        <w:t>3. Writing. Grammar exercises</w:t>
      </w:r>
    </w:p>
    <w:p w:rsidR="006850BE" w:rsidRPr="00BD60B9" w:rsidRDefault="006850BE" w:rsidP="00560D10">
      <w:pPr>
        <w:pStyle w:val="a9"/>
        <w:shd w:val="clear" w:color="auto" w:fill="FFFFFF"/>
        <w:spacing w:before="0" w:beforeAutospacing="0" w:after="0" w:afterAutospacing="0"/>
        <w:jc w:val="both"/>
        <w:textAlignment w:val="baseline"/>
        <w:rPr>
          <w:b/>
          <w:i/>
          <w:lang w:val="en-US"/>
        </w:rPr>
      </w:pPr>
      <w:r w:rsidRPr="00BD60B9">
        <w:rPr>
          <w:b/>
          <w:lang w:val="en-US"/>
        </w:rPr>
        <w:t>Exercise 1.</w:t>
      </w:r>
      <w:r w:rsidRPr="00BD60B9">
        <w:rPr>
          <w:rStyle w:val="a3"/>
          <w:rFonts w:eastAsiaTheme="majorEastAsia"/>
          <w:bdr w:val="none" w:sz="0" w:space="0" w:color="auto" w:frame="1"/>
          <w:lang w:val="en-US"/>
        </w:rPr>
        <w:t>Read the texts and find the sentences with Present Perfect Active and Present Perfect Passive tense forms. Translate them into your language.</w:t>
      </w:r>
    </w:p>
    <w:p w:rsidR="006850BE" w:rsidRPr="00BD60B9" w:rsidRDefault="006850BE" w:rsidP="00560D10">
      <w:pPr>
        <w:pStyle w:val="a9"/>
        <w:shd w:val="clear" w:color="auto" w:fill="FFFFFF"/>
        <w:spacing w:before="0" w:beforeAutospacing="0" w:after="0" w:afterAutospacing="0"/>
        <w:jc w:val="both"/>
        <w:textAlignment w:val="baseline"/>
        <w:rPr>
          <w:lang w:val="en-US"/>
        </w:rPr>
      </w:pPr>
      <w:r w:rsidRPr="00BD60B9">
        <w:rPr>
          <w:lang w:val="en-US"/>
        </w:rPr>
        <w:lastRenderedPageBreak/>
        <w:t>A)Nina has lived in Sydney for two years. She has done a lot of things in Sydney. She has seen several plays, she has gone to the picture galleries and museums. She has visited the circus as well, and she has taken a tour to the Islands on Port Jackson. However, there are a lot of planned things she hasn’t done yet. She hasn’t gone to the Australian Reptile Park yet. Nina hasn’t been to some other parks yet.</w:t>
      </w:r>
    </w:p>
    <w:p w:rsidR="006850BE" w:rsidRPr="00BD60B9" w:rsidRDefault="006850BE" w:rsidP="00560D10">
      <w:pPr>
        <w:pStyle w:val="a9"/>
        <w:shd w:val="clear" w:color="auto" w:fill="FFFFFF"/>
        <w:spacing w:before="0" w:beforeAutospacing="0" w:after="0" w:afterAutospacing="0"/>
        <w:jc w:val="both"/>
        <w:textAlignment w:val="baseline"/>
        <w:rPr>
          <w:lang w:val="en-US"/>
        </w:rPr>
      </w:pPr>
      <w:r w:rsidRPr="00BD60B9">
        <w:rPr>
          <w:lang w:val="en-US"/>
        </w:rPr>
        <w:t>B)The boss is angry with his secretary today because important letters haven’t been typed yet. Tea has been given to him cold. Wrong telephone numbers have been written down. The mail hasn’t been sent in time. A lot of time has been spent over the telephone.</w:t>
      </w:r>
    </w:p>
    <w:p w:rsidR="006850BE" w:rsidRPr="00BD60B9" w:rsidRDefault="006850BE" w:rsidP="006850BE">
      <w:pPr>
        <w:spacing w:after="0" w:line="240" w:lineRule="auto"/>
        <w:ind w:left="720"/>
        <w:jc w:val="both"/>
        <w:rPr>
          <w:rFonts w:ascii="Times New Roman" w:hAnsi="Times New Roman" w:cs="Times New Roman"/>
          <w:sz w:val="24"/>
          <w:szCs w:val="24"/>
          <w:lang w:val="en-US"/>
        </w:rPr>
      </w:pPr>
    </w:p>
    <w:p w:rsidR="006850BE" w:rsidRPr="00BD60B9" w:rsidRDefault="006850BE" w:rsidP="006850BE">
      <w:pPr>
        <w:pStyle w:val="a9"/>
        <w:shd w:val="clear" w:color="auto" w:fill="FFFFFF"/>
        <w:spacing w:before="0" w:beforeAutospacing="0" w:after="0" w:afterAutospacing="0"/>
        <w:textAlignment w:val="baseline"/>
        <w:rPr>
          <w:b/>
          <w:lang w:val="en-US"/>
        </w:rPr>
      </w:pPr>
      <w:r w:rsidRPr="00BD60B9">
        <w:rPr>
          <w:b/>
          <w:lang w:val="en-US"/>
        </w:rPr>
        <w:t xml:space="preserve">Exercise </w:t>
      </w:r>
      <w:r w:rsidRPr="00BD60B9">
        <w:rPr>
          <w:b/>
          <w:lang w:val="kk-KZ"/>
        </w:rPr>
        <w:t>4</w:t>
      </w:r>
      <w:r w:rsidRPr="00BD60B9">
        <w:rPr>
          <w:b/>
          <w:lang w:val="en-US"/>
        </w:rPr>
        <w:t>.</w:t>
      </w:r>
      <w:r w:rsidRPr="00BD60B9">
        <w:rPr>
          <w:b/>
          <w:iCs/>
          <w:bdr w:val="none" w:sz="0" w:space="0" w:color="auto" w:frame="1"/>
          <w:lang w:val="en-US"/>
        </w:rPr>
        <w:t>Translate into English using Present Perfect Active or Passive</w:t>
      </w:r>
      <w:r w:rsidRPr="00BD60B9">
        <w:rPr>
          <w:b/>
          <w:i/>
          <w:iCs/>
          <w:bdr w:val="none" w:sz="0" w:space="0" w:color="auto" w:frame="1"/>
          <w:lang w:val="en-US"/>
        </w:rPr>
        <w:t>.</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Я только что купил газету</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Телевизор только что выключили.</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Он уже ответил на вопрос</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Слова только что написали на доске</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Мы уже говорили об этом</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Все ответы уже даны.</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Об этом только что сказали по радио.</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Я уже смотрел этот фильм</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Мне ничего об этом не говорили</w:t>
      </w:r>
    </w:p>
    <w:p w:rsidR="006850BE" w:rsidRPr="00BD60B9" w:rsidRDefault="006850BE" w:rsidP="00FC5BCE">
      <w:pPr>
        <w:numPr>
          <w:ilvl w:val="0"/>
          <w:numId w:val="30"/>
        </w:numPr>
        <w:shd w:val="clear" w:color="auto" w:fill="FFFFFF"/>
        <w:spacing w:after="0" w:line="240" w:lineRule="auto"/>
        <w:textAlignment w:val="baseline"/>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Все предложения уже написаны.</w:t>
      </w:r>
    </w:p>
    <w:p w:rsidR="006850BE" w:rsidRPr="00BD60B9" w:rsidRDefault="006850BE" w:rsidP="006850BE">
      <w:pPr>
        <w:spacing w:after="0" w:line="240" w:lineRule="auto"/>
        <w:jc w:val="both"/>
        <w:rPr>
          <w:rFonts w:ascii="Times New Roman" w:hAnsi="Times New Roman" w:cs="Times New Roman"/>
          <w:sz w:val="24"/>
          <w:szCs w:val="24"/>
          <w:lang w:val="kk-KZ"/>
        </w:rPr>
      </w:pPr>
    </w:p>
    <w:p w:rsidR="006850BE"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17</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Genres of texts</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 xml:space="preserve"> To be going to</w:t>
      </w:r>
      <w:r w:rsidRPr="00BD60B9">
        <w:rPr>
          <w:rFonts w:ascii="Times New Roman" w:hAnsi="Times New Roman" w:cs="Times New Roman"/>
          <w:sz w:val="24"/>
          <w:szCs w:val="24"/>
          <w:lang w:val="kk-KZ"/>
        </w:rPr>
        <w:t xml:space="preserve">... </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560D10" w:rsidRDefault="006850BE" w:rsidP="00560D1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Among substyle scientific style are the following:</w:t>
      </w:r>
    </w:p>
    <w:p w:rsidR="006850BE" w:rsidRPr="00560D10" w:rsidRDefault="006850BE" w:rsidP="00560D1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Private research. The main purpose of proper scientific substyle - objectified scientific information and final results of the analytical and synthetic processing data.This substyle enriched internationalized general scientific terms. Within substyle own scientific research and produce a variety of informative genres (abstract, abstract, summary, review) and scientific books (reference books, dictionaries, directories).</w:t>
      </w:r>
    </w:p>
    <w:p w:rsidR="006850BE" w:rsidRPr="00560D10" w:rsidRDefault="006850BE" w:rsidP="00560D1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Popular science.A typical use of elements of artistic and journalistic speech (adjectives, similes, metaphors) to interest the reader.</w:t>
      </w:r>
    </w:p>
    <w:p w:rsidR="006850BE" w:rsidRPr="00560D10" w:rsidRDefault="006850BE" w:rsidP="00560D1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 Research and Training. Its main feature is the presentation of information availability, simplified system proved prohramnist presentation aimed at enhancing student thinking, consistency introduction terminology vocabulary.</w:t>
      </w:r>
    </w:p>
    <w:p w:rsidR="006850BE" w:rsidRPr="00560D10" w:rsidRDefault="006850BE" w:rsidP="00560D10">
      <w:pPr>
        <w:shd w:val="clear" w:color="auto" w:fill="FFFFFF"/>
        <w:spacing w:after="0" w:line="240" w:lineRule="auto"/>
        <w:ind w:firstLine="397"/>
        <w:jc w:val="both"/>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Thesis - actually completed scientific research, which opened a new direction in science, hitherto unknown initiated or decided to approach a complex problem studied hitherto unknown aspects of scientific problems solved, a number of tasks that will ensure progress in this particular issue or area of ​​knowledge in general. The thesis has certain size and a clear structure, standard compositional speech forms that must be filled with original content of this research. For example: language formula - Background research conditioned ...; scientific novelty of the work is ...; This analysis leads to the conclusion that ... -prodovzhuyutsya and confirmed by linguistic structures that contain specific content of the study.</w:t>
      </w:r>
    </w:p>
    <w:p w:rsidR="006850BE" w:rsidRPr="00560D10" w:rsidRDefault="006850BE" w:rsidP="00560D10">
      <w:pPr>
        <w:shd w:val="clear" w:color="auto" w:fill="FFFFFF"/>
        <w:spacing w:after="0" w:line="240" w:lineRule="auto"/>
        <w:ind w:firstLine="397"/>
        <w:jc w:val="both"/>
        <w:outlineLvl w:val="2"/>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t>Summary</w:t>
      </w:r>
    </w:p>
    <w:p w:rsidR="006850BE" w:rsidRPr="00560D10" w:rsidRDefault="006850BE" w:rsidP="00560D10">
      <w:pPr>
        <w:shd w:val="clear" w:color="auto" w:fill="FFFFFF"/>
        <w:spacing w:after="0" w:line="240" w:lineRule="auto"/>
        <w:ind w:firstLine="397"/>
        <w:jc w:val="both"/>
        <w:outlineLvl w:val="1"/>
        <w:rPr>
          <w:rFonts w:ascii="Times New Roman" w:eastAsia="Times New Roman" w:hAnsi="Times New Roman" w:cs="Times New Roman"/>
          <w:sz w:val="24"/>
          <w:szCs w:val="24"/>
          <w:lang w:val="en-US"/>
        </w:rPr>
      </w:pPr>
      <w:r w:rsidRPr="00560D10">
        <w:rPr>
          <w:rFonts w:ascii="Times New Roman" w:eastAsia="Times New Roman" w:hAnsi="Times New Roman" w:cs="Times New Roman"/>
          <w:sz w:val="24"/>
          <w:szCs w:val="24"/>
          <w:lang w:val="en-US"/>
        </w:rPr>
        <w:lastRenderedPageBreak/>
        <w:t>Thesis - is the opinion or position of the thesis could be a hypothesis that has yet to prove and confirm illustrate. Evidence arguments - is also a thought or provisions that do not require proof or axioms or already proven, tested by other researchers so they can posluhovuvatysya thesis but be sure to specify the source of information. The method of proof - a search for ways and logical connection between its forms and proof of the thesis. It is, in fact, should be the main part of the study. Here can be obtained new results. Rebuttal - a logical method of proof untruth thesis. Facts can not confirm the system arguments contradict the extended position.</w:t>
      </w:r>
    </w:p>
    <w:p w:rsidR="006850BE" w:rsidRPr="00560D10" w:rsidRDefault="006850BE" w:rsidP="00560D10">
      <w:pPr>
        <w:spacing w:after="0" w:line="240" w:lineRule="auto"/>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2. Grammar bank:</w:t>
      </w:r>
      <w:r w:rsidRPr="00BD60B9">
        <w:rPr>
          <w:rFonts w:ascii="Times New Roman" w:hAnsi="Times New Roman" w:cs="Times New Roman"/>
          <w:sz w:val="24"/>
          <w:szCs w:val="24"/>
          <w:lang w:val="en-US"/>
        </w:rPr>
        <w:t xml:space="preserve"> read the rule and do the exercises </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To be going to…</w:t>
      </w: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r w:rsidRPr="00BD60B9">
        <w:rPr>
          <w:rFonts w:ascii="Times New Roman" w:hAnsi="Times New Roman" w:cs="Times New Roman"/>
          <w:sz w:val="24"/>
          <w:szCs w:val="24"/>
          <w:lang w:val="en-US"/>
        </w:rPr>
        <w:t>When we want to say about the intention to do something, then in English such a sentence should be translated using the construction to be going to do smth (going to do something). This phrase is very often found in written and spoken language. Let's figure out how to use it correctly.</w:t>
      </w: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r w:rsidRPr="00BD60B9">
        <w:rPr>
          <w:rFonts w:ascii="Times New Roman" w:hAnsi="Times New Roman" w:cs="Times New Roman"/>
          <w:sz w:val="24"/>
          <w:szCs w:val="24"/>
          <w:lang w:val="en-US"/>
        </w:rPr>
        <w:t>Formation of expression to be going to</w:t>
      </w: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r w:rsidRPr="00BD60B9">
        <w:rPr>
          <w:rFonts w:ascii="Times New Roman" w:hAnsi="Times New Roman" w:cs="Times New Roman"/>
          <w:sz w:val="24"/>
          <w:szCs w:val="24"/>
          <w:lang w:val="en-US"/>
        </w:rPr>
        <w:t>The first thing that is important to remember is that this expression should be used in the present and past times.</w:t>
      </w:r>
    </w:p>
    <w:p w:rsidR="006850BE" w:rsidRPr="00BD60B9" w:rsidRDefault="006850BE" w:rsidP="006850BE">
      <w:pPr>
        <w:spacing w:after="0" w:line="240" w:lineRule="auto"/>
        <w:jc w:val="center"/>
        <w:textAlignment w:val="baseline"/>
        <w:rPr>
          <w:rFonts w:ascii="Times New Roman" w:eastAsia="Times New Roman" w:hAnsi="Times New Roman" w:cs="Times New Roman"/>
          <w:i/>
          <w:iCs/>
          <w:sz w:val="24"/>
          <w:szCs w:val="24"/>
          <w:lang w:val="en-US"/>
        </w:rPr>
      </w:pP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lang w:val="en-US"/>
        </w:rPr>
      </w:pPr>
      <w:r w:rsidRPr="00BD60B9">
        <w:rPr>
          <w:rFonts w:ascii="Times New Roman" w:eastAsia="Times New Roman" w:hAnsi="Times New Roman" w:cs="Times New Roman"/>
          <w:i/>
          <w:iCs/>
          <w:sz w:val="24"/>
          <w:szCs w:val="24"/>
          <w:lang w:val="en-US"/>
        </w:rPr>
        <w:t>Ex: I </w:t>
      </w:r>
      <w:r w:rsidRPr="00BD60B9">
        <w:rPr>
          <w:rFonts w:ascii="Times New Roman" w:eastAsia="Times New Roman" w:hAnsi="Times New Roman" w:cs="Times New Roman"/>
          <w:i/>
          <w:iCs/>
          <w:sz w:val="24"/>
          <w:szCs w:val="24"/>
          <w:bdr w:val="none" w:sz="0" w:space="0" w:color="auto" w:frame="1"/>
          <w:shd w:val="clear" w:color="auto" w:fill="FFFFC9"/>
          <w:lang w:val="en-US"/>
        </w:rPr>
        <w:t>am going to</w:t>
      </w:r>
      <w:r w:rsidRPr="00BD60B9">
        <w:rPr>
          <w:rFonts w:ascii="Times New Roman" w:eastAsia="Times New Roman" w:hAnsi="Times New Roman" w:cs="Times New Roman"/>
          <w:i/>
          <w:iCs/>
          <w:sz w:val="24"/>
          <w:szCs w:val="24"/>
          <w:lang w:val="en-US"/>
        </w:rPr>
        <w:t xml:space="preserve"> wear my new skirt for the party. – </w:t>
      </w:r>
      <w:r w:rsidRPr="00BD60B9">
        <w:rPr>
          <w:rFonts w:ascii="Times New Roman" w:eastAsia="Times New Roman" w:hAnsi="Times New Roman" w:cs="Times New Roman"/>
          <w:i/>
          <w:iCs/>
          <w:sz w:val="24"/>
          <w:szCs w:val="24"/>
        </w:rPr>
        <w:t>Я</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собираюсь</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надетьмоюновуююбкунавечеринку</w:t>
      </w:r>
      <w:r w:rsidRPr="00BD60B9">
        <w:rPr>
          <w:rFonts w:ascii="Times New Roman" w:eastAsia="Times New Roman" w:hAnsi="Times New Roman" w:cs="Times New Roman"/>
          <w:i/>
          <w:iCs/>
          <w:sz w:val="24"/>
          <w:szCs w:val="24"/>
          <w:lang w:val="en-US"/>
        </w:rPr>
        <w:t>.</w:t>
      </w: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lang w:val="en-US"/>
        </w:rPr>
      </w:pPr>
      <w:r w:rsidRPr="00BD60B9">
        <w:rPr>
          <w:rFonts w:ascii="Times New Roman" w:eastAsia="Times New Roman" w:hAnsi="Times New Roman" w:cs="Times New Roman"/>
          <w:i/>
          <w:iCs/>
          <w:sz w:val="24"/>
          <w:szCs w:val="24"/>
          <w:lang w:val="en-US"/>
        </w:rPr>
        <w:t>I </w:t>
      </w:r>
      <w:r w:rsidRPr="00BD60B9">
        <w:rPr>
          <w:rFonts w:ascii="Times New Roman" w:eastAsia="Times New Roman" w:hAnsi="Times New Roman" w:cs="Times New Roman"/>
          <w:i/>
          <w:iCs/>
          <w:sz w:val="24"/>
          <w:szCs w:val="24"/>
          <w:bdr w:val="none" w:sz="0" w:space="0" w:color="auto" w:frame="1"/>
          <w:shd w:val="clear" w:color="auto" w:fill="FFFFC9"/>
          <w:lang w:val="en-US"/>
        </w:rPr>
        <w:t>was going to</w:t>
      </w:r>
      <w:r w:rsidRPr="00BD60B9">
        <w:rPr>
          <w:rFonts w:ascii="Times New Roman" w:eastAsia="Times New Roman" w:hAnsi="Times New Roman" w:cs="Times New Roman"/>
          <w:i/>
          <w:iCs/>
          <w:sz w:val="24"/>
          <w:szCs w:val="24"/>
          <w:lang w:val="en-US"/>
        </w:rPr>
        <w:t xml:space="preserve"> call you but I forgot. – </w:t>
      </w:r>
      <w:r w:rsidRPr="00BD60B9">
        <w:rPr>
          <w:rFonts w:ascii="Times New Roman" w:eastAsia="Times New Roman" w:hAnsi="Times New Roman" w:cs="Times New Roman"/>
          <w:i/>
          <w:iCs/>
          <w:sz w:val="24"/>
          <w:szCs w:val="24"/>
        </w:rPr>
        <w:t>Я</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собирался</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позвонитьтебе</w:t>
      </w:r>
      <w:r w:rsidRPr="00BD60B9">
        <w:rPr>
          <w:rFonts w:ascii="Times New Roman" w:eastAsia="Times New Roman" w:hAnsi="Times New Roman" w:cs="Times New Roman"/>
          <w:i/>
          <w:iCs/>
          <w:sz w:val="24"/>
          <w:szCs w:val="24"/>
          <w:lang w:val="en-US"/>
        </w:rPr>
        <w:t xml:space="preserve">, </w:t>
      </w:r>
      <w:r w:rsidRPr="00BD60B9">
        <w:rPr>
          <w:rFonts w:ascii="Times New Roman" w:eastAsia="Times New Roman" w:hAnsi="Times New Roman" w:cs="Times New Roman"/>
          <w:i/>
          <w:iCs/>
          <w:sz w:val="24"/>
          <w:szCs w:val="24"/>
        </w:rPr>
        <w:t>нозабыл</w:t>
      </w:r>
      <w:r w:rsidRPr="00BD60B9">
        <w:rPr>
          <w:rFonts w:ascii="Times New Roman" w:eastAsia="Times New Roman" w:hAnsi="Times New Roman" w:cs="Times New Roman"/>
          <w:i/>
          <w:iCs/>
          <w:sz w:val="24"/>
          <w:szCs w:val="24"/>
          <w:lang w:val="en-US"/>
        </w:rPr>
        <w:t>.</w:t>
      </w:r>
    </w:p>
    <w:p w:rsidR="006850BE" w:rsidRPr="00BD60B9" w:rsidRDefault="006850BE" w:rsidP="00560D10">
      <w:pPr>
        <w:pStyle w:val="a9"/>
        <w:spacing w:before="0" w:beforeAutospacing="0" w:after="0" w:afterAutospacing="0"/>
        <w:jc w:val="both"/>
        <w:textAlignment w:val="baseline"/>
        <w:rPr>
          <w:i/>
          <w:iCs/>
          <w:lang w:val="en-US"/>
        </w:rPr>
      </w:pPr>
      <w:r w:rsidRPr="00BD60B9">
        <w:rPr>
          <w:i/>
          <w:iCs/>
          <w:lang w:val="en-US"/>
        </w:rPr>
        <w:t>Ex: He </w:t>
      </w:r>
      <w:r w:rsidRPr="00BD60B9">
        <w:rPr>
          <w:i/>
          <w:iCs/>
          <w:bdr w:val="none" w:sz="0" w:space="0" w:color="auto" w:frame="1"/>
          <w:shd w:val="clear" w:color="auto" w:fill="FFFFC9"/>
          <w:lang w:val="en-US"/>
        </w:rPr>
        <w:t>is going to</w:t>
      </w:r>
      <w:r w:rsidRPr="00BD60B9">
        <w:rPr>
          <w:i/>
          <w:iCs/>
          <w:lang w:val="en-US"/>
        </w:rPr>
        <w:t xml:space="preserve"> clean his room. – </w:t>
      </w:r>
      <w:r w:rsidRPr="00BD60B9">
        <w:rPr>
          <w:i/>
          <w:iCs/>
        </w:rPr>
        <w:t>Он</w:t>
      </w:r>
      <w:r w:rsidRPr="00BD60B9">
        <w:rPr>
          <w:i/>
          <w:iCs/>
          <w:lang w:val="en-US"/>
        </w:rPr>
        <w:t> </w:t>
      </w:r>
      <w:r w:rsidRPr="00BD60B9">
        <w:rPr>
          <w:i/>
          <w:iCs/>
          <w:bdr w:val="none" w:sz="0" w:space="0" w:color="auto" w:frame="1"/>
          <w:shd w:val="clear" w:color="auto" w:fill="FFFFC9"/>
        </w:rPr>
        <w:t>собирается</w:t>
      </w:r>
      <w:r w:rsidRPr="00BD60B9">
        <w:rPr>
          <w:i/>
          <w:iCs/>
          <w:lang w:val="en-US"/>
        </w:rPr>
        <w:t> </w:t>
      </w:r>
      <w:r w:rsidRPr="00BD60B9">
        <w:rPr>
          <w:i/>
          <w:iCs/>
        </w:rPr>
        <w:t>убратьвсвоейкомнате</w:t>
      </w:r>
      <w:r w:rsidRPr="00BD60B9">
        <w:rPr>
          <w:i/>
          <w:iCs/>
          <w:lang w:val="en-US"/>
        </w:rPr>
        <w:t>.</w:t>
      </w: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lang w:val="en-US"/>
        </w:rPr>
      </w:pPr>
      <w:r w:rsidRPr="00BD60B9">
        <w:rPr>
          <w:rFonts w:ascii="Times New Roman" w:eastAsia="Times New Roman" w:hAnsi="Times New Roman" w:cs="Times New Roman"/>
          <w:i/>
          <w:iCs/>
          <w:sz w:val="24"/>
          <w:szCs w:val="24"/>
          <w:lang w:val="en-US"/>
        </w:rPr>
        <w:t>They </w:t>
      </w:r>
      <w:r w:rsidRPr="00BD60B9">
        <w:rPr>
          <w:rFonts w:ascii="Times New Roman" w:eastAsia="Times New Roman" w:hAnsi="Times New Roman" w:cs="Times New Roman"/>
          <w:i/>
          <w:iCs/>
          <w:sz w:val="24"/>
          <w:szCs w:val="24"/>
          <w:bdr w:val="none" w:sz="0" w:space="0" w:color="auto" w:frame="1"/>
          <w:shd w:val="clear" w:color="auto" w:fill="FFFFC9"/>
          <w:lang w:val="en-US"/>
        </w:rPr>
        <w:t>were going to</w:t>
      </w:r>
      <w:r w:rsidRPr="00BD60B9">
        <w:rPr>
          <w:rFonts w:ascii="Times New Roman" w:eastAsia="Times New Roman" w:hAnsi="Times New Roman" w:cs="Times New Roman"/>
          <w:i/>
          <w:iCs/>
          <w:sz w:val="24"/>
          <w:szCs w:val="24"/>
          <w:lang w:val="en-US"/>
        </w:rPr>
        <w:t xml:space="preserve"> join the English classes. – </w:t>
      </w:r>
      <w:r w:rsidRPr="00BD60B9">
        <w:rPr>
          <w:rFonts w:ascii="Times New Roman" w:eastAsia="Times New Roman" w:hAnsi="Times New Roman" w:cs="Times New Roman"/>
          <w:i/>
          <w:iCs/>
          <w:sz w:val="24"/>
          <w:szCs w:val="24"/>
        </w:rPr>
        <w:t>Они</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собирались</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присоединитьсякурокаманглийского</w:t>
      </w:r>
      <w:r w:rsidRPr="00BD60B9">
        <w:rPr>
          <w:rFonts w:ascii="Times New Roman" w:eastAsia="Times New Roman" w:hAnsi="Times New Roman" w:cs="Times New Roman"/>
          <w:i/>
          <w:iCs/>
          <w:sz w:val="24"/>
          <w:szCs w:val="24"/>
          <w:lang w:val="en-US"/>
        </w:rPr>
        <w:t>.</w:t>
      </w:r>
    </w:p>
    <w:p w:rsidR="006850BE" w:rsidRPr="00BD60B9" w:rsidRDefault="006850BE" w:rsidP="00560D10">
      <w:pPr>
        <w:pStyle w:val="a9"/>
        <w:spacing w:before="0" w:beforeAutospacing="0" w:after="0" w:afterAutospacing="0"/>
        <w:jc w:val="both"/>
        <w:textAlignment w:val="baseline"/>
        <w:rPr>
          <w:i/>
          <w:iCs/>
          <w:lang w:val="en-US"/>
        </w:rPr>
      </w:pPr>
      <w:r w:rsidRPr="00BD60B9">
        <w:rPr>
          <w:i/>
          <w:iCs/>
          <w:lang w:val="en-US"/>
        </w:rPr>
        <w:t>Ex: We </w:t>
      </w:r>
      <w:r w:rsidRPr="00BD60B9">
        <w:rPr>
          <w:i/>
          <w:iCs/>
          <w:bdr w:val="none" w:sz="0" w:space="0" w:color="auto" w:frame="1"/>
          <w:shd w:val="clear" w:color="auto" w:fill="FFFFC9"/>
          <w:lang w:val="en-US"/>
        </w:rPr>
        <w:t>were not going to</w:t>
      </w:r>
      <w:r w:rsidRPr="00BD60B9">
        <w:rPr>
          <w:i/>
          <w:iCs/>
          <w:lang w:val="en-US"/>
        </w:rPr>
        <w:t xml:space="preserve"> travel by train. – </w:t>
      </w:r>
      <w:r w:rsidRPr="00BD60B9">
        <w:rPr>
          <w:i/>
          <w:iCs/>
        </w:rPr>
        <w:t>Мы</w:t>
      </w:r>
      <w:r w:rsidRPr="00BD60B9">
        <w:rPr>
          <w:i/>
          <w:iCs/>
          <w:lang w:val="en-US"/>
        </w:rPr>
        <w:t> </w:t>
      </w:r>
      <w:r w:rsidRPr="00BD60B9">
        <w:rPr>
          <w:i/>
          <w:iCs/>
          <w:bdr w:val="none" w:sz="0" w:space="0" w:color="auto" w:frame="1"/>
          <w:shd w:val="clear" w:color="auto" w:fill="FFFFC9"/>
        </w:rPr>
        <w:t>несобирались</w:t>
      </w:r>
      <w:r w:rsidRPr="00BD60B9">
        <w:rPr>
          <w:i/>
          <w:iCs/>
          <w:lang w:val="en-US"/>
        </w:rPr>
        <w:t> </w:t>
      </w:r>
      <w:r w:rsidRPr="00BD60B9">
        <w:rPr>
          <w:i/>
          <w:iCs/>
        </w:rPr>
        <w:t>путешествоватьнапоезде</w:t>
      </w:r>
      <w:r w:rsidRPr="00BD60B9">
        <w:rPr>
          <w:i/>
          <w:iCs/>
          <w:lang w:val="en-US"/>
        </w:rPr>
        <w:t>.</w:t>
      </w: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lang w:val="en-US"/>
        </w:rPr>
      </w:pPr>
      <w:r w:rsidRPr="00BD60B9">
        <w:rPr>
          <w:rFonts w:ascii="Times New Roman" w:eastAsia="Times New Roman" w:hAnsi="Times New Roman" w:cs="Times New Roman"/>
          <w:i/>
          <w:iCs/>
          <w:sz w:val="24"/>
          <w:szCs w:val="24"/>
          <w:lang w:val="en-US"/>
        </w:rPr>
        <w:t>He </w:t>
      </w:r>
      <w:r w:rsidRPr="00BD60B9">
        <w:rPr>
          <w:rFonts w:ascii="Times New Roman" w:eastAsia="Times New Roman" w:hAnsi="Times New Roman" w:cs="Times New Roman"/>
          <w:i/>
          <w:iCs/>
          <w:sz w:val="24"/>
          <w:szCs w:val="24"/>
          <w:bdr w:val="none" w:sz="0" w:space="0" w:color="auto" w:frame="1"/>
          <w:shd w:val="clear" w:color="auto" w:fill="FFFFC9"/>
          <w:lang w:val="en-US"/>
        </w:rPr>
        <w:t>is not going to</w:t>
      </w:r>
      <w:r w:rsidRPr="00BD60B9">
        <w:rPr>
          <w:rFonts w:ascii="Times New Roman" w:eastAsia="Times New Roman" w:hAnsi="Times New Roman" w:cs="Times New Roman"/>
          <w:i/>
          <w:iCs/>
          <w:sz w:val="24"/>
          <w:szCs w:val="24"/>
          <w:lang w:val="en-US"/>
        </w:rPr>
        <w:t xml:space="preserve"> buy her a new car. – </w:t>
      </w:r>
      <w:r w:rsidRPr="00BD60B9">
        <w:rPr>
          <w:rFonts w:ascii="Times New Roman" w:eastAsia="Times New Roman" w:hAnsi="Times New Roman" w:cs="Times New Roman"/>
          <w:i/>
          <w:iCs/>
          <w:sz w:val="24"/>
          <w:szCs w:val="24"/>
        </w:rPr>
        <w:t>Он</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несобирается</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покупатьейновуюмашину</w:t>
      </w:r>
      <w:r w:rsidRPr="00BD60B9">
        <w:rPr>
          <w:rFonts w:ascii="Times New Roman" w:eastAsia="Times New Roman" w:hAnsi="Times New Roman" w:cs="Times New Roman"/>
          <w:i/>
          <w:iCs/>
          <w:sz w:val="24"/>
          <w:szCs w:val="24"/>
          <w:lang w:val="en-US"/>
        </w:rPr>
        <w:t>.</w:t>
      </w:r>
    </w:p>
    <w:p w:rsidR="006850BE" w:rsidRPr="00BD60B9" w:rsidRDefault="006850BE" w:rsidP="00560D10">
      <w:pPr>
        <w:pStyle w:val="a9"/>
        <w:spacing w:before="0" w:beforeAutospacing="0" w:after="0" w:afterAutospacing="0"/>
        <w:jc w:val="both"/>
        <w:textAlignment w:val="baseline"/>
        <w:rPr>
          <w:i/>
          <w:iCs/>
          <w:lang w:val="en-US"/>
        </w:rPr>
      </w:pPr>
      <w:r w:rsidRPr="00BD60B9">
        <w:rPr>
          <w:i/>
          <w:iCs/>
          <w:lang w:val="en-US"/>
        </w:rPr>
        <w:t xml:space="preserve">Ex: </w:t>
      </w:r>
      <w:r w:rsidRPr="00BD60B9">
        <w:rPr>
          <w:i/>
          <w:iCs/>
          <w:bdr w:val="none" w:sz="0" w:space="0" w:color="auto" w:frame="1"/>
          <w:shd w:val="clear" w:color="auto" w:fill="FFFFC9"/>
          <w:lang w:val="en-US"/>
        </w:rPr>
        <w:t>Are</w:t>
      </w:r>
      <w:r w:rsidRPr="00BD60B9">
        <w:rPr>
          <w:i/>
          <w:iCs/>
          <w:lang w:val="en-US"/>
        </w:rPr>
        <w:t> you </w:t>
      </w:r>
      <w:r w:rsidRPr="00BD60B9">
        <w:rPr>
          <w:i/>
          <w:iCs/>
          <w:bdr w:val="none" w:sz="0" w:space="0" w:color="auto" w:frame="1"/>
          <w:shd w:val="clear" w:color="auto" w:fill="FFFFC9"/>
          <w:lang w:val="en-US"/>
        </w:rPr>
        <w:t>going to</w:t>
      </w:r>
      <w:r w:rsidRPr="00BD60B9">
        <w:rPr>
          <w:i/>
          <w:iCs/>
          <w:lang w:val="en-US"/>
        </w:rPr>
        <w:t xml:space="preserve"> work at the weekend? – </w:t>
      </w:r>
      <w:r w:rsidRPr="00BD60B9">
        <w:rPr>
          <w:i/>
          <w:iCs/>
        </w:rPr>
        <w:t>Ты</w:t>
      </w:r>
      <w:r w:rsidRPr="00BD60B9">
        <w:rPr>
          <w:i/>
          <w:iCs/>
          <w:lang w:val="en-US"/>
        </w:rPr>
        <w:t> </w:t>
      </w:r>
      <w:r w:rsidRPr="00BD60B9">
        <w:rPr>
          <w:i/>
          <w:iCs/>
          <w:bdr w:val="none" w:sz="0" w:space="0" w:color="auto" w:frame="1"/>
          <w:shd w:val="clear" w:color="auto" w:fill="FFFFC9"/>
        </w:rPr>
        <w:t>собираешься</w:t>
      </w:r>
      <w:r w:rsidRPr="00BD60B9">
        <w:rPr>
          <w:i/>
          <w:iCs/>
          <w:lang w:val="en-US"/>
        </w:rPr>
        <w:t> </w:t>
      </w:r>
      <w:r w:rsidRPr="00BD60B9">
        <w:rPr>
          <w:i/>
          <w:iCs/>
        </w:rPr>
        <w:t>работатьнавыходных</w:t>
      </w:r>
      <w:r w:rsidRPr="00BD60B9">
        <w:rPr>
          <w:i/>
          <w:iCs/>
          <w:lang w:val="en-US"/>
        </w:rPr>
        <w:t>?</w:t>
      </w: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lang w:val="en-US"/>
        </w:rPr>
      </w:pPr>
      <w:r w:rsidRPr="00BD60B9">
        <w:rPr>
          <w:rFonts w:ascii="Times New Roman" w:eastAsia="Times New Roman" w:hAnsi="Times New Roman" w:cs="Times New Roman"/>
          <w:i/>
          <w:iCs/>
          <w:sz w:val="24"/>
          <w:szCs w:val="24"/>
          <w:bdr w:val="none" w:sz="0" w:space="0" w:color="auto" w:frame="1"/>
          <w:shd w:val="clear" w:color="auto" w:fill="FFFFC9"/>
          <w:lang w:val="en-US"/>
        </w:rPr>
        <w:t>Is</w:t>
      </w:r>
      <w:r w:rsidRPr="00BD60B9">
        <w:rPr>
          <w:rFonts w:ascii="Times New Roman" w:eastAsia="Times New Roman" w:hAnsi="Times New Roman" w:cs="Times New Roman"/>
          <w:i/>
          <w:iCs/>
          <w:sz w:val="24"/>
          <w:szCs w:val="24"/>
          <w:lang w:val="en-US"/>
        </w:rPr>
        <w:t> he </w:t>
      </w:r>
      <w:r w:rsidRPr="00BD60B9">
        <w:rPr>
          <w:rFonts w:ascii="Times New Roman" w:eastAsia="Times New Roman" w:hAnsi="Times New Roman" w:cs="Times New Roman"/>
          <w:i/>
          <w:iCs/>
          <w:sz w:val="24"/>
          <w:szCs w:val="24"/>
          <w:bdr w:val="none" w:sz="0" w:space="0" w:color="auto" w:frame="1"/>
          <w:shd w:val="clear" w:color="auto" w:fill="FFFFC9"/>
          <w:lang w:val="en-US"/>
        </w:rPr>
        <w:t>going to</w:t>
      </w:r>
      <w:r w:rsidRPr="00BD60B9">
        <w:rPr>
          <w:rFonts w:ascii="Times New Roman" w:eastAsia="Times New Roman" w:hAnsi="Times New Roman" w:cs="Times New Roman"/>
          <w:i/>
          <w:iCs/>
          <w:sz w:val="24"/>
          <w:szCs w:val="24"/>
          <w:lang w:val="en-US"/>
        </w:rPr>
        <w:t xml:space="preserve"> tell me the truth or not? – </w:t>
      </w:r>
      <w:r w:rsidRPr="00BD60B9">
        <w:rPr>
          <w:rFonts w:ascii="Times New Roman" w:eastAsia="Times New Roman" w:hAnsi="Times New Roman" w:cs="Times New Roman"/>
          <w:i/>
          <w:iCs/>
          <w:sz w:val="24"/>
          <w:szCs w:val="24"/>
        </w:rPr>
        <w:t>Он</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собирается</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сказатьмнеправдуилинет</w:t>
      </w:r>
      <w:r w:rsidRPr="00BD60B9">
        <w:rPr>
          <w:rFonts w:ascii="Times New Roman" w:eastAsia="Times New Roman" w:hAnsi="Times New Roman" w:cs="Times New Roman"/>
          <w:i/>
          <w:iCs/>
          <w:sz w:val="24"/>
          <w:szCs w:val="24"/>
          <w:lang w:val="en-US"/>
        </w:rPr>
        <w:t>?</w:t>
      </w:r>
    </w:p>
    <w:p w:rsidR="006850BE" w:rsidRPr="00BD60B9" w:rsidRDefault="006850BE" w:rsidP="00560D10">
      <w:pPr>
        <w:pStyle w:val="a9"/>
        <w:spacing w:before="0" w:beforeAutospacing="0" w:after="0" w:afterAutospacing="0"/>
        <w:jc w:val="both"/>
        <w:textAlignment w:val="baseline"/>
        <w:rPr>
          <w:i/>
          <w:iCs/>
          <w:lang w:val="en-US"/>
        </w:rPr>
      </w:pPr>
      <w:r w:rsidRPr="00BD60B9">
        <w:rPr>
          <w:i/>
          <w:iCs/>
          <w:lang w:val="en-US"/>
        </w:rPr>
        <w:t>Ex: There are clouds in the sky. It</w:t>
      </w:r>
      <w:r w:rsidRPr="00BD60B9">
        <w:rPr>
          <w:i/>
          <w:iCs/>
          <w:bdr w:val="none" w:sz="0" w:space="0" w:color="auto" w:frame="1"/>
          <w:shd w:val="clear" w:color="auto" w:fill="FFFFC9"/>
          <w:lang w:val="en-US"/>
        </w:rPr>
        <w:t>’s going to</w:t>
      </w:r>
      <w:r w:rsidRPr="00BD60B9">
        <w:rPr>
          <w:i/>
          <w:iCs/>
          <w:lang w:val="en-US"/>
        </w:rPr>
        <w:t xml:space="preserve"> rain. – </w:t>
      </w:r>
      <w:r w:rsidRPr="00BD60B9">
        <w:rPr>
          <w:i/>
          <w:iCs/>
        </w:rPr>
        <w:t>Нанебеоблака</w:t>
      </w:r>
      <w:r w:rsidRPr="00BD60B9">
        <w:rPr>
          <w:i/>
          <w:iCs/>
          <w:lang w:val="en-US"/>
        </w:rPr>
        <w:t>. </w:t>
      </w:r>
      <w:r w:rsidRPr="00BD60B9">
        <w:rPr>
          <w:i/>
          <w:iCs/>
          <w:bdr w:val="none" w:sz="0" w:space="0" w:color="auto" w:frame="1"/>
          <w:shd w:val="clear" w:color="auto" w:fill="FFFFC9"/>
        </w:rPr>
        <w:t>Собирается</w:t>
      </w:r>
      <w:r w:rsidRPr="00BD60B9">
        <w:rPr>
          <w:i/>
          <w:iCs/>
          <w:lang w:val="en-US"/>
        </w:rPr>
        <w:t> </w:t>
      </w:r>
      <w:r w:rsidRPr="00BD60B9">
        <w:rPr>
          <w:i/>
          <w:iCs/>
        </w:rPr>
        <w:t>пойтидождь</w:t>
      </w:r>
      <w:r w:rsidRPr="00BD60B9">
        <w:rPr>
          <w:i/>
          <w:iCs/>
          <w:lang w:val="en-US"/>
        </w:rPr>
        <w:t>.</w:t>
      </w: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rPr>
      </w:pPr>
      <w:r w:rsidRPr="00BD60B9">
        <w:rPr>
          <w:rFonts w:ascii="Times New Roman" w:eastAsia="Times New Roman" w:hAnsi="Times New Roman" w:cs="Times New Roman"/>
          <w:i/>
          <w:iCs/>
          <w:sz w:val="24"/>
          <w:szCs w:val="24"/>
          <w:lang w:val="en-US"/>
        </w:rPr>
        <w:t xml:space="preserve">It’s 8 a.m. Kyle is leaving his home. He has to be at work at 8.15 but the road takes 30 minutes. </w:t>
      </w:r>
      <w:r w:rsidRPr="00BD60B9">
        <w:rPr>
          <w:rFonts w:ascii="Times New Roman" w:eastAsia="Times New Roman" w:hAnsi="Times New Roman" w:cs="Times New Roman"/>
          <w:i/>
          <w:iCs/>
          <w:sz w:val="24"/>
          <w:szCs w:val="24"/>
        </w:rPr>
        <w:t>He </w:t>
      </w:r>
      <w:r w:rsidRPr="00BD60B9">
        <w:rPr>
          <w:rFonts w:ascii="Times New Roman" w:eastAsia="Times New Roman" w:hAnsi="Times New Roman" w:cs="Times New Roman"/>
          <w:i/>
          <w:iCs/>
          <w:sz w:val="24"/>
          <w:szCs w:val="24"/>
          <w:bdr w:val="none" w:sz="0" w:space="0" w:color="auto" w:frame="1"/>
          <w:shd w:val="clear" w:color="auto" w:fill="FFFFC9"/>
        </w:rPr>
        <w:t>isgoingtobelate</w:t>
      </w:r>
      <w:r w:rsidRPr="00BD60B9">
        <w:rPr>
          <w:rFonts w:ascii="Times New Roman" w:eastAsia="Times New Roman" w:hAnsi="Times New Roman" w:cs="Times New Roman"/>
          <w:i/>
          <w:iCs/>
          <w:sz w:val="24"/>
          <w:szCs w:val="24"/>
        </w:rPr>
        <w:t>. – Восемь утра. Кайл выходит из дома. Он должен быть на работе в 8:15, но дорога занимает 30 минут. Кайл, </w:t>
      </w:r>
      <w:r w:rsidRPr="00BD60B9">
        <w:rPr>
          <w:rFonts w:ascii="Times New Roman" w:eastAsia="Times New Roman" w:hAnsi="Times New Roman" w:cs="Times New Roman"/>
          <w:i/>
          <w:iCs/>
          <w:sz w:val="24"/>
          <w:szCs w:val="24"/>
          <w:bdr w:val="none" w:sz="0" w:space="0" w:color="auto" w:frame="1"/>
          <w:shd w:val="clear" w:color="auto" w:fill="FFFFC9"/>
        </w:rPr>
        <w:t>скорее всего, опоздает на работу</w:t>
      </w:r>
      <w:r w:rsidRPr="00BD60B9">
        <w:rPr>
          <w:rFonts w:ascii="Times New Roman" w:eastAsia="Times New Roman" w:hAnsi="Times New Roman" w:cs="Times New Roman"/>
          <w:i/>
          <w:iCs/>
          <w:sz w:val="24"/>
          <w:szCs w:val="24"/>
        </w:rPr>
        <w:t>. </w:t>
      </w:r>
      <w:r w:rsidRPr="00BD60B9">
        <w:rPr>
          <w:rFonts w:ascii="Times New Roman" w:eastAsia="Times New Roman" w:hAnsi="Times New Roman" w:cs="Times New Roman"/>
          <w:i/>
          <w:iCs/>
          <w:sz w:val="24"/>
          <w:szCs w:val="24"/>
          <w:bdr w:val="none" w:sz="0" w:space="0" w:color="auto" w:frame="1"/>
        </w:rPr>
        <w:t>(Кайл вышел в 8, ему надо быть на рабочем месте в 8:15, но добирается он туда за 30 минут.То есть у нас есть все основания полагать, что он опоздает)</w:t>
      </w:r>
    </w:p>
    <w:p w:rsidR="006850BE" w:rsidRPr="00BD60B9" w:rsidRDefault="006850BE" w:rsidP="00560D10">
      <w:pPr>
        <w:pStyle w:val="a9"/>
        <w:spacing w:before="0" w:beforeAutospacing="0" w:after="0" w:afterAutospacing="0"/>
        <w:jc w:val="both"/>
        <w:textAlignment w:val="baseline"/>
        <w:rPr>
          <w:i/>
          <w:iCs/>
        </w:rPr>
      </w:pPr>
      <w:r w:rsidRPr="00BD60B9">
        <w:rPr>
          <w:i/>
          <w:iCs/>
          <w:lang w:val="en-US"/>
        </w:rPr>
        <w:t>Ex</w:t>
      </w:r>
      <w:r w:rsidRPr="00BD60B9">
        <w:rPr>
          <w:i/>
          <w:iCs/>
        </w:rPr>
        <w:t>: I</w:t>
      </w:r>
      <w:r w:rsidRPr="00BD60B9">
        <w:rPr>
          <w:i/>
          <w:iCs/>
          <w:bdr w:val="none" w:sz="0" w:space="0" w:color="auto" w:frame="1"/>
          <w:shd w:val="clear" w:color="auto" w:fill="FFFFC9"/>
        </w:rPr>
        <w:t>’mgonnabuy</w:t>
      </w:r>
      <w:r w:rsidRPr="00BD60B9">
        <w:rPr>
          <w:i/>
          <w:iCs/>
        </w:rPr>
        <w:t> thiscake. – Я </w:t>
      </w:r>
      <w:r w:rsidRPr="00BD60B9">
        <w:rPr>
          <w:i/>
          <w:iCs/>
          <w:bdr w:val="none" w:sz="0" w:space="0" w:color="auto" w:frame="1"/>
          <w:shd w:val="clear" w:color="auto" w:fill="FFFFC9"/>
        </w:rPr>
        <w:t>собираюсь купить</w:t>
      </w:r>
      <w:r w:rsidRPr="00BD60B9">
        <w:rPr>
          <w:i/>
          <w:iCs/>
        </w:rPr>
        <w:t> этот торт.</w:t>
      </w:r>
    </w:p>
    <w:p w:rsidR="006850BE" w:rsidRPr="00BD60B9" w:rsidRDefault="006850BE" w:rsidP="00560D10">
      <w:pPr>
        <w:spacing w:after="0" w:line="240" w:lineRule="auto"/>
        <w:jc w:val="both"/>
        <w:textAlignment w:val="baseline"/>
        <w:rPr>
          <w:rFonts w:ascii="Times New Roman" w:eastAsia="Times New Roman" w:hAnsi="Times New Roman" w:cs="Times New Roman"/>
          <w:i/>
          <w:iCs/>
          <w:sz w:val="24"/>
          <w:szCs w:val="24"/>
          <w:lang w:val="en-US"/>
        </w:rPr>
      </w:pPr>
      <w:r w:rsidRPr="00BD60B9">
        <w:rPr>
          <w:rFonts w:ascii="Times New Roman" w:eastAsia="Times New Roman" w:hAnsi="Times New Roman" w:cs="Times New Roman"/>
          <w:i/>
          <w:iCs/>
          <w:sz w:val="24"/>
          <w:szCs w:val="24"/>
          <w:lang w:val="en-US"/>
        </w:rPr>
        <w:t>He </w:t>
      </w:r>
      <w:r w:rsidRPr="00BD60B9">
        <w:rPr>
          <w:rFonts w:ascii="Times New Roman" w:eastAsia="Times New Roman" w:hAnsi="Times New Roman" w:cs="Times New Roman"/>
          <w:i/>
          <w:iCs/>
          <w:sz w:val="24"/>
          <w:szCs w:val="24"/>
          <w:bdr w:val="none" w:sz="0" w:space="0" w:color="auto" w:frame="1"/>
          <w:shd w:val="clear" w:color="auto" w:fill="FFFFC9"/>
          <w:lang w:val="en-US"/>
        </w:rPr>
        <w:t>was gonna eat</w:t>
      </w:r>
      <w:r w:rsidRPr="00BD60B9">
        <w:rPr>
          <w:rFonts w:ascii="Times New Roman" w:eastAsia="Times New Roman" w:hAnsi="Times New Roman" w:cs="Times New Roman"/>
          <w:i/>
          <w:iCs/>
          <w:sz w:val="24"/>
          <w:szCs w:val="24"/>
          <w:lang w:val="en-US"/>
        </w:rPr>
        <w:t xml:space="preserve"> all the chicken himself. – </w:t>
      </w:r>
      <w:r w:rsidRPr="00BD60B9">
        <w:rPr>
          <w:rFonts w:ascii="Times New Roman" w:eastAsia="Times New Roman" w:hAnsi="Times New Roman" w:cs="Times New Roman"/>
          <w:i/>
          <w:iCs/>
          <w:sz w:val="24"/>
          <w:szCs w:val="24"/>
        </w:rPr>
        <w:t>Он</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собирался</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один</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bdr w:val="none" w:sz="0" w:space="0" w:color="auto" w:frame="1"/>
          <w:shd w:val="clear" w:color="auto" w:fill="FFFFC9"/>
        </w:rPr>
        <w:t>съесть</w:t>
      </w:r>
      <w:r w:rsidRPr="00BD60B9">
        <w:rPr>
          <w:rFonts w:ascii="Times New Roman" w:eastAsia="Times New Roman" w:hAnsi="Times New Roman" w:cs="Times New Roman"/>
          <w:i/>
          <w:iCs/>
          <w:sz w:val="24"/>
          <w:szCs w:val="24"/>
          <w:lang w:val="en-US"/>
        </w:rPr>
        <w:t> </w:t>
      </w:r>
      <w:r w:rsidRPr="00BD60B9">
        <w:rPr>
          <w:rFonts w:ascii="Times New Roman" w:eastAsia="Times New Roman" w:hAnsi="Times New Roman" w:cs="Times New Roman"/>
          <w:i/>
          <w:iCs/>
          <w:sz w:val="24"/>
          <w:szCs w:val="24"/>
        </w:rPr>
        <w:t>всюкурицу</w:t>
      </w:r>
      <w:r w:rsidRPr="00BD60B9">
        <w:rPr>
          <w:rFonts w:ascii="Times New Roman" w:eastAsia="Times New Roman" w:hAnsi="Times New Roman" w:cs="Times New Roman"/>
          <w:i/>
          <w:iCs/>
          <w:sz w:val="24"/>
          <w:szCs w:val="24"/>
          <w:lang w:val="en-US"/>
        </w:rPr>
        <w:t>.</w:t>
      </w:r>
    </w:p>
    <w:p w:rsidR="006850BE" w:rsidRPr="00BD60B9" w:rsidRDefault="006850BE" w:rsidP="006850BE">
      <w:pPr>
        <w:spacing w:after="0" w:line="240" w:lineRule="auto"/>
        <w:jc w:val="center"/>
        <w:textAlignment w:val="baseline"/>
        <w:rPr>
          <w:rFonts w:ascii="Times New Roman" w:eastAsia="Times New Roman" w:hAnsi="Times New Roman" w:cs="Times New Roman"/>
          <w:i/>
          <w:iCs/>
          <w:sz w:val="24"/>
          <w:szCs w:val="24"/>
          <w:lang w:val="en-US"/>
        </w:rPr>
      </w:pPr>
    </w:p>
    <w:p w:rsidR="006850BE" w:rsidRPr="00BD60B9" w:rsidRDefault="006850BE" w:rsidP="006850BE">
      <w:pPr>
        <w:pStyle w:val="a9"/>
        <w:shd w:val="clear" w:color="auto" w:fill="FFFFFF"/>
        <w:spacing w:before="0" w:beforeAutospacing="0" w:after="0" w:afterAutospacing="0"/>
        <w:textAlignment w:val="baseline"/>
        <w:rPr>
          <w:b/>
          <w:lang w:val="en-US"/>
        </w:rPr>
      </w:pPr>
      <w:r w:rsidRPr="00BD60B9">
        <w:rPr>
          <w:b/>
          <w:lang w:val="en-US"/>
        </w:rPr>
        <w:t>3. Writing. Grammar exercises</w:t>
      </w:r>
    </w:p>
    <w:p w:rsidR="006850BE" w:rsidRPr="00BD60B9" w:rsidRDefault="006850BE" w:rsidP="006850BE">
      <w:pPr>
        <w:pStyle w:val="a9"/>
        <w:shd w:val="clear" w:color="auto" w:fill="FFFFFF"/>
        <w:spacing w:before="0" w:beforeAutospacing="0" w:after="0" w:afterAutospacing="0"/>
        <w:rPr>
          <w:b/>
          <w:bCs/>
          <w:lang w:val="en-US"/>
        </w:rPr>
      </w:pPr>
      <w:r w:rsidRPr="00BD60B9">
        <w:rPr>
          <w:b/>
          <w:lang w:val="en-US"/>
        </w:rPr>
        <w:t>Exercise 1.</w:t>
      </w:r>
      <w:r w:rsidRPr="00BD60B9">
        <w:rPr>
          <w:b/>
          <w:bCs/>
          <w:lang w:val="en-US"/>
        </w:rPr>
        <w:t>Complete the sentences. </w:t>
      </w:r>
      <w:r w:rsidRPr="00BD60B9">
        <w:rPr>
          <w:b/>
          <w:bCs/>
          <w:lang w:val="en-US"/>
        </w:rPr>
        <w:br/>
        <w:t>Use the correct form of </w:t>
      </w:r>
      <w:r w:rsidRPr="00BD60B9">
        <w:rPr>
          <w:rStyle w:val="a3"/>
          <w:rFonts w:eastAsiaTheme="majorEastAsia"/>
          <w:lang w:val="en-US"/>
        </w:rPr>
        <w:t>going to</w:t>
      </w:r>
      <w:r w:rsidRPr="00BD60B9">
        <w:rPr>
          <w:b/>
          <w:bCs/>
          <w:lang w:val="en-US"/>
        </w:rPr>
        <w:t> and the verbs in brackets.</w:t>
      </w:r>
      <w:r w:rsidRPr="00BD60B9">
        <w:rPr>
          <w:b/>
          <w:bCs/>
          <w:lang w:val="en-US"/>
        </w:rPr>
        <w:br/>
      </w:r>
      <w:r w:rsidRPr="00BD60B9">
        <w:rPr>
          <w:b/>
          <w:bCs/>
        </w:rPr>
        <w:t>Usecontractionswherepossible.</w:t>
      </w:r>
    </w:p>
    <w:p w:rsidR="006850BE" w:rsidRPr="00BD60B9" w:rsidRDefault="006850BE" w:rsidP="006850BE">
      <w:pPr>
        <w:pStyle w:val="a9"/>
        <w:shd w:val="clear" w:color="auto" w:fill="FFFFFF"/>
        <w:spacing w:before="0" w:beforeAutospacing="0" w:after="0" w:afterAutospacing="0"/>
        <w:rPr>
          <w:b/>
          <w:bCs/>
          <w:lang w:val="en-US"/>
        </w:rPr>
      </w:pPr>
    </w:p>
    <w:p w:rsidR="006850BE" w:rsidRPr="00BD60B9" w:rsidRDefault="006850BE" w:rsidP="006850BE">
      <w:pPr>
        <w:pStyle w:val="z-"/>
        <w:rPr>
          <w:rFonts w:ascii="Times New Roman" w:hAnsi="Times New Roman" w:cs="Times New Roman"/>
          <w:sz w:val="24"/>
          <w:szCs w:val="24"/>
        </w:rPr>
      </w:pPr>
      <w:r w:rsidRPr="00BD60B9">
        <w:rPr>
          <w:rFonts w:ascii="Times New Roman" w:hAnsi="Times New Roman" w:cs="Times New Roman"/>
          <w:sz w:val="24"/>
          <w:szCs w:val="24"/>
        </w:rPr>
        <w:t>Начало формы</w:t>
      </w:r>
    </w:p>
    <w:p w:rsidR="006850BE" w:rsidRPr="00BD60B9" w:rsidRDefault="006850BE" w:rsidP="00FC5BCE">
      <w:pPr>
        <w:numPr>
          <w:ilvl w:val="0"/>
          <w:numId w:val="31"/>
        </w:numPr>
        <w:spacing w:after="0" w:line="240" w:lineRule="auto"/>
        <w:rPr>
          <w:rFonts w:ascii="Times New Roman" w:hAnsi="Times New Roman" w:cs="Times New Roman"/>
          <w:sz w:val="24"/>
          <w:szCs w:val="24"/>
          <w:lang w:val="en-US"/>
        </w:rPr>
      </w:pPr>
      <w:r w:rsidRPr="00BD60B9">
        <w:rPr>
          <w:rStyle w:val="exercisetext"/>
          <w:rFonts w:ascii="Times New Roman" w:hAnsi="Times New Roman" w:cs="Times New Roman"/>
          <w:sz w:val="24"/>
          <w:szCs w:val="24"/>
          <w:lang w:val="en-US"/>
        </w:rPr>
        <w:t>I</w:t>
      </w:r>
      <w:r w:rsidRPr="00BD60B9">
        <w:rPr>
          <w:rFonts w:ascii="Times New Roman" w:hAnsi="Times New Roman" w:cs="Times New Roman"/>
          <w:noProof/>
          <w:sz w:val="24"/>
          <w:szCs w:val="24"/>
        </w:rPr>
        <w:drawing>
          <wp:inline distT="0" distB="0" distL="0" distR="0">
            <wp:extent cx="862330" cy="233045"/>
            <wp:effectExtent l="0" t="0" r="0" b="0"/>
            <wp:docPr id="1075" name="Рисунок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2330"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lang w:val="en-US"/>
        </w:rPr>
        <w:t>(take) some photos at the weekend.</w:t>
      </w:r>
      <w:r w:rsidRPr="00BD60B9">
        <w:rPr>
          <w:rFonts w:ascii="Times New Roman" w:hAnsi="Times New Roman" w:cs="Times New Roman"/>
          <w:noProof/>
          <w:sz w:val="24"/>
          <w:szCs w:val="24"/>
        </w:rPr>
        <w:drawing>
          <wp:inline distT="0" distB="0" distL="0" distR="0">
            <wp:extent cx="171450" cy="190500"/>
            <wp:effectExtent l="0" t="0" r="0" b="0"/>
            <wp:docPr id="13" name="Рисунок 13"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Fonts w:ascii="Times New Roman" w:hAnsi="Times New Roman" w:cs="Times New Roman"/>
          <w:sz w:val="24"/>
          <w:szCs w:val="24"/>
          <w:lang w:val="en-US"/>
        </w:rPr>
      </w:pPr>
      <w:r w:rsidRPr="00BD60B9">
        <w:rPr>
          <w:rStyle w:val="exercisetext"/>
          <w:rFonts w:ascii="Times New Roman" w:hAnsi="Times New Roman" w:cs="Times New Roman"/>
          <w:sz w:val="24"/>
          <w:szCs w:val="24"/>
          <w:lang w:val="en-US"/>
        </w:rPr>
        <w:t>They</w:t>
      </w:r>
      <w:r w:rsidRPr="00BD60B9">
        <w:rPr>
          <w:rFonts w:ascii="Times New Roman" w:hAnsi="Times New Roman" w:cs="Times New Roman"/>
          <w:noProof/>
          <w:sz w:val="24"/>
          <w:szCs w:val="24"/>
        </w:rPr>
        <w:drawing>
          <wp:inline distT="0" distB="0" distL="0" distR="0">
            <wp:extent cx="862330" cy="233045"/>
            <wp:effectExtent l="0" t="0" r="0" b="0"/>
            <wp:docPr id="1074" name="Рисунок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2330"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lang w:val="en-US"/>
        </w:rPr>
        <w:t>(order) a pizza for dinner.</w:t>
      </w:r>
      <w:r w:rsidRPr="00BD60B9">
        <w:rPr>
          <w:rFonts w:ascii="Times New Roman" w:hAnsi="Times New Roman" w:cs="Times New Roman"/>
          <w:noProof/>
          <w:sz w:val="24"/>
          <w:szCs w:val="24"/>
        </w:rPr>
        <w:drawing>
          <wp:inline distT="0" distB="0" distL="0" distR="0">
            <wp:extent cx="171450" cy="190500"/>
            <wp:effectExtent l="0" t="0" r="0" b="0"/>
            <wp:docPr id="15" name="Рисунок 15"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Fonts w:ascii="Times New Roman" w:hAnsi="Times New Roman" w:cs="Times New Roman"/>
          <w:sz w:val="24"/>
          <w:szCs w:val="24"/>
          <w:lang w:val="en-US"/>
        </w:rPr>
      </w:pPr>
      <w:r w:rsidRPr="00BD60B9">
        <w:rPr>
          <w:rStyle w:val="exercisetext"/>
          <w:rFonts w:ascii="Times New Roman" w:hAnsi="Times New Roman" w:cs="Times New Roman"/>
          <w:sz w:val="24"/>
          <w:szCs w:val="24"/>
          <w:lang w:val="en-US"/>
        </w:rPr>
        <w:t>We</w:t>
      </w:r>
      <w:r w:rsidRPr="00BD60B9">
        <w:rPr>
          <w:rFonts w:ascii="Times New Roman" w:hAnsi="Times New Roman" w:cs="Times New Roman"/>
          <w:noProof/>
          <w:sz w:val="24"/>
          <w:szCs w:val="24"/>
        </w:rPr>
        <w:drawing>
          <wp:inline distT="0" distB="0" distL="0" distR="0">
            <wp:extent cx="1104265" cy="233045"/>
            <wp:effectExtent l="0" t="0" r="635" b="0"/>
            <wp:docPr id="1073" name="Рисунок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4265"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lang w:val="en-US"/>
        </w:rPr>
        <w:t>(not play) football tomorrow.</w:t>
      </w:r>
      <w:r w:rsidRPr="00BD60B9">
        <w:rPr>
          <w:rFonts w:ascii="Times New Roman" w:hAnsi="Times New Roman" w:cs="Times New Roman"/>
          <w:noProof/>
          <w:sz w:val="24"/>
          <w:szCs w:val="24"/>
        </w:rPr>
        <w:drawing>
          <wp:inline distT="0" distB="0" distL="0" distR="0">
            <wp:extent cx="171450" cy="190500"/>
            <wp:effectExtent l="0" t="0" r="0" b="0"/>
            <wp:docPr id="16" name="Рисунок 16"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Fonts w:ascii="Times New Roman" w:hAnsi="Times New Roman" w:cs="Times New Roman"/>
          <w:sz w:val="24"/>
          <w:szCs w:val="24"/>
          <w:lang w:val="en-US"/>
        </w:rPr>
      </w:pPr>
      <w:r w:rsidRPr="00BD60B9">
        <w:rPr>
          <w:rStyle w:val="exercisetext"/>
          <w:rFonts w:ascii="Times New Roman" w:hAnsi="Times New Roman" w:cs="Times New Roman"/>
          <w:sz w:val="24"/>
          <w:szCs w:val="24"/>
          <w:lang w:val="en-US"/>
        </w:rPr>
        <w:t>Paul</w:t>
      </w:r>
      <w:r w:rsidRPr="00BD60B9">
        <w:rPr>
          <w:rFonts w:ascii="Times New Roman" w:hAnsi="Times New Roman" w:cs="Times New Roman"/>
          <w:noProof/>
          <w:sz w:val="24"/>
          <w:szCs w:val="24"/>
        </w:rPr>
        <w:drawing>
          <wp:inline distT="0" distB="0" distL="0" distR="0">
            <wp:extent cx="862330" cy="233045"/>
            <wp:effectExtent l="0" t="0" r="0" b="0"/>
            <wp:docPr id="1072" name="Рисунок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2330"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lang w:val="en-US"/>
        </w:rPr>
        <w:t>(get) a summer job.</w:t>
      </w:r>
      <w:r w:rsidRPr="00BD60B9">
        <w:rPr>
          <w:rFonts w:ascii="Times New Roman" w:hAnsi="Times New Roman" w:cs="Times New Roman"/>
          <w:noProof/>
          <w:sz w:val="24"/>
          <w:szCs w:val="24"/>
        </w:rPr>
        <w:drawing>
          <wp:inline distT="0" distB="0" distL="0" distR="0">
            <wp:extent cx="171450" cy="190500"/>
            <wp:effectExtent l="0" t="0" r="0" b="0"/>
            <wp:docPr id="17" name="Рисунок 17"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Fonts w:ascii="Times New Roman" w:hAnsi="Times New Roman" w:cs="Times New Roman"/>
          <w:sz w:val="24"/>
          <w:szCs w:val="24"/>
        </w:rPr>
      </w:pPr>
      <w:r w:rsidRPr="00BD60B9">
        <w:rPr>
          <w:rFonts w:ascii="Times New Roman" w:hAnsi="Times New Roman" w:cs="Times New Roman"/>
          <w:noProof/>
          <w:sz w:val="24"/>
          <w:szCs w:val="24"/>
        </w:rPr>
        <w:drawing>
          <wp:inline distT="0" distB="0" distL="0" distR="0">
            <wp:extent cx="1345565" cy="233045"/>
            <wp:effectExtent l="0" t="0" r="6985" b="0"/>
            <wp:docPr id="1071" name="Рисунок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5565"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rPr>
        <w:t>(you / phone) metonight?</w:t>
      </w:r>
      <w:r w:rsidRPr="00BD60B9">
        <w:rPr>
          <w:rFonts w:ascii="Times New Roman" w:hAnsi="Times New Roman" w:cs="Times New Roman"/>
          <w:noProof/>
          <w:sz w:val="24"/>
          <w:szCs w:val="24"/>
        </w:rPr>
        <w:drawing>
          <wp:inline distT="0" distB="0" distL="0" distR="0">
            <wp:extent cx="171450" cy="190500"/>
            <wp:effectExtent l="0" t="0" r="0" b="0"/>
            <wp:docPr id="18" name="Рисунок 18"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Fonts w:ascii="Times New Roman" w:hAnsi="Times New Roman" w:cs="Times New Roman"/>
          <w:sz w:val="24"/>
          <w:szCs w:val="24"/>
          <w:lang w:val="en-US"/>
        </w:rPr>
      </w:pPr>
      <w:r w:rsidRPr="00BD60B9">
        <w:rPr>
          <w:rStyle w:val="exercisetext"/>
          <w:rFonts w:ascii="Times New Roman" w:hAnsi="Times New Roman" w:cs="Times New Roman"/>
          <w:sz w:val="24"/>
          <w:szCs w:val="24"/>
          <w:lang w:val="en-US"/>
        </w:rPr>
        <w:t>Molly</w:t>
      </w:r>
      <w:r w:rsidRPr="00BD60B9">
        <w:rPr>
          <w:rFonts w:ascii="Times New Roman" w:hAnsi="Times New Roman" w:cs="Times New Roman"/>
          <w:noProof/>
          <w:sz w:val="24"/>
          <w:szCs w:val="24"/>
        </w:rPr>
        <w:drawing>
          <wp:inline distT="0" distB="0" distL="0" distR="0">
            <wp:extent cx="862330" cy="233045"/>
            <wp:effectExtent l="0" t="0" r="0" b="0"/>
            <wp:docPr id="1070" name="Рисунок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2330"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lang w:val="en-US"/>
        </w:rPr>
        <w:t>(not buy) a new skirt for the party.</w:t>
      </w:r>
      <w:r w:rsidRPr="00BD60B9">
        <w:rPr>
          <w:rFonts w:ascii="Times New Roman" w:hAnsi="Times New Roman" w:cs="Times New Roman"/>
          <w:noProof/>
          <w:sz w:val="24"/>
          <w:szCs w:val="24"/>
        </w:rPr>
        <w:drawing>
          <wp:inline distT="0" distB="0" distL="0" distR="0">
            <wp:extent cx="171450" cy="190500"/>
            <wp:effectExtent l="0" t="0" r="0" b="0"/>
            <wp:docPr id="19" name="Рисунок 19"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Fonts w:ascii="Times New Roman" w:hAnsi="Times New Roman" w:cs="Times New Roman"/>
          <w:sz w:val="24"/>
          <w:szCs w:val="24"/>
          <w:lang w:val="en-US"/>
        </w:rPr>
      </w:pPr>
      <w:r w:rsidRPr="00BD60B9">
        <w:rPr>
          <w:rFonts w:ascii="Times New Roman" w:hAnsi="Times New Roman" w:cs="Times New Roman"/>
          <w:noProof/>
          <w:sz w:val="24"/>
          <w:szCs w:val="24"/>
        </w:rPr>
        <w:lastRenderedPageBreak/>
        <w:drawing>
          <wp:inline distT="0" distB="0" distL="0" distR="0">
            <wp:extent cx="1104265" cy="233045"/>
            <wp:effectExtent l="0" t="0" r="635" b="0"/>
            <wp:docPr id="1069" name="Рисунок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4265"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lang w:val="en-US"/>
        </w:rPr>
        <w:t>(Greg / start) university next year?</w:t>
      </w:r>
      <w:r w:rsidRPr="00BD60B9">
        <w:rPr>
          <w:rFonts w:ascii="Times New Roman" w:hAnsi="Times New Roman" w:cs="Times New Roman"/>
          <w:noProof/>
          <w:sz w:val="24"/>
          <w:szCs w:val="24"/>
        </w:rPr>
        <w:drawing>
          <wp:inline distT="0" distB="0" distL="0" distR="0">
            <wp:extent cx="171450" cy="190500"/>
            <wp:effectExtent l="0" t="0" r="0" b="0"/>
            <wp:docPr id="20" name="Рисунок 20"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FC5BCE">
      <w:pPr>
        <w:numPr>
          <w:ilvl w:val="0"/>
          <w:numId w:val="31"/>
        </w:numPr>
        <w:spacing w:after="0" w:line="240" w:lineRule="auto"/>
        <w:rPr>
          <w:rStyle w:val="exercisetext"/>
          <w:rFonts w:ascii="Times New Roman" w:hAnsi="Times New Roman" w:cs="Times New Roman"/>
          <w:sz w:val="24"/>
          <w:szCs w:val="24"/>
        </w:rPr>
      </w:pPr>
      <w:r w:rsidRPr="00BD60B9">
        <w:rPr>
          <w:rStyle w:val="exercisetext"/>
          <w:rFonts w:ascii="Times New Roman" w:hAnsi="Times New Roman" w:cs="Times New Roman"/>
          <w:sz w:val="24"/>
          <w:szCs w:val="24"/>
        </w:rPr>
        <w:t>I</w:t>
      </w:r>
      <w:r w:rsidRPr="00BD60B9">
        <w:rPr>
          <w:rFonts w:ascii="Times New Roman" w:hAnsi="Times New Roman" w:cs="Times New Roman"/>
          <w:noProof/>
          <w:sz w:val="24"/>
          <w:szCs w:val="24"/>
        </w:rPr>
        <w:drawing>
          <wp:inline distT="0" distB="0" distL="0" distR="0">
            <wp:extent cx="1104265" cy="233045"/>
            <wp:effectExtent l="0" t="0" r="635" b="0"/>
            <wp:docPr id="1068" name="Рисунок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4265" cy="233045"/>
                    </a:xfrm>
                    <a:prstGeom prst="rect">
                      <a:avLst/>
                    </a:prstGeom>
                    <a:noFill/>
                    <a:ln>
                      <a:noFill/>
                    </a:ln>
                  </pic:spPr>
                </pic:pic>
              </a:graphicData>
            </a:graphic>
          </wp:inline>
        </w:drawing>
      </w:r>
      <w:r w:rsidRPr="00BD60B9">
        <w:rPr>
          <w:rStyle w:val="exercisetext"/>
          <w:rFonts w:ascii="Times New Roman" w:hAnsi="Times New Roman" w:cs="Times New Roman"/>
          <w:sz w:val="24"/>
          <w:szCs w:val="24"/>
        </w:rPr>
        <w:t>(study) tonight.</w:t>
      </w:r>
      <w:r w:rsidRPr="00BD60B9">
        <w:rPr>
          <w:rFonts w:ascii="Times New Roman" w:hAnsi="Times New Roman" w:cs="Times New Roman"/>
          <w:noProof/>
          <w:sz w:val="24"/>
          <w:szCs w:val="24"/>
        </w:rPr>
        <w:drawing>
          <wp:inline distT="0" distB="0" distL="0" distR="0">
            <wp:extent cx="171450" cy="190500"/>
            <wp:effectExtent l="0" t="0" r="0" b="0"/>
            <wp:docPr id="21" name="Рисунок 21"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score"/>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p>
    <w:p w:rsidR="006850BE" w:rsidRPr="00BD60B9" w:rsidRDefault="006850BE" w:rsidP="006850BE">
      <w:pPr>
        <w:spacing w:after="0" w:line="240" w:lineRule="auto"/>
        <w:rPr>
          <w:rStyle w:val="exercisetext"/>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rPr>
      </w:pPr>
    </w:p>
    <w:p w:rsidR="006850BE" w:rsidRPr="00560D10" w:rsidRDefault="006850BE" w:rsidP="006850BE">
      <w:pPr>
        <w:pStyle w:val="z-1"/>
        <w:rPr>
          <w:rFonts w:ascii="Times New Roman" w:hAnsi="Times New Roman" w:cs="Times New Roman"/>
          <w:b/>
          <w:bCs/>
          <w:sz w:val="24"/>
          <w:szCs w:val="24"/>
        </w:rPr>
      </w:pPr>
      <w:r w:rsidRPr="00560D10">
        <w:rPr>
          <w:rFonts w:ascii="Times New Roman" w:hAnsi="Times New Roman" w:cs="Times New Roman"/>
          <w:b/>
          <w:bCs/>
          <w:sz w:val="24"/>
          <w:szCs w:val="24"/>
        </w:rPr>
        <w:t>Конец формы</w:t>
      </w:r>
    </w:p>
    <w:p w:rsidR="006850BE" w:rsidRPr="00560D10" w:rsidRDefault="006850BE" w:rsidP="006850BE">
      <w:pPr>
        <w:shd w:val="clear" w:color="auto" w:fill="FFFFFF"/>
        <w:spacing w:after="0" w:line="240" w:lineRule="auto"/>
        <w:rPr>
          <w:rFonts w:ascii="Times New Roman" w:hAnsi="Times New Roman" w:cs="Times New Roman"/>
          <w:sz w:val="24"/>
          <w:szCs w:val="24"/>
          <w:lang w:val="en-US"/>
        </w:rPr>
      </w:pPr>
      <w:r w:rsidRPr="00560D10">
        <w:rPr>
          <w:rFonts w:ascii="Times New Roman" w:hAnsi="Times New Roman" w:cs="Times New Roman"/>
          <w:b/>
          <w:bCs/>
          <w:sz w:val="24"/>
          <w:szCs w:val="24"/>
          <w:lang w:val="en-US"/>
        </w:rPr>
        <w:t>Exercise 2.</w:t>
      </w:r>
      <w:r w:rsidRPr="00560D10">
        <w:rPr>
          <w:rStyle w:val="ae"/>
          <w:rFonts w:ascii="Times New Roman" w:hAnsi="Times New Roman" w:cs="Times New Roman"/>
          <w:b w:val="0"/>
          <w:bCs w:val="0"/>
          <w:sz w:val="24"/>
          <w:szCs w:val="24"/>
          <w:lang w:val="en-US"/>
        </w:rPr>
        <w:t>Choose the correct option.</w:t>
      </w:r>
    </w:p>
    <w:p w:rsidR="006850BE" w:rsidRPr="00560D10" w:rsidRDefault="006850BE" w:rsidP="006850BE">
      <w:pPr>
        <w:shd w:val="clear" w:color="auto" w:fill="FFFFFF"/>
        <w:spacing w:after="0" w:line="240" w:lineRule="auto"/>
        <w:rPr>
          <w:rFonts w:ascii="Times New Roman" w:hAnsi="Times New Roman" w:cs="Times New Roman"/>
          <w:sz w:val="24"/>
          <w:szCs w:val="24"/>
          <w:lang w:val="en-US"/>
        </w:rPr>
      </w:pPr>
      <w:r w:rsidRPr="00560D10">
        <w:rPr>
          <w:rFonts w:ascii="Times New Roman" w:hAnsi="Times New Roman" w:cs="Times New Roman"/>
          <w:sz w:val="24"/>
          <w:szCs w:val="24"/>
          <w:lang w:val="en-US"/>
        </w:rPr>
        <w:t> </w:t>
      </w:r>
    </w:p>
    <w:p w:rsidR="006850BE" w:rsidRPr="00560D10" w:rsidRDefault="006850BE" w:rsidP="006850BE">
      <w:pPr>
        <w:shd w:val="clear" w:color="auto" w:fill="FFFFFF"/>
        <w:spacing w:after="0" w:line="240" w:lineRule="auto"/>
        <w:rPr>
          <w:rFonts w:ascii="Times New Roman" w:hAnsi="Times New Roman" w:cs="Times New Roman"/>
          <w:sz w:val="24"/>
          <w:szCs w:val="24"/>
          <w:lang w:val="en-US"/>
        </w:rPr>
      </w:pPr>
      <w:r w:rsidRPr="00560D10">
        <w:rPr>
          <w:rStyle w:val="ae"/>
          <w:rFonts w:ascii="Times New Roman" w:hAnsi="Times New Roman" w:cs="Times New Roman"/>
          <w:b w:val="0"/>
          <w:bCs w:val="0"/>
          <w:sz w:val="24"/>
          <w:szCs w:val="24"/>
          <w:lang w:val="en-US"/>
        </w:rPr>
        <w:t>•She </w:t>
      </w:r>
      <w:r w:rsidRPr="00560D10">
        <w:rPr>
          <w:rFonts w:ascii="Times New Roman" w:hAnsi="Times New Roman" w:cs="Times New Roman"/>
          <w:noProof/>
          <w:sz w:val="24"/>
          <w:szCs w:val="24"/>
        </w:rPr>
        <w:drawing>
          <wp:inline distT="0" distB="0" distL="0" distR="0">
            <wp:extent cx="664210" cy="233045"/>
            <wp:effectExtent l="0" t="0" r="2540" b="0"/>
            <wp:docPr id="1067" name="Рисунок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210" cy="233045"/>
                    </a:xfrm>
                    <a:prstGeom prst="rect">
                      <a:avLst/>
                    </a:prstGeom>
                    <a:noFill/>
                    <a:ln>
                      <a:noFill/>
                    </a:ln>
                  </pic:spPr>
                </pic:pic>
              </a:graphicData>
            </a:graphic>
          </wp:inline>
        </w:drawing>
      </w:r>
      <w:r w:rsidRPr="00560D10">
        <w:rPr>
          <w:rStyle w:val="ae"/>
          <w:rFonts w:ascii="Times New Roman" w:hAnsi="Times New Roman" w:cs="Times New Roman"/>
          <w:b w:val="0"/>
          <w:bCs w:val="0"/>
          <w:sz w:val="24"/>
          <w:szCs w:val="24"/>
          <w:lang w:val="en-US"/>
        </w:rPr>
        <w:t> going to have a birthday party.   •Tom </w:t>
      </w:r>
      <w:r w:rsidRPr="00560D10">
        <w:rPr>
          <w:rFonts w:ascii="Times New Roman" w:hAnsi="Times New Roman" w:cs="Times New Roman"/>
          <w:noProof/>
          <w:sz w:val="24"/>
          <w:szCs w:val="24"/>
        </w:rPr>
        <w:drawing>
          <wp:inline distT="0" distB="0" distL="0" distR="0">
            <wp:extent cx="664210" cy="233045"/>
            <wp:effectExtent l="0" t="0" r="2540" b="0"/>
            <wp:docPr id="1066" name="Рисунок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210" cy="233045"/>
                    </a:xfrm>
                    <a:prstGeom prst="rect">
                      <a:avLst/>
                    </a:prstGeom>
                    <a:noFill/>
                    <a:ln>
                      <a:noFill/>
                    </a:ln>
                  </pic:spPr>
                </pic:pic>
              </a:graphicData>
            </a:graphic>
          </wp:inline>
        </w:drawing>
      </w:r>
      <w:r w:rsidRPr="00560D10">
        <w:rPr>
          <w:rStyle w:val="ae"/>
          <w:rFonts w:ascii="Times New Roman" w:hAnsi="Times New Roman" w:cs="Times New Roman"/>
          <w:b w:val="0"/>
          <w:bCs w:val="0"/>
          <w:sz w:val="24"/>
          <w:szCs w:val="24"/>
          <w:lang w:val="en-US"/>
        </w:rPr>
        <w:t> going to pass his exams.</w:t>
      </w:r>
    </w:p>
    <w:p w:rsidR="006850BE" w:rsidRPr="00560D10" w:rsidRDefault="006850BE" w:rsidP="006850BE">
      <w:pPr>
        <w:shd w:val="clear" w:color="auto" w:fill="FFFFFF"/>
        <w:spacing w:after="0" w:line="240" w:lineRule="auto"/>
        <w:rPr>
          <w:rFonts w:ascii="Times New Roman" w:hAnsi="Times New Roman" w:cs="Times New Roman"/>
          <w:sz w:val="24"/>
          <w:szCs w:val="24"/>
          <w:lang w:val="en-US"/>
        </w:rPr>
      </w:pPr>
      <w:r w:rsidRPr="00560D10">
        <w:rPr>
          <w:rStyle w:val="ae"/>
          <w:rFonts w:ascii="Times New Roman" w:hAnsi="Times New Roman" w:cs="Times New Roman"/>
          <w:b w:val="0"/>
          <w:bCs w:val="0"/>
          <w:sz w:val="24"/>
          <w:szCs w:val="24"/>
          <w:lang w:val="en-US"/>
        </w:rPr>
        <w:t>•I </w:t>
      </w:r>
      <w:r w:rsidRPr="00560D10">
        <w:rPr>
          <w:rFonts w:ascii="Times New Roman" w:hAnsi="Times New Roman" w:cs="Times New Roman"/>
          <w:noProof/>
          <w:sz w:val="24"/>
          <w:szCs w:val="24"/>
        </w:rPr>
        <w:drawing>
          <wp:inline distT="0" distB="0" distL="0" distR="0">
            <wp:extent cx="664210" cy="233045"/>
            <wp:effectExtent l="0" t="0" r="2540" b="0"/>
            <wp:docPr id="1065" name="Рисунок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210" cy="233045"/>
                    </a:xfrm>
                    <a:prstGeom prst="rect">
                      <a:avLst/>
                    </a:prstGeom>
                    <a:noFill/>
                    <a:ln>
                      <a:noFill/>
                    </a:ln>
                  </pic:spPr>
                </pic:pic>
              </a:graphicData>
            </a:graphic>
          </wp:inline>
        </w:drawing>
      </w:r>
      <w:r w:rsidRPr="00560D10">
        <w:rPr>
          <w:rStyle w:val="ae"/>
          <w:rFonts w:ascii="Times New Roman" w:hAnsi="Times New Roman" w:cs="Times New Roman"/>
          <w:b w:val="0"/>
          <w:bCs w:val="0"/>
          <w:sz w:val="24"/>
          <w:szCs w:val="24"/>
          <w:lang w:val="en-US"/>
        </w:rPr>
        <w:t> going to make sausages for lunch.   • They </w:t>
      </w:r>
      <w:r w:rsidRPr="00560D10">
        <w:rPr>
          <w:rFonts w:ascii="Times New Roman" w:hAnsi="Times New Roman" w:cs="Times New Roman"/>
          <w:noProof/>
          <w:sz w:val="24"/>
          <w:szCs w:val="24"/>
        </w:rPr>
        <w:drawing>
          <wp:inline distT="0" distB="0" distL="0" distR="0">
            <wp:extent cx="664210" cy="233045"/>
            <wp:effectExtent l="0" t="0" r="2540" b="0"/>
            <wp:docPr id="1064" name="Рисунок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210" cy="233045"/>
                    </a:xfrm>
                    <a:prstGeom prst="rect">
                      <a:avLst/>
                    </a:prstGeom>
                    <a:noFill/>
                    <a:ln>
                      <a:noFill/>
                    </a:ln>
                  </pic:spPr>
                </pic:pic>
              </a:graphicData>
            </a:graphic>
          </wp:inline>
        </w:drawing>
      </w:r>
      <w:r w:rsidRPr="00560D10">
        <w:rPr>
          <w:rStyle w:val="ae"/>
          <w:rFonts w:ascii="Times New Roman" w:hAnsi="Times New Roman" w:cs="Times New Roman"/>
          <w:b w:val="0"/>
          <w:bCs w:val="0"/>
          <w:sz w:val="24"/>
          <w:szCs w:val="24"/>
          <w:lang w:val="en-US"/>
        </w:rPr>
        <w:t> going to go to England.</w:t>
      </w:r>
    </w:p>
    <w:p w:rsidR="006850BE" w:rsidRPr="00560D10" w:rsidRDefault="006850BE" w:rsidP="006850BE">
      <w:pPr>
        <w:shd w:val="clear" w:color="auto" w:fill="FFFFFF"/>
        <w:spacing w:after="0" w:line="240" w:lineRule="auto"/>
        <w:rPr>
          <w:rStyle w:val="ae"/>
          <w:rFonts w:ascii="Times New Roman" w:hAnsi="Times New Roman" w:cs="Times New Roman"/>
          <w:b w:val="0"/>
          <w:bCs w:val="0"/>
          <w:sz w:val="24"/>
          <w:szCs w:val="24"/>
          <w:lang w:val="en-US"/>
        </w:rPr>
      </w:pPr>
      <w:r w:rsidRPr="00560D10">
        <w:rPr>
          <w:rStyle w:val="ae"/>
          <w:rFonts w:ascii="Times New Roman" w:hAnsi="Times New Roman" w:cs="Times New Roman"/>
          <w:b w:val="0"/>
          <w:bCs w:val="0"/>
          <w:sz w:val="24"/>
          <w:szCs w:val="24"/>
          <w:lang w:val="en-US"/>
        </w:rPr>
        <w:t>•My sister </w:t>
      </w:r>
      <w:r w:rsidRPr="00560D10">
        <w:rPr>
          <w:rFonts w:ascii="Times New Roman" w:hAnsi="Times New Roman" w:cs="Times New Roman"/>
          <w:noProof/>
          <w:sz w:val="24"/>
          <w:szCs w:val="24"/>
        </w:rPr>
        <w:drawing>
          <wp:inline distT="0" distB="0" distL="0" distR="0">
            <wp:extent cx="664210" cy="233045"/>
            <wp:effectExtent l="0" t="0" r="2540" b="0"/>
            <wp:docPr id="1063" name="Рисунок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210" cy="233045"/>
                    </a:xfrm>
                    <a:prstGeom prst="rect">
                      <a:avLst/>
                    </a:prstGeom>
                    <a:noFill/>
                    <a:ln>
                      <a:noFill/>
                    </a:ln>
                  </pic:spPr>
                </pic:pic>
              </a:graphicData>
            </a:graphic>
          </wp:inline>
        </w:drawing>
      </w:r>
      <w:r w:rsidRPr="00560D10">
        <w:rPr>
          <w:rStyle w:val="ae"/>
          <w:rFonts w:ascii="Times New Roman" w:hAnsi="Times New Roman" w:cs="Times New Roman"/>
          <w:b w:val="0"/>
          <w:bCs w:val="0"/>
          <w:sz w:val="24"/>
          <w:szCs w:val="24"/>
          <w:lang w:val="en-US"/>
        </w:rPr>
        <w:t> going to do her English Homework.• It </w:t>
      </w:r>
      <w:r w:rsidRPr="00560D10">
        <w:rPr>
          <w:rFonts w:ascii="Times New Roman" w:hAnsi="Times New Roman" w:cs="Times New Roman"/>
          <w:noProof/>
          <w:sz w:val="24"/>
          <w:szCs w:val="24"/>
        </w:rPr>
        <w:drawing>
          <wp:inline distT="0" distB="0" distL="0" distR="0">
            <wp:extent cx="664210" cy="233045"/>
            <wp:effectExtent l="0" t="0" r="2540" b="0"/>
            <wp:docPr id="1062" name="Рисунок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210" cy="233045"/>
                    </a:xfrm>
                    <a:prstGeom prst="rect">
                      <a:avLst/>
                    </a:prstGeom>
                    <a:noFill/>
                    <a:ln>
                      <a:noFill/>
                    </a:ln>
                  </pic:spPr>
                </pic:pic>
              </a:graphicData>
            </a:graphic>
          </wp:inline>
        </w:drawing>
      </w:r>
      <w:r w:rsidRPr="00560D10">
        <w:rPr>
          <w:rStyle w:val="ae"/>
          <w:rFonts w:ascii="Times New Roman" w:hAnsi="Times New Roman" w:cs="Times New Roman"/>
          <w:b w:val="0"/>
          <w:bCs w:val="0"/>
          <w:sz w:val="24"/>
          <w:szCs w:val="24"/>
          <w:lang w:val="en-US"/>
        </w:rPr>
        <w:t> going to fall down.</w:t>
      </w:r>
    </w:p>
    <w:p w:rsidR="006850BE" w:rsidRPr="00560D10" w:rsidRDefault="006850BE" w:rsidP="006850BE">
      <w:pPr>
        <w:shd w:val="clear" w:color="auto" w:fill="FFFFFF"/>
        <w:spacing w:after="0" w:line="240" w:lineRule="auto"/>
        <w:rPr>
          <w:rFonts w:ascii="Times New Roman" w:hAnsi="Times New Roman" w:cs="Times New Roman"/>
          <w:sz w:val="24"/>
          <w:szCs w:val="24"/>
          <w:lang w:val="en-US"/>
        </w:rPr>
      </w:pPr>
    </w:p>
    <w:p w:rsidR="006850BE" w:rsidRPr="00BD60B9" w:rsidRDefault="006850BE" w:rsidP="006850BE">
      <w:pPr>
        <w:pBdr>
          <w:top w:val="single" w:sz="6" w:space="1" w:color="auto"/>
        </w:pBdr>
        <w:spacing w:after="0" w:line="240" w:lineRule="auto"/>
        <w:jc w:val="center"/>
        <w:rPr>
          <w:rFonts w:ascii="Times New Roman" w:eastAsia="Times New Roman" w:hAnsi="Times New Roman" w:cs="Times New Roman"/>
          <w:vanish/>
          <w:sz w:val="24"/>
          <w:szCs w:val="24"/>
          <w:lang w:val="en-US"/>
        </w:rPr>
      </w:pPr>
      <w:r w:rsidRPr="00BD60B9">
        <w:rPr>
          <w:rFonts w:ascii="Times New Roman" w:eastAsia="Times New Roman" w:hAnsi="Times New Roman" w:cs="Times New Roman"/>
          <w:vanish/>
          <w:sz w:val="24"/>
          <w:szCs w:val="24"/>
        </w:rPr>
        <w:t>Конецформы</w:t>
      </w:r>
    </w:p>
    <w:p w:rsidR="006850BE" w:rsidRPr="00BD60B9" w:rsidRDefault="006850BE" w:rsidP="006850BE">
      <w:pPr>
        <w:pStyle w:val="a9"/>
        <w:shd w:val="clear" w:color="auto" w:fill="FFFFFF"/>
        <w:spacing w:before="0" w:beforeAutospacing="0" w:after="0" w:afterAutospacing="0"/>
        <w:textAlignment w:val="baseline"/>
        <w:rPr>
          <w:lang w:val="kk-KZ"/>
        </w:rPr>
      </w:pPr>
    </w:p>
    <w:p w:rsidR="006850BE" w:rsidRDefault="006850BE" w:rsidP="006850BE">
      <w:pPr>
        <w:spacing w:after="0" w:line="240" w:lineRule="auto"/>
        <w:rPr>
          <w:rFonts w:ascii="Times New Roman" w:hAnsi="Times New Roman" w:cs="Times New Roman"/>
          <w:sz w:val="24"/>
          <w:szCs w:val="24"/>
          <w:lang w:val="en-US"/>
        </w:rPr>
      </w:pPr>
    </w:p>
    <w:p w:rsidR="004A27F0" w:rsidRPr="00BD60B9" w:rsidRDefault="004A27F0"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18</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Types of texts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 xml:space="preserve">Grammar: </w:t>
      </w:r>
      <w:r w:rsidRPr="00BD60B9">
        <w:rPr>
          <w:rFonts w:ascii="Times New Roman" w:hAnsi="Times New Roman" w:cs="Times New Roman"/>
          <w:sz w:val="24"/>
          <w:szCs w:val="24"/>
          <w:lang w:val="en-US"/>
        </w:rPr>
        <w:t>The Gerund</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and translate the text</w:t>
      </w:r>
    </w:p>
    <w:p w:rsidR="006850BE" w:rsidRDefault="006850BE" w:rsidP="006850BE">
      <w:pPr>
        <w:spacing w:line="240" w:lineRule="auto"/>
        <w:ind w:firstLine="397"/>
        <w:jc w:val="center"/>
        <w:rPr>
          <w:rFonts w:ascii="Times New Roman" w:hAnsi="Times New Roman" w:cs="Times New Roman"/>
          <w:b/>
          <w:bCs/>
          <w:sz w:val="24"/>
          <w:szCs w:val="24"/>
          <w:shd w:val="clear" w:color="auto" w:fill="FFFFFF"/>
          <w:lang w:val="en-US"/>
        </w:rPr>
      </w:pPr>
      <w:r w:rsidRPr="00371EFF">
        <w:rPr>
          <w:rFonts w:ascii="Times New Roman" w:hAnsi="Times New Roman" w:cs="Times New Roman"/>
          <w:b/>
          <w:bCs/>
          <w:sz w:val="24"/>
          <w:szCs w:val="24"/>
          <w:shd w:val="clear" w:color="auto" w:fill="FFFFFF"/>
          <w:lang w:val="en-US"/>
        </w:rPr>
        <w:t xml:space="preserve">TYPES </w:t>
      </w:r>
      <w:r>
        <w:rPr>
          <w:rFonts w:ascii="Times New Roman" w:hAnsi="Times New Roman" w:cs="Times New Roman"/>
          <w:b/>
          <w:bCs/>
          <w:sz w:val="24"/>
          <w:szCs w:val="24"/>
          <w:shd w:val="clear" w:color="auto" w:fill="FFFFFF"/>
          <w:lang w:val="en-US"/>
        </w:rPr>
        <w:t>OF T</w:t>
      </w:r>
      <w:r w:rsidRPr="00371EFF">
        <w:rPr>
          <w:rFonts w:ascii="Times New Roman" w:hAnsi="Times New Roman" w:cs="Times New Roman"/>
          <w:b/>
          <w:bCs/>
          <w:sz w:val="24"/>
          <w:szCs w:val="24"/>
          <w:shd w:val="clear" w:color="auto" w:fill="FFFFFF"/>
          <w:lang w:val="en-US"/>
        </w:rPr>
        <w:t>EXT</w:t>
      </w:r>
      <w:r>
        <w:rPr>
          <w:rFonts w:ascii="Times New Roman" w:hAnsi="Times New Roman" w:cs="Times New Roman"/>
          <w:b/>
          <w:bCs/>
          <w:sz w:val="24"/>
          <w:szCs w:val="24"/>
          <w:shd w:val="clear" w:color="auto" w:fill="FFFFFF"/>
          <w:lang w:val="en-US"/>
        </w:rPr>
        <w:t>S</w:t>
      </w:r>
    </w:p>
    <w:p w:rsidR="006850BE" w:rsidRPr="00371EFF" w:rsidRDefault="006850BE" w:rsidP="006850BE">
      <w:pPr>
        <w:spacing w:line="240" w:lineRule="auto"/>
        <w:ind w:firstLine="397"/>
        <w:jc w:val="center"/>
        <w:rPr>
          <w:rFonts w:ascii="Times New Roman" w:hAnsi="Times New Roman" w:cs="Times New Roman"/>
          <w:b/>
          <w:bCs/>
          <w:sz w:val="24"/>
          <w:szCs w:val="24"/>
          <w:shd w:val="clear" w:color="auto" w:fill="FFFFFF"/>
          <w:lang w:val="en-US"/>
        </w:rPr>
      </w:pPr>
    </w:p>
    <w:p w:rsidR="006850BE" w:rsidRPr="004A27F0" w:rsidRDefault="006850BE" w:rsidP="006850BE">
      <w:pPr>
        <w:spacing w:line="240" w:lineRule="auto"/>
        <w:ind w:firstLine="397"/>
        <w:jc w:val="both"/>
        <w:rPr>
          <w:rFonts w:ascii="Times New Roman" w:hAnsi="Times New Roman" w:cs="Times New Roman"/>
          <w:sz w:val="24"/>
          <w:szCs w:val="24"/>
          <w:shd w:val="clear" w:color="auto" w:fill="FFFFFF"/>
          <w:lang w:val="en-US"/>
        </w:rPr>
      </w:pPr>
      <w:r w:rsidRPr="004A27F0">
        <w:rPr>
          <w:rFonts w:ascii="Times New Roman" w:hAnsi="Times New Roman" w:cs="Times New Roman"/>
          <w:b/>
          <w:bCs/>
          <w:sz w:val="24"/>
          <w:szCs w:val="24"/>
          <w:shd w:val="clear" w:color="auto" w:fill="FFFFFF"/>
          <w:lang w:val="en-US"/>
        </w:rPr>
        <w:t>Text types</w:t>
      </w:r>
      <w:r w:rsidRPr="004A27F0">
        <w:rPr>
          <w:rFonts w:ascii="Times New Roman" w:hAnsi="Times New Roman" w:cs="Times New Roman"/>
          <w:sz w:val="24"/>
          <w:szCs w:val="24"/>
          <w:shd w:val="clear" w:color="auto" w:fill="FFFFFF"/>
          <w:lang w:val="en-US"/>
        </w:rPr>
        <w:t> in </w:t>
      </w:r>
      <w:hyperlink r:id="rId43" w:tooltip="Literature" w:history="1">
        <w:r w:rsidRPr="004A27F0">
          <w:rPr>
            <w:rStyle w:val="ad"/>
            <w:color w:val="auto"/>
            <w:sz w:val="24"/>
            <w:szCs w:val="24"/>
            <w:shd w:val="clear" w:color="auto" w:fill="FFFFFF"/>
            <w:lang w:val="en-US"/>
          </w:rPr>
          <w:t>literature</w:t>
        </w:r>
      </w:hyperlink>
      <w:r w:rsidRPr="004A27F0">
        <w:rPr>
          <w:rFonts w:ascii="Times New Roman" w:hAnsi="Times New Roman" w:cs="Times New Roman"/>
          <w:sz w:val="24"/>
          <w:szCs w:val="24"/>
          <w:shd w:val="clear" w:color="auto" w:fill="FFFFFF"/>
          <w:lang w:val="en-US"/>
        </w:rPr>
        <w:t> form the basic </w:t>
      </w:r>
      <w:hyperlink r:id="rId44" w:tooltip="Writing style" w:history="1">
        <w:r w:rsidRPr="004A27F0">
          <w:rPr>
            <w:rStyle w:val="ad"/>
            <w:color w:val="auto"/>
            <w:sz w:val="24"/>
            <w:szCs w:val="24"/>
            <w:shd w:val="clear" w:color="auto" w:fill="FFFFFF"/>
            <w:lang w:val="en-US"/>
          </w:rPr>
          <w:t>styles of writing</w:t>
        </w:r>
      </w:hyperlink>
      <w:r w:rsidRPr="004A27F0">
        <w:rPr>
          <w:rFonts w:ascii="Times New Roman" w:hAnsi="Times New Roman" w:cs="Times New Roman"/>
          <w:sz w:val="24"/>
          <w:szCs w:val="24"/>
          <w:shd w:val="clear" w:color="auto" w:fill="FFFFFF"/>
          <w:lang w:val="en-US"/>
        </w:rPr>
        <w:t>. Factual texts merely seek to inform, whereas literary texts seek to entertain or otherwise engage the reader by using creative language and imagery. There are many aspects to literary writing, and many ways to analyse it, but four basic categories are </w:t>
      </w:r>
      <w:hyperlink r:id="rId45" w:tooltip="Descriptive writing" w:history="1">
        <w:r w:rsidRPr="004A27F0">
          <w:rPr>
            <w:rStyle w:val="ad"/>
            <w:color w:val="auto"/>
            <w:sz w:val="24"/>
            <w:szCs w:val="24"/>
            <w:shd w:val="clear" w:color="auto" w:fill="FFFFFF"/>
            <w:lang w:val="en-US"/>
          </w:rPr>
          <w:t>descriptive</w:t>
        </w:r>
      </w:hyperlink>
      <w:r w:rsidRPr="004A27F0">
        <w:rPr>
          <w:rFonts w:ascii="Times New Roman" w:hAnsi="Times New Roman" w:cs="Times New Roman"/>
          <w:sz w:val="24"/>
          <w:szCs w:val="24"/>
          <w:shd w:val="clear" w:color="auto" w:fill="FFFFFF"/>
          <w:lang w:val="en-US"/>
        </w:rPr>
        <w:t>, </w:t>
      </w:r>
      <w:hyperlink r:id="rId46" w:tooltip="Narrative" w:history="1">
        <w:r w:rsidRPr="004A27F0">
          <w:rPr>
            <w:rStyle w:val="ad"/>
            <w:color w:val="auto"/>
            <w:sz w:val="24"/>
            <w:szCs w:val="24"/>
            <w:shd w:val="clear" w:color="auto" w:fill="FFFFFF"/>
            <w:lang w:val="en-US"/>
          </w:rPr>
          <w:t>narrative</w:t>
        </w:r>
      </w:hyperlink>
      <w:r w:rsidRPr="004A27F0">
        <w:rPr>
          <w:rFonts w:ascii="Times New Roman" w:hAnsi="Times New Roman" w:cs="Times New Roman"/>
          <w:sz w:val="24"/>
          <w:szCs w:val="24"/>
          <w:shd w:val="clear" w:color="auto" w:fill="FFFFFF"/>
          <w:lang w:val="en-US"/>
        </w:rPr>
        <w:t>, </w:t>
      </w:r>
      <w:hyperlink r:id="rId47" w:tooltip="Expository" w:history="1">
        <w:r w:rsidRPr="004A27F0">
          <w:rPr>
            <w:rStyle w:val="ad"/>
            <w:color w:val="auto"/>
            <w:sz w:val="24"/>
            <w:szCs w:val="24"/>
            <w:shd w:val="clear" w:color="auto" w:fill="FFFFFF"/>
            <w:lang w:val="en-US"/>
          </w:rPr>
          <w:t>expository</w:t>
        </w:r>
      </w:hyperlink>
      <w:r w:rsidRPr="004A27F0">
        <w:rPr>
          <w:rFonts w:ascii="Times New Roman" w:hAnsi="Times New Roman" w:cs="Times New Roman"/>
          <w:sz w:val="24"/>
          <w:szCs w:val="24"/>
          <w:shd w:val="clear" w:color="auto" w:fill="FFFFFF"/>
          <w:lang w:val="en-US"/>
        </w:rPr>
        <w:t>, and </w:t>
      </w:r>
      <w:hyperlink r:id="rId48" w:tooltip="Argumentative" w:history="1">
        <w:r w:rsidRPr="004A27F0">
          <w:rPr>
            <w:rStyle w:val="ad"/>
            <w:color w:val="auto"/>
            <w:sz w:val="24"/>
            <w:szCs w:val="24"/>
            <w:shd w:val="clear" w:color="auto" w:fill="FFFFFF"/>
            <w:lang w:val="en-US"/>
          </w:rPr>
          <w:t>argumentative</w:t>
        </w:r>
      </w:hyperlink>
      <w:r w:rsidRPr="004A27F0">
        <w:rPr>
          <w:rFonts w:ascii="Times New Roman" w:hAnsi="Times New Roman" w:cs="Times New Roman"/>
          <w:sz w:val="24"/>
          <w:szCs w:val="24"/>
          <w:shd w:val="clear" w:color="auto" w:fill="FFFFFF"/>
          <w:lang w:val="en-US"/>
        </w:rPr>
        <w:t>.</w:t>
      </w:r>
    </w:p>
    <w:p w:rsidR="006850BE" w:rsidRPr="004A27F0"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b/>
          <w:bCs/>
          <w:sz w:val="24"/>
          <w:szCs w:val="24"/>
          <w:lang w:val="en-US"/>
        </w:rPr>
      </w:pPr>
      <w:r w:rsidRPr="004A27F0">
        <w:rPr>
          <w:rFonts w:ascii="Times New Roman" w:eastAsia="Times New Roman" w:hAnsi="Times New Roman" w:cs="Times New Roman"/>
          <w:b/>
          <w:bCs/>
          <w:sz w:val="24"/>
          <w:szCs w:val="24"/>
          <w:lang w:val="en-US"/>
        </w:rPr>
        <w:t>Narrative text type</w:t>
      </w:r>
    </w:p>
    <w:p w:rsidR="006850BE" w:rsidRPr="004A27F0"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sz w:val="24"/>
          <w:szCs w:val="24"/>
          <w:lang w:val="en-US"/>
        </w:rPr>
      </w:pPr>
      <w:r w:rsidRPr="004A27F0">
        <w:rPr>
          <w:rFonts w:ascii="Times New Roman" w:eastAsia="Times New Roman" w:hAnsi="Times New Roman" w:cs="Times New Roman"/>
          <w:sz w:val="24"/>
          <w:szCs w:val="24"/>
          <w:lang w:val="en-US"/>
        </w:rPr>
        <w:t>Based on perception in time. </w:t>
      </w:r>
      <w:hyperlink r:id="rId49" w:tooltip="Narration" w:history="1">
        <w:r w:rsidRPr="004A27F0">
          <w:rPr>
            <w:rStyle w:val="ad"/>
            <w:rFonts w:ascii="Times New Roman" w:eastAsia="Times New Roman" w:hAnsi="Times New Roman"/>
            <w:color w:val="auto"/>
            <w:sz w:val="24"/>
            <w:szCs w:val="24"/>
            <w:lang w:val="en-US"/>
          </w:rPr>
          <w:t>Narration</w:t>
        </w:r>
      </w:hyperlink>
      <w:r w:rsidRPr="004A27F0">
        <w:rPr>
          <w:rFonts w:ascii="Times New Roman" w:eastAsia="Times New Roman" w:hAnsi="Times New Roman" w:cs="Times New Roman"/>
          <w:sz w:val="24"/>
          <w:szCs w:val="24"/>
          <w:lang w:val="en-US"/>
        </w:rPr>
        <w:t> is the telling of a </w:t>
      </w:r>
      <w:hyperlink r:id="rId50" w:tooltip="Narrative" w:history="1">
        <w:r w:rsidRPr="004A27F0">
          <w:rPr>
            <w:rStyle w:val="ad"/>
            <w:rFonts w:ascii="Times New Roman" w:eastAsia="Times New Roman" w:hAnsi="Times New Roman"/>
            <w:color w:val="auto"/>
            <w:sz w:val="24"/>
            <w:szCs w:val="24"/>
            <w:lang w:val="en-US"/>
          </w:rPr>
          <w:t>story</w:t>
        </w:r>
      </w:hyperlink>
      <w:r w:rsidRPr="004A27F0">
        <w:rPr>
          <w:rFonts w:ascii="Times New Roman" w:eastAsia="Times New Roman" w:hAnsi="Times New Roman" w:cs="Times New Roman"/>
          <w:sz w:val="24"/>
          <w:szCs w:val="24"/>
          <w:lang w:val="en-US"/>
        </w:rPr>
        <w:t>; the succession of events is given in </w:t>
      </w:r>
      <w:hyperlink r:id="rId51" w:tooltip="Chronological order" w:history="1">
        <w:r w:rsidRPr="004A27F0">
          <w:rPr>
            <w:rStyle w:val="ad"/>
            <w:rFonts w:ascii="Times New Roman" w:eastAsia="Times New Roman" w:hAnsi="Times New Roman"/>
            <w:color w:val="auto"/>
            <w:sz w:val="24"/>
            <w:szCs w:val="24"/>
            <w:lang w:val="en-US"/>
          </w:rPr>
          <w:t>chronological order</w:t>
        </w:r>
      </w:hyperlink>
      <w:r w:rsidRPr="004A27F0">
        <w:rPr>
          <w:rFonts w:ascii="Times New Roman" w:eastAsia="Times New Roman" w:hAnsi="Times New Roman" w:cs="Times New Roman"/>
          <w:sz w:val="24"/>
          <w:szCs w:val="24"/>
          <w:lang w:val="en-US"/>
        </w:rPr>
        <w:t>.</w:t>
      </w:r>
    </w:p>
    <w:p w:rsidR="006850BE" w:rsidRPr="004A27F0"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b/>
          <w:bCs/>
          <w:sz w:val="24"/>
          <w:szCs w:val="24"/>
          <w:lang w:val="en-US"/>
        </w:rPr>
      </w:pPr>
      <w:r w:rsidRPr="004A27F0">
        <w:rPr>
          <w:rFonts w:ascii="Times New Roman" w:eastAsia="Times New Roman" w:hAnsi="Times New Roman" w:cs="Times New Roman"/>
          <w:b/>
          <w:bCs/>
          <w:sz w:val="24"/>
          <w:szCs w:val="24"/>
          <w:lang w:val="en-US"/>
        </w:rPr>
        <w:t>Purpose</w:t>
      </w:r>
    </w:p>
    <w:p w:rsidR="006850BE" w:rsidRPr="004A27F0"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4A27F0">
        <w:rPr>
          <w:rFonts w:ascii="Times New Roman" w:eastAsia="Times New Roman" w:hAnsi="Times New Roman" w:cs="Times New Roman"/>
          <w:sz w:val="24"/>
          <w:szCs w:val="24"/>
          <w:lang w:val="en-US"/>
        </w:rPr>
        <w:t>The basic purpose of narrative is to entertain, to gain and hold readers' interest. However narratives can also be written to teach or inform, to change attitudes / social opinions e.g. </w:t>
      </w:r>
      <w:hyperlink r:id="rId52" w:tooltip="Soap operas" w:history="1">
        <w:r w:rsidRPr="004A27F0">
          <w:rPr>
            <w:rStyle w:val="ad"/>
            <w:rFonts w:ascii="Times New Roman" w:eastAsia="Times New Roman" w:hAnsi="Times New Roman"/>
            <w:color w:val="auto"/>
            <w:sz w:val="24"/>
            <w:szCs w:val="24"/>
            <w:lang w:val="en-US"/>
          </w:rPr>
          <w:t>soap operas</w:t>
        </w:r>
      </w:hyperlink>
      <w:r w:rsidRPr="004A27F0">
        <w:rPr>
          <w:rFonts w:ascii="Times New Roman" w:eastAsia="Times New Roman" w:hAnsi="Times New Roman" w:cs="Times New Roman"/>
          <w:sz w:val="24"/>
          <w:szCs w:val="24"/>
          <w:lang w:val="en-US"/>
        </w:rPr>
        <w:t> and television dramas that are used to raise topical issues. Narratives sequence people/characters in time and place but differ from recounts in that through the sequencing, the stories set up one or more problems, which must eventually find a way to be resolved. The common structure or basic plan of narrative text is known as the "story grammar". Although there are numerous variations of the story grammar, the typical elements are:</w:t>
      </w:r>
    </w:p>
    <w:p w:rsidR="006850BE" w:rsidRPr="004A27F0"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53" w:tooltip="Setting (narrative)" w:history="1">
        <w:r w:rsidR="006850BE" w:rsidRPr="004A27F0">
          <w:rPr>
            <w:rStyle w:val="ad"/>
            <w:rFonts w:ascii="Times New Roman" w:eastAsia="Times New Roman" w:hAnsi="Times New Roman"/>
            <w:color w:val="auto"/>
            <w:sz w:val="24"/>
            <w:szCs w:val="24"/>
            <w:lang w:val="en-US"/>
          </w:rPr>
          <w:t>Settings</w:t>
        </w:r>
      </w:hyperlink>
      <w:r w:rsidR="006850BE" w:rsidRPr="004A27F0">
        <w:rPr>
          <w:rFonts w:ascii="Times New Roman" w:eastAsia="Times New Roman" w:hAnsi="Times New Roman" w:cs="Times New Roman"/>
          <w:sz w:val="24"/>
          <w:szCs w:val="24"/>
          <w:lang w:val="en-US"/>
        </w:rPr>
        <w:t> — when and where the story occurs.</w:t>
      </w:r>
    </w:p>
    <w:p w:rsidR="006850BE" w:rsidRPr="004A27F0"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54" w:tooltip="Character (arts)" w:history="1">
        <w:r w:rsidR="006850BE" w:rsidRPr="004A27F0">
          <w:rPr>
            <w:rStyle w:val="ad"/>
            <w:rFonts w:ascii="Times New Roman" w:eastAsia="Times New Roman" w:hAnsi="Times New Roman"/>
            <w:color w:val="auto"/>
            <w:sz w:val="24"/>
            <w:szCs w:val="24"/>
            <w:lang w:val="en-US"/>
          </w:rPr>
          <w:t>Characters</w:t>
        </w:r>
      </w:hyperlink>
      <w:r w:rsidR="006850BE" w:rsidRPr="004A27F0">
        <w:rPr>
          <w:rFonts w:ascii="Times New Roman" w:eastAsia="Times New Roman" w:hAnsi="Times New Roman" w:cs="Times New Roman"/>
          <w:sz w:val="24"/>
          <w:szCs w:val="24"/>
          <w:lang w:val="en-US"/>
        </w:rPr>
        <w:t>— the most important people or characters in the story.</w:t>
      </w:r>
    </w:p>
    <w:p w:rsidR="006850BE" w:rsidRPr="004A27F0" w:rsidRDefault="006850BE"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r w:rsidRPr="004A27F0">
        <w:rPr>
          <w:rFonts w:ascii="Times New Roman" w:eastAsia="Times New Roman" w:hAnsi="Times New Roman" w:cs="Times New Roman"/>
          <w:sz w:val="24"/>
          <w:szCs w:val="24"/>
          <w:lang w:val="en-US"/>
        </w:rPr>
        <w:lastRenderedPageBreak/>
        <w:t>Initiating event — an action or occurrence that establishes a problem and/or goal.</w:t>
      </w:r>
    </w:p>
    <w:p w:rsidR="006850BE" w:rsidRPr="004A27F0"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55" w:tooltip="Conflict (narrative)" w:history="1">
        <w:r w:rsidR="006850BE" w:rsidRPr="004A27F0">
          <w:rPr>
            <w:rStyle w:val="ad"/>
            <w:rFonts w:ascii="Times New Roman" w:eastAsia="Times New Roman" w:hAnsi="Times New Roman"/>
            <w:color w:val="auto"/>
            <w:sz w:val="24"/>
            <w:szCs w:val="24"/>
            <w:lang w:val="en-US"/>
          </w:rPr>
          <w:t>Conflicts</w:t>
        </w:r>
      </w:hyperlink>
      <w:r w:rsidR="006850BE" w:rsidRPr="004A27F0">
        <w:rPr>
          <w:rFonts w:ascii="Times New Roman" w:eastAsia="Times New Roman" w:hAnsi="Times New Roman" w:cs="Times New Roman"/>
          <w:sz w:val="24"/>
          <w:szCs w:val="24"/>
          <w:lang w:val="en-US"/>
        </w:rPr>
        <w:t>/goal — the </w:t>
      </w:r>
      <w:hyperlink r:id="rId56" w:tooltip="wikt:focal point" w:history="1">
        <w:r w:rsidR="006850BE" w:rsidRPr="004A27F0">
          <w:rPr>
            <w:rStyle w:val="ad"/>
            <w:rFonts w:ascii="Times New Roman" w:eastAsia="Times New Roman" w:hAnsi="Times New Roman"/>
            <w:color w:val="auto"/>
            <w:sz w:val="24"/>
            <w:szCs w:val="24"/>
            <w:lang w:val="en-US"/>
          </w:rPr>
          <w:t>focal point</w:t>
        </w:r>
      </w:hyperlink>
      <w:r w:rsidR="006850BE" w:rsidRPr="004A27F0">
        <w:rPr>
          <w:rFonts w:ascii="Times New Roman" w:eastAsia="Times New Roman" w:hAnsi="Times New Roman" w:cs="Times New Roman"/>
          <w:sz w:val="24"/>
          <w:szCs w:val="24"/>
          <w:lang w:val="en-US"/>
        </w:rPr>
        <w:t> around which the whole story is organized.</w:t>
      </w:r>
    </w:p>
    <w:p w:rsidR="006850BE" w:rsidRPr="004A27F0" w:rsidRDefault="006850BE"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r w:rsidRPr="004A27F0">
        <w:rPr>
          <w:rFonts w:ascii="Times New Roman" w:eastAsia="Times New Roman" w:hAnsi="Times New Roman" w:cs="Times New Roman"/>
          <w:sz w:val="24"/>
          <w:szCs w:val="24"/>
          <w:lang w:val="en-US"/>
        </w:rPr>
        <w:t>Events — one or more attempts by the main character(s) to achieve the goal or solve the problem.</w:t>
      </w:r>
    </w:p>
    <w:p w:rsidR="006850BE" w:rsidRPr="004A27F0"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57" w:tooltip="wikt:resolution" w:history="1">
        <w:r w:rsidR="006850BE" w:rsidRPr="004A27F0">
          <w:rPr>
            <w:rStyle w:val="ad"/>
            <w:rFonts w:ascii="Times New Roman" w:eastAsia="Times New Roman" w:hAnsi="Times New Roman"/>
            <w:color w:val="auto"/>
            <w:sz w:val="24"/>
            <w:szCs w:val="24"/>
            <w:lang w:val="en-US"/>
          </w:rPr>
          <w:t>Resolutions</w:t>
        </w:r>
      </w:hyperlink>
      <w:r w:rsidR="006850BE" w:rsidRPr="004A27F0">
        <w:rPr>
          <w:rFonts w:ascii="Times New Roman" w:eastAsia="Times New Roman" w:hAnsi="Times New Roman" w:cs="Times New Roman"/>
          <w:sz w:val="24"/>
          <w:szCs w:val="24"/>
          <w:lang w:val="en-US"/>
        </w:rPr>
        <w:t> — the outcome of the attempts to achieve the goal</w:t>
      </w:r>
    </w:p>
    <w:p w:rsidR="006850BE" w:rsidRPr="004A27F0" w:rsidRDefault="006850BE" w:rsidP="006850BE">
      <w:pPr>
        <w:spacing w:line="240" w:lineRule="auto"/>
        <w:ind w:firstLine="397"/>
        <w:jc w:val="both"/>
        <w:rPr>
          <w:rFonts w:ascii="Times New Roman" w:hAnsi="Times New Roman" w:cs="Times New Roman"/>
          <w:sz w:val="24"/>
          <w:szCs w:val="24"/>
          <w:lang w:val="en-US"/>
        </w:rPr>
      </w:pPr>
    </w:p>
    <w:p w:rsidR="006850BE" w:rsidRPr="004A27F0" w:rsidRDefault="006850BE" w:rsidP="006850BE">
      <w:pPr>
        <w:pStyle w:val="2"/>
        <w:pBdr>
          <w:bottom w:val="single" w:sz="6" w:space="0" w:color="A2A9B1"/>
        </w:pBdr>
        <w:shd w:val="clear" w:color="auto" w:fill="FFFFFF"/>
        <w:spacing w:before="240" w:after="60"/>
        <w:ind w:firstLine="397"/>
        <w:rPr>
          <w:rFonts w:ascii="Times New Roman" w:hAnsi="Times New Roman" w:cs="Times New Roman"/>
          <w:color w:val="auto"/>
          <w:sz w:val="24"/>
          <w:szCs w:val="24"/>
          <w:lang w:val="en-US"/>
        </w:rPr>
      </w:pPr>
      <w:r w:rsidRPr="004A27F0">
        <w:rPr>
          <w:rStyle w:val="mw-headline"/>
          <w:color w:val="auto"/>
          <w:sz w:val="24"/>
          <w:szCs w:val="24"/>
          <w:lang w:val="en-US"/>
        </w:rPr>
        <w:t>Expository text type</w:t>
      </w:r>
    </w:p>
    <w:p w:rsidR="006850BE" w:rsidRPr="004A27F0" w:rsidRDefault="006850BE" w:rsidP="006850BE">
      <w:pPr>
        <w:pStyle w:val="a9"/>
        <w:shd w:val="clear" w:color="auto" w:fill="FFFFFF"/>
        <w:spacing w:before="120" w:beforeAutospacing="0" w:after="120" w:afterAutospacing="0"/>
        <w:ind w:firstLine="397"/>
        <w:jc w:val="both"/>
        <w:rPr>
          <w:lang w:val="en-US"/>
        </w:rPr>
      </w:pPr>
      <w:r w:rsidRPr="004A27F0">
        <w:rPr>
          <w:lang w:val="en-US"/>
        </w:rPr>
        <w:t>It aims at explanation, i.e. the cognitive analysis and subsequent syntheses of complex </w:t>
      </w:r>
      <w:hyperlink r:id="rId58" w:tooltip="Fact" w:history="1">
        <w:r w:rsidRPr="004A27F0">
          <w:rPr>
            <w:rStyle w:val="ad"/>
            <w:color w:val="auto"/>
            <w:lang w:val="en-US"/>
          </w:rPr>
          <w:t>facts</w:t>
        </w:r>
      </w:hyperlink>
      <w:r w:rsidRPr="004A27F0">
        <w:rPr>
          <w:lang w:val="en-US"/>
        </w:rPr>
        <w:t>. Example: An essay on "Rhetoric: What is it and why do we study it?"</w:t>
      </w:r>
    </w:p>
    <w:p w:rsidR="006850BE" w:rsidRPr="004A27F0" w:rsidRDefault="006850BE" w:rsidP="006850BE">
      <w:pPr>
        <w:pStyle w:val="a9"/>
        <w:shd w:val="clear" w:color="auto" w:fill="FFFFFF"/>
        <w:spacing w:before="120" w:beforeAutospacing="0" w:after="120" w:afterAutospacing="0"/>
        <w:ind w:firstLine="397"/>
        <w:jc w:val="both"/>
        <w:rPr>
          <w:lang w:val="en-US"/>
        </w:rPr>
      </w:pPr>
      <w:r w:rsidRPr="004A27F0">
        <w:rPr>
          <w:lang w:val="en-US"/>
        </w:rPr>
        <w:t>There is a chance that your work may fall flat if you have not chosen one of the really good expository essay topics. Not all topics out there are interesting or meaty enough to be thoroughly investigated within a paper. Make sure you put effort into choosing a topic that has a lot of material to cover it and pique the interest of readers!</w:t>
      </w:r>
    </w:p>
    <w:p w:rsidR="006850BE" w:rsidRPr="004A27F0" w:rsidRDefault="006850BE" w:rsidP="006850BE">
      <w:pPr>
        <w:pStyle w:val="2"/>
        <w:pBdr>
          <w:bottom w:val="single" w:sz="6" w:space="0" w:color="A2A9B1"/>
        </w:pBdr>
        <w:shd w:val="clear" w:color="auto" w:fill="FFFFFF"/>
        <w:spacing w:before="240" w:after="60"/>
        <w:ind w:firstLine="397"/>
        <w:rPr>
          <w:color w:val="auto"/>
          <w:sz w:val="24"/>
          <w:szCs w:val="24"/>
          <w:lang w:val="en-US"/>
        </w:rPr>
      </w:pPr>
      <w:r w:rsidRPr="004A27F0">
        <w:rPr>
          <w:rStyle w:val="mw-headline"/>
          <w:color w:val="auto"/>
          <w:sz w:val="24"/>
          <w:szCs w:val="24"/>
          <w:lang w:val="en-US"/>
        </w:rPr>
        <w:t>Argumentative text type</w:t>
      </w:r>
    </w:p>
    <w:p w:rsidR="006850BE" w:rsidRPr="004A27F0" w:rsidRDefault="006850BE" w:rsidP="006850BE">
      <w:pPr>
        <w:pStyle w:val="a9"/>
        <w:shd w:val="clear" w:color="auto" w:fill="FFFFFF"/>
        <w:spacing w:before="120" w:beforeAutospacing="0" w:after="120" w:afterAutospacing="0"/>
        <w:ind w:firstLine="397"/>
        <w:jc w:val="both"/>
        <w:rPr>
          <w:lang w:val="en-US"/>
        </w:rPr>
      </w:pPr>
      <w:r w:rsidRPr="004A27F0">
        <w:rPr>
          <w:lang w:val="en-US"/>
        </w:rPr>
        <w:t>Based on the </w:t>
      </w:r>
      <w:hyperlink r:id="rId59" w:tooltip="Evaluation" w:history="1">
        <w:r w:rsidRPr="004A27F0">
          <w:rPr>
            <w:rStyle w:val="ad"/>
            <w:color w:val="auto"/>
            <w:lang w:val="en-US"/>
          </w:rPr>
          <w:t>evaluation</w:t>
        </w:r>
      </w:hyperlink>
      <w:r w:rsidRPr="004A27F0">
        <w:rPr>
          <w:lang w:val="en-US"/>
        </w:rPr>
        <w:t> and the subsequent </w:t>
      </w:r>
      <w:hyperlink r:id="rId60" w:tooltip="Subjective judgement (page does not exist)" w:history="1">
        <w:r w:rsidRPr="004A27F0">
          <w:rPr>
            <w:rStyle w:val="ad"/>
            <w:color w:val="auto"/>
            <w:lang w:val="en-US"/>
          </w:rPr>
          <w:t>subjective judgement</w:t>
        </w:r>
      </w:hyperlink>
      <w:r w:rsidRPr="004A27F0">
        <w:rPr>
          <w:lang w:val="en-US"/>
        </w:rPr>
        <w:t> in answer to a problem. It refers to the reasons advanced for or against a matter. The writer usually argues with another side to convince the reader to join a certain side.</w:t>
      </w:r>
    </w:p>
    <w:p w:rsidR="006850BE" w:rsidRPr="004A27F0" w:rsidRDefault="006850BE" w:rsidP="006850BE">
      <w:pPr>
        <w:spacing w:line="240" w:lineRule="auto"/>
        <w:ind w:firstLine="397"/>
        <w:jc w:val="both"/>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2. Grammar bank:</w:t>
      </w:r>
      <w:r w:rsidRPr="00BD60B9">
        <w:rPr>
          <w:rFonts w:ascii="Times New Roman" w:hAnsi="Times New Roman" w:cs="Times New Roman"/>
          <w:sz w:val="24"/>
          <w:szCs w:val="24"/>
          <w:lang w:val="en-US"/>
        </w:rPr>
        <w:t xml:space="preserve"> read the rule and do the exercises </w:t>
      </w:r>
    </w:p>
    <w:p w:rsidR="006850BE" w:rsidRPr="004A27F0" w:rsidRDefault="006850BE" w:rsidP="006850BE">
      <w:pPr>
        <w:pStyle w:val="2"/>
        <w:shd w:val="clear" w:color="auto" w:fill="FFFFFF"/>
        <w:spacing w:before="0" w:line="240" w:lineRule="auto"/>
        <w:rPr>
          <w:rFonts w:ascii="Times New Roman" w:hAnsi="Times New Roman" w:cs="Times New Roman"/>
          <w:color w:val="auto"/>
          <w:sz w:val="24"/>
          <w:szCs w:val="24"/>
          <w:lang w:val="en-US"/>
        </w:rPr>
      </w:pPr>
      <w:r w:rsidRPr="004A27F0">
        <w:rPr>
          <w:rFonts w:ascii="Times New Roman" w:hAnsi="Times New Roman" w:cs="Times New Roman"/>
          <w:color w:val="auto"/>
          <w:sz w:val="24"/>
          <w:szCs w:val="24"/>
          <w:lang w:val="en-US"/>
        </w:rPr>
        <w:t>The Gerund</w:t>
      </w: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The Gerund has the properties of both a verb and a noun. There is no such impersonal form in Russian. As a noun, he can perform in the sentence the functions of the subject, additions, definitions and circumstances with a preposition. As a verb can have after itself a direct addition and be defined by an adverb, have a perfect form, a category of pledge, and also express an action as a process.</w:t>
      </w: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val="en-US"/>
        </w:rPr>
      </w:pP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The Gerund is formed from the stem of the verb with the suffix -ing. </w:t>
      </w:r>
      <w:r w:rsidRPr="00BD60B9">
        <w:rPr>
          <w:rFonts w:ascii="Times New Roman" w:eastAsia="Times New Roman" w:hAnsi="Times New Roman" w:cs="Times New Roman"/>
          <w:sz w:val="24"/>
          <w:szCs w:val="24"/>
        </w:rPr>
        <w:t>To translate - translating, toread - reading.</w:t>
      </w:r>
    </w:p>
    <w:tbl>
      <w:tblPr>
        <w:tblW w:w="8350" w:type="dxa"/>
        <w:jc w:val="center"/>
        <w:shd w:val="clear" w:color="auto" w:fill="FFFFFF"/>
        <w:tblCellMar>
          <w:top w:w="60" w:type="dxa"/>
          <w:left w:w="60" w:type="dxa"/>
          <w:bottom w:w="60" w:type="dxa"/>
          <w:right w:w="60" w:type="dxa"/>
        </w:tblCellMar>
        <w:tblLook w:val="04A0"/>
      </w:tblPr>
      <w:tblGrid>
        <w:gridCol w:w="1992"/>
        <w:gridCol w:w="2751"/>
        <w:gridCol w:w="3607"/>
      </w:tblGrid>
      <w:tr w:rsidR="006850BE" w:rsidRPr="00BD60B9" w:rsidTr="008844FF">
        <w:trPr>
          <w:trHeight w:val="444"/>
          <w:jc w:val="center"/>
        </w:trPr>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6850BE" w:rsidRPr="00BD60B9" w:rsidRDefault="006850BE" w:rsidP="008844FF">
            <w:pPr>
              <w:spacing w:after="0" w:line="240" w:lineRule="auto"/>
              <w:ind w:firstLine="567"/>
              <w:jc w:val="center"/>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 </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6850BE" w:rsidRPr="00BD60B9" w:rsidRDefault="006850BE" w:rsidP="008844FF">
            <w:pPr>
              <w:spacing w:after="0" w:line="240" w:lineRule="auto"/>
              <w:ind w:firstLine="567"/>
              <w:jc w:val="center"/>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active</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6850BE" w:rsidRPr="00BD60B9" w:rsidRDefault="006850BE" w:rsidP="008844FF">
            <w:pPr>
              <w:spacing w:after="0" w:line="240" w:lineRule="auto"/>
              <w:ind w:firstLine="567"/>
              <w:jc w:val="center"/>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passive</w:t>
            </w:r>
          </w:p>
        </w:tc>
      </w:tr>
      <w:tr w:rsidR="006850BE" w:rsidRPr="00BD60B9" w:rsidTr="008844FF">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Indefinite</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writing</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beingwritten</w:t>
            </w:r>
          </w:p>
        </w:tc>
      </w:tr>
      <w:tr w:rsidR="006850BE" w:rsidRPr="00BD60B9" w:rsidTr="008844FF">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Perfect</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havingwritten</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havingbeenwritten</w:t>
            </w:r>
          </w:p>
        </w:tc>
      </w:tr>
    </w:tbl>
    <w:p w:rsidR="006850BE" w:rsidRPr="00BD60B9" w:rsidRDefault="006850BE" w:rsidP="006850BE">
      <w:pPr>
        <w:pStyle w:val="HTML0"/>
        <w:shd w:val="clear" w:color="auto" w:fill="FFFFFF"/>
        <w:ind w:firstLine="567"/>
        <w:rPr>
          <w:rFonts w:ascii="Times New Roman" w:hAnsi="Times New Roman" w:cs="Times New Roman"/>
          <w:sz w:val="24"/>
          <w:szCs w:val="24"/>
        </w:rPr>
      </w:pP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r w:rsidRPr="00BD60B9">
        <w:rPr>
          <w:rFonts w:ascii="Times New Roman" w:hAnsi="Times New Roman" w:cs="Times New Roman"/>
          <w:sz w:val="24"/>
          <w:szCs w:val="24"/>
          <w:lang w:val="en-US"/>
        </w:rPr>
        <w:t>Forms of gerunds coincide with the forms of Participle I and Perfect Participle. However, these are different forms of the verb, differing in both meaning and syntactic functions. Forms Indefinite Gerund denote actions that are simultaneous with the action expressed by the verb-predicate.</w:t>
      </w:r>
    </w:p>
    <w:p w:rsidR="006850BE" w:rsidRPr="000F57C5" w:rsidRDefault="006850BE" w:rsidP="006850BE">
      <w:pPr>
        <w:shd w:val="clear" w:color="auto" w:fill="FFFFFF"/>
        <w:spacing w:after="0" w:line="240" w:lineRule="auto"/>
        <w:ind w:firstLine="567"/>
        <w:rPr>
          <w:rFonts w:ascii="Times New Roman" w:eastAsia="Times New Roman" w:hAnsi="Times New Roman" w:cs="Times New Roman"/>
          <w:sz w:val="24"/>
          <w:szCs w:val="24"/>
          <w:lang w:val="en-US"/>
        </w:rPr>
      </w:pPr>
      <w:r w:rsidRPr="00BD60B9">
        <w:rPr>
          <w:rFonts w:ascii="Times New Roman" w:eastAsia="Times New Roman" w:hAnsi="Times New Roman" w:cs="Times New Roman"/>
          <w:b/>
          <w:bCs/>
          <w:sz w:val="24"/>
          <w:szCs w:val="24"/>
          <w:lang w:val="en-US"/>
        </w:rPr>
        <w:t>He likes </w:t>
      </w:r>
      <w:r w:rsidRPr="00BD60B9">
        <w:rPr>
          <w:rFonts w:ascii="Times New Roman" w:eastAsia="Times New Roman" w:hAnsi="Times New Roman" w:cs="Times New Roman"/>
          <w:b/>
          <w:bCs/>
          <w:i/>
          <w:iCs/>
          <w:sz w:val="24"/>
          <w:szCs w:val="24"/>
          <w:lang w:val="en-US"/>
        </w:rPr>
        <w:t>inviting</w:t>
      </w:r>
      <w:r w:rsidRPr="00BD60B9">
        <w:rPr>
          <w:rFonts w:ascii="Times New Roman" w:eastAsia="Times New Roman" w:hAnsi="Times New Roman" w:cs="Times New Roman"/>
          <w:b/>
          <w:bCs/>
          <w:sz w:val="24"/>
          <w:szCs w:val="24"/>
          <w:lang w:val="en-US"/>
        </w:rPr>
        <w:t> friends to his place.</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 любит </w:t>
      </w:r>
      <w:r w:rsidRPr="00BD60B9">
        <w:rPr>
          <w:rFonts w:ascii="Times New Roman" w:eastAsia="Times New Roman" w:hAnsi="Times New Roman" w:cs="Times New Roman"/>
          <w:i/>
          <w:iCs/>
          <w:sz w:val="24"/>
          <w:szCs w:val="24"/>
        </w:rPr>
        <w:t>приглашать</w:t>
      </w:r>
      <w:r w:rsidRPr="00BD60B9">
        <w:rPr>
          <w:rFonts w:ascii="Times New Roman" w:eastAsia="Times New Roman" w:hAnsi="Times New Roman" w:cs="Times New Roman"/>
          <w:sz w:val="24"/>
          <w:szCs w:val="24"/>
        </w:rPr>
        <w:t> друзей к себе.</w:t>
      </w:r>
      <w:r w:rsidRPr="00BD60B9">
        <w:rPr>
          <w:rFonts w:ascii="Times New Roman" w:eastAsia="Times New Roman" w:hAnsi="Times New Roman" w:cs="Times New Roman"/>
          <w:sz w:val="24"/>
          <w:szCs w:val="24"/>
        </w:rPr>
        <w:br/>
      </w:r>
      <w:r w:rsidRPr="000E601A">
        <w:rPr>
          <w:rFonts w:ascii="Times New Roman" w:eastAsia="Times New Roman" w:hAnsi="Times New Roman" w:cs="Times New Roman"/>
          <w:b/>
          <w:bCs/>
          <w:sz w:val="24"/>
          <w:szCs w:val="24"/>
          <w:lang w:val="en-US"/>
        </w:rPr>
        <w:t>Helikes </w:t>
      </w:r>
      <w:r w:rsidRPr="000E601A">
        <w:rPr>
          <w:rFonts w:ascii="Times New Roman" w:eastAsia="Times New Roman" w:hAnsi="Times New Roman" w:cs="Times New Roman"/>
          <w:b/>
          <w:bCs/>
          <w:i/>
          <w:iCs/>
          <w:sz w:val="24"/>
          <w:szCs w:val="24"/>
          <w:lang w:val="en-US"/>
        </w:rPr>
        <w:t>beinginvited</w:t>
      </w:r>
      <w:r w:rsidRPr="000E601A">
        <w:rPr>
          <w:rFonts w:ascii="Times New Roman" w:eastAsia="Times New Roman" w:hAnsi="Times New Roman" w:cs="Times New Roman"/>
          <w:b/>
          <w:bCs/>
          <w:sz w:val="24"/>
          <w:szCs w:val="24"/>
          <w:lang w:val="en-US"/>
        </w:rPr>
        <w:t> tohisfriends.</w:t>
      </w:r>
      <w:r w:rsidRPr="000E601A">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Онлюбит</w:t>
      </w:r>
      <w:r w:rsidRPr="000F57C5">
        <w:rPr>
          <w:rFonts w:ascii="Times New Roman" w:eastAsia="Times New Roman" w:hAnsi="Times New Roman" w:cs="Times New Roman"/>
          <w:sz w:val="24"/>
          <w:szCs w:val="24"/>
          <w:lang w:val="en-US"/>
        </w:rPr>
        <w:t>, </w:t>
      </w:r>
      <w:r w:rsidRPr="00BD60B9">
        <w:rPr>
          <w:rFonts w:ascii="Times New Roman" w:eastAsia="Times New Roman" w:hAnsi="Times New Roman" w:cs="Times New Roman"/>
          <w:i/>
          <w:iCs/>
          <w:sz w:val="24"/>
          <w:szCs w:val="24"/>
        </w:rPr>
        <w:t>когдаегоприглашают</w:t>
      </w:r>
      <w:r w:rsidRPr="000F57C5">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ксебеегодрузья</w:t>
      </w:r>
      <w:r w:rsidRPr="000F57C5">
        <w:rPr>
          <w:rFonts w:ascii="Times New Roman" w:eastAsia="Times New Roman" w:hAnsi="Times New Roman" w:cs="Times New Roman"/>
          <w:sz w:val="24"/>
          <w:szCs w:val="24"/>
          <w:lang w:val="en-US"/>
        </w:rPr>
        <w:t>.</w:t>
      </w:r>
    </w:p>
    <w:p w:rsidR="006850BE" w:rsidRPr="00BD60B9" w:rsidRDefault="006850BE" w:rsidP="006850BE">
      <w:pPr>
        <w:shd w:val="clear" w:color="auto" w:fill="FFFFFF"/>
        <w:spacing w:after="0" w:line="240" w:lineRule="auto"/>
        <w:ind w:firstLine="567"/>
        <w:rPr>
          <w:rFonts w:ascii="Times New Roman" w:hAnsi="Times New Roman" w:cs="Times New Roman"/>
          <w:sz w:val="24"/>
          <w:szCs w:val="24"/>
          <w:shd w:val="clear" w:color="auto" w:fill="FFFFFF"/>
          <w:lang w:val="en-US"/>
        </w:rPr>
      </w:pPr>
      <w:r w:rsidRPr="006850BE">
        <w:rPr>
          <w:rFonts w:ascii="Times New Roman" w:hAnsi="Times New Roman" w:cs="Times New Roman"/>
          <w:sz w:val="24"/>
          <w:szCs w:val="24"/>
          <w:lang w:val="en-US"/>
        </w:rPr>
        <w:br/>
      </w:r>
      <w:r w:rsidRPr="00BD60B9">
        <w:rPr>
          <w:rFonts w:ascii="Times New Roman" w:hAnsi="Times New Roman" w:cs="Times New Roman"/>
          <w:sz w:val="24"/>
          <w:szCs w:val="24"/>
          <w:shd w:val="clear" w:color="auto" w:fill="FFFFFF"/>
          <w:lang w:val="en-US"/>
        </w:rPr>
        <w:t>Perfect Gerund forms (Perfect Gerund) denote actions preceding the action expressed by the verb-predicate.</w:t>
      </w:r>
    </w:p>
    <w:p w:rsidR="006850BE" w:rsidRPr="00BD60B9" w:rsidRDefault="006850BE" w:rsidP="006850BE">
      <w:pPr>
        <w:shd w:val="clear" w:color="auto" w:fill="FFFFFF"/>
        <w:spacing w:after="0" w:line="240" w:lineRule="auto"/>
        <w:ind w:firstLine="567"/>
        <w:rPr>
          <w:rFonts w:ascii="Times New Roman" w:eastAsia="Times New Roman" w:hAnsi="Times New Roman" w:cs="Times New Roman"/>
          <w:sz w:val="24"/>
          <w:szCs w:val="24"/>
          <w:lang w:val="en-US"/>
        </w:rPr>
      </w:pPr>
      <w:r w:rsidRPr="00BD60B9">
        <w:rPr>
          <w:rFonts w:ascii="Times New Roman" w:eastAsia="Times New Roman" w:hAnsi="Times New Roman" w:cs="Times New Roman"/>
          <w:b/>
          <w:bCs/>
          <w:sz w:val="24"/>
          <w:szCs w:val="24"/>
          <w:lang w:val="en-US"/>
        </w:rPr>
        <w:lastRenderedPageBreak/>
        <w:t>He is proud </w:t>
      </w:r>
      <w:r w:rsidRPr="00BD60B9">
        <w:rPr>
          <w:rFonts w:ascii="Times New Roman" w:eastAsia="Times New Roman" w:hAnsi="Times New Roman" w:cs="Times New Roman"/>
          <w:b/>
          <w:bCs/>
          <w:i/>
          <w:iCs/>
          <w:sz w:val="24"/>
          <w:szCs w:val="24"/>
          <w:lang w:val="en-US"/>
        </w:rPr>
        <w:t>of having invited</w:t>
      </w:r>
      <w:r w:rsidRPr="00BD60B9">
        <w:rPr>
          <w:rFonts w:ascii="Times New Roman" w:eastAsia="Times New Roman" w:hAnsi="Times New Roman" w:cs="Times New Roman"/>
          <w:b/>
          <w:bCs/>
          <w:sz w:val="24"/>
          <w:szCs w:val="24"/>
          <w:lang w:val="en-US"/>
        </w:rPr>
        <w:t> this man to his place.</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 гордится тем, что </w:t>
      </w:r>
      <w:r w:rsidRPr="00BD60B9">
        <w:rPr>
          <w:rFonts w:ascii="Times New Roman" w:eastAsia="Times New Roman" w:hAnsi="Times New Roman" w:cs="Times New Roman"/>
          <w:i/>
          <w:iCs/>
          <w:sz w:val="24"/>
          <w:szCs w:val="24"/>
        </w:rPr>
        <w:t>пригласил</w:t>
      </w:r>
      <w:r w:rsidRPr="00BD60B9">
        <w:rPr>
          <w:rFonts w:ascii="Times New Roman" w:eastAsia="Times New Roman" w:hAnsi="Times New Roman" w:cs="Times New Roman"/>
          <w:sz w:val="24"/>
          <w:szCs w:val="24"/>
        </w:rPr>
        <w:t> этого человека к себе.</w:t>
      </w:r>
      <w:r w:rsidRPr="00BD60B9">
        <w:rPr>
          <w:rFonts w:ascii="Times New Roman" w:eastAsia="Times New Roman" w:hAnsi="Times New Roman" w:cs="Times New Roman"/>
          <w:sz w:val="24"/>
          <w:szCs w:val="24"/>
        </w:rPr>
        <w:br/>
      </w:r>
      <w:r w:rsidRPr="00BD60B9">
        <w:rPr>
          <w:rFonts w:ascii="Times New Roman" w:eastAsia="Times New Roman" w:hAnsi="Times New Roman" w:cs="Times New Roman"/>
          <w:b/>
          <w:bCs/>
          <w:sz w:val="24"/>
          <w:szCs w:val="24"/>
          <w:lang w:val="en-US"/>
        </w:rPr>
        <w:t>He was proud </w:t>
      </w:r>
      <w:r w:rsidRPr="00BD60B9">
        <w:rPr>
          <w:rFonts w:ascii="Times New Roman" w:eastAsia="Times New Roman" w:hAnsi="Times New Roman" w:cs="Times New Roman"/>
          <w:b/>
          <w:bCs/>
          <w:i/>
          <w:iCs/>
          <w:sz w:val="24"/>
          <w:szCs w:val="24"/>
          <w:lang w:val="en-US"/>
        </w:rPr>
        <w:t>of having been invited</w:t>
      </w:r>
      <w:r w:rsidRPr="00BD60B9">
        <w:rPr>
          <w:rFonts w:ascii="Times New Roman" w:eastAsia="Times New Roman" w:hAnsi="Times New Roman" w:cs="Times New Roman"/>
          <w:b/>
          <w:bCs/>
          <w:sz w:val="24"/>
          <w:szCs w:val="24"/>
          <w:lang w:val="en-US"/>
        </w:rPr>
        <w:t> to the party.</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Онгордилсятем</w:t>
      </w:r>
      <w:r w:rsidRPr="00BD60B9">
        <w:rPr>
          <w:rFonts w:ascii="Times New Roman" w:eastAsia="Times New Roman" w:hAnsi="Times New Roman" w:cs="Times New Roman"/>
          <w:sz w:val="24"/>
          <w:szCs w:val="24"/>
          <w:lang w:val="en-US"/>
        </w:rPr>
        <w:t xml:space="preserve">, </w:t>
      </w:r>
      <w:r w:rsidRPr="00BD60B9">
        <w:rPr>
          <w:rFonts w:ascii="Times New Roman" w:eastAsia="Times New Roman" w:hAnsi="Times New Roman" w:cs="Times New Roman"/>
          <w:sz w:val="24"/>
          <w:szCs w:val="24"/>
        </w:rPr>
        <w:t>что</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i/>
          <w:iCs/>
          <w:sz w:val="24"/>
          <w:szCs w:val="24"/>
        </w:rPr>
        <w:t>егопригласили</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навечер</w:t>
      </w:r>
      <w:r w:rsidRPr="00BD60B9">
        <w:rPr>
          <w:rFonts w:ascii="Times New Roman" w:eastAsia="Times New Roman" w:hAnsi="Times New Roman" w:cs="Times New Roman"/>
          <w:sz w:val="24"/>
          <w:szCs w:val="24"/>
          <w:lang w:val="en-US"/>
        </w:rPr>
        <w:t>.</w:t>
      </w:r>
    </w:p>
    <w:p w:rsidR="00560D10" w:rsidRDefault="00560D10" w:rsidP="006850BE">
      <w:pPr>
        <w:pStyle w:val="a9"/>
        <w:shd w:val="clear" w:color="auto" w:fill="FFFFFF"/>
        <w:spacing w:before="0" w:beforeAutospacing="0" w:after="0" w:afterAutospacing="0"/>
        <w:textAlignment w:val="baseline"/>
        <w:rPr>
          <w:b/>
          <w:lang w:val="en-US"/>
        </w:rPr>
      </w:pPr>
    </w:p>
    <w:p w:rsidR="006850BE" w:rsidRPr="00BD60B9" w:rsidRDefault="006850BE" w:rsidP="006850BE">
      <w:pPr>
        <w:pStyle w:val="a9"/>
        <w:shd w:val="clear" w:color="auto" w:fill="FFFFFF"/>
        <w:spacing w:before="0" w:beforeAutospacing="0" w:after="0" w:afterAutospacing="0"/>
        <w:textAlignment w:val="baseline"/>
        <w:rPr>
          <w:b/>
          <w:lang w:val="en-US"/>
        </w:rPr>
      </w:pPr>
      <w:r w:rsidRPr="00BD60B9">
        <w:rPr>
          <w:b/>
          <w:lang w:val="en-US"/>
        </w:rPr>
        <w:t>3. Writing. Grammarexercises</w:t>
      </w:r>
    </w:p>
    <w:p w:rsidR="006850BE" w:rsidRPr="00BD60B9" w:rsidRDefault="006850BE" w:rsidP="006850BE">
      <w:pPr>
        <w:pStyle w:val="explanation"/>
        <w:shd w:val="clear" w:color="auto" w:fill="FFFFFF"/>
        <w:spacing w:before="0" w:beforeAutospacing="0" w:after="0" w:afterAutospacing="0"/>
        <w:ind w:left="75"/>
        <w:rPr>
          <w:b/>
          <w:lang w:val="en-US"/>
        </w:rPr>
      </w:pPr>
      <w:r w:rsidRPr="00BD60B9">
        <w:rPr>
          <w:b/>
          <w:lang w:val="en-US"/>
        </w:rPr>
        <w:t>Exercise 1.Complete the sentences with the gerund form of the verbs in parentheses.</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She is good at (dance) </w:t>
      </w:r>
      <w:r w:rsidRPr="00BD60B9">
        <w:rPr>
          <w:rFonts w:ascii="Times New Roman" w:eastAsia="Times New Roman" w:hAnsi="Times New Roman" w:cs="Times New Roman"/>
          <w:noProof/>
          <w:sz w:val="24"/>
          <w:szCs w:val="24"/>
        </w:rPr>
        <w:drawing>
          <wp:inline distT="0" distB="0" distL="0" distR="0">
            <wp:extent cx="629920" cy="233045"/>
            <wp:effectExtent l="0" t="0" r="0" b="0"/>
            <wp:docPr id="1030" name="Рисунок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He is crazy about (sing) </w:t>
      </w:r>
      <w:r w:rsidRPr="00BD60B9">
        <w:rPr>
          <w:rFonts w:ascii="Times New Roman" w:eastAsia="Times New Roman" w:hAnsi="Times New Roman" w:cs="Times New Roman"/>
          <w:noProof/>
          <w:sz w:val="24"/>
          <w:szCs w:val="24"/>
        </w:rPr>
        <w:drawing>
          <wp:inline distT="0" distB="0" distL="0" distR="0">
            <wp:extent cx="629920" cy="233045"/>
            <wp:effectExtent l="0" t="0" r="0" b="0"/>
            <wp:docPr id="1029" name="Рисунок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I don't like (play) </w:t>
      </w:r>
      <w:r w:rsidRPr="00BD60B9">
        <w:rPr>
          <w:rFonts w:ascii="Times New Roman" w:eastAsia="Times New Roman" w:hAnsi="Times New Roman" w:cs="Times New Roman"/>
          <w:noProof/>
          <w:sz w:val="24"/>
          <w:szCs w:val="24"/>
        </w:rPr>
        <w:drawing>
          <wp:inline distT="0" distB="0" distL="0" distR="0">
            <wp:extent cx="629920" cy="233045"/>
            <wp:effectExtent l="0" t="0" r="0" b="0"/>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cards.</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They are afraid of (swim) </w:t>
      </w:r>
      <w:r w:rsidRPr="00BD60B9">
        <w:rPr>
          <w:rFonts w:ascii="Times New Roman" w:eastAsia="Times New Roman" w:hAnsi="Times New Roman" w:cs="Times New Roman"/>
          <w:noProof/>
          <w:sz w:val="24"/>
          <w:szCs w:val="24"/>
        </w:rPr>
        <w:drawing>
          <wp:inline distT="0" distB="0" distL="0" distR="0">
            <wp:extent cx="629920" cy="233045"/>
            <wp:effectExtent l="0" t="0" r="0" b="0"/>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in the sea.</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You should give up (smoke) </w:t>
      </w:r>
      <w:r w:rsidRPr="00BD60B9">
        <w:rPr>
          <w:rFonts w:ascii="Times New Roman" w:eastAsia="Times New Roman" w:hAnsi="Times New Roman" w:cs="Times New Roman"/>
          <w:noProof/>
          <w:sz w:val="24"/>
          <w:szCs w:val="24"/>
        </w:rPr>
        <w:drawing>
          <wp:inline distT="0" distB="0" distL="0" distR="0">
            <wp:extent cx="629920" cy="233045"/>
            <wp:effectExtent l="0" t="0" r="0" b="0"/>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Sam dreams of (be) </w:t>
      </w:r>
      <w:r w:rsidRPr="00BD60B9">
        <w:rPr>
          <w:rFonts w:ascii="Times New Roman" w:eastAsia="Times New Roman" w:hAnsi="Times New Roman" w:cs="Times New Roman"/>
          <w:noProof/>
          <w:sz w:val="24"/>
          <w:szCs w:val="24"/>
        </w:rPr>
        <w:drawing>
          <wp:inline distT="0" distB="0" distL="0" distR="0">
            <wp:extent cx="629920" cy="233045"/>
            <wp:effectExtent l="0" t="0" r="0" b="0"/>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a popstar.</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He is interested in (make) </w:t>
      </w:r>
      <w:r w:rsidRPr="00BD60B9">
        <w:rPr>
          <w:rFonts w:ascii="Times New Roman" w:eastAsia="Times New Roman" w:hAnsi="Times New Roman" w:cs="Times New Roman"/>
          <w:noProof/>
          <w:sz w:val="24"/>
          <w:szCs w:val="24"/>
        </w:rPr>
        <w:drawing>
          <wp:inline distT="0" distB="0" distL="0" distR="0">
            <wp:extent cx="629920" cy="233045"/>
            <wp:effectExtent l="0" t="0" r="0" b="0"/>
            <wp:docPr id="1024" name="Рисунок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friends.</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My uncle is afraid of (go) </w:t>
      </w:r>
      <w:r w:rsidRPr="00BD60B9">
        <w:rPr>
          <w:rFonts w:ascii="Times New Roman" w:eastAsia="Times New Roman" w:hAnsi="Times New Roman" w:cs="Times New Roman"/>
          <w:noProof/>
          <w:sz w:val="24"/>
          <w:szCs w:val="24"/>
        </w:rPr>
        <w:drawing>
          <wp:inline distT="0" distB="0" distL="0" distR="0">
            <wp:extent cx="629920" cy="233045"/>
            <wp:effectExtent l="0" t="0" r="0" b="0"/>
            <wp:docPr id="1023" name="Рисунок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by plane.</w:t>
      </w:r>
    </w:p>
    <w:p w:rsidR="006850BE" w:rsidRPr="00BD60B9" w:rsidRDefault="006850BE" w:rsidP="00FC5BCE">
      <w:pPr>
        <w:numPr>
          <w:ilvl w:val="0"/>
          <w:numId w:val="32"/>
        </w:numPr>
        <w:shd w:val="clear" w:color="auto" w:fill="FFFFFF"/>
        <w:spacing w:after="0" w:line="240" w:lineRule="auto"/>
        <w:ind w:left="225"/>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We insist on (cook) </w:t>
      </w:r>
      <w:r w:rsidRPr="00BD60B9">
        <w:rPr>
          <w:rFonts w:ascii="Times New Roman" w:eastAsia="Times New Roman" w:hAnsi="Times New Roman" w:cs="Times New Roman"/>
          <w:noProof/>
          <w:sz w:val="24"/>
          <w:szCs w:val="24"/>
        </w:rPr>
        <w:drawing>
          <wp:inline distT="0" distB="0" distL="0" distR="0">
            <wp:extent cx="629920" cy="233045"/>
            <wp:effectExtent l="0" t="0" r="0" b="0"/>
            <wp:docPr id="1022" name="Рисунок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the dinner ourselves.</w:t>
      </w:r>
    </w:p>
    <w:p w:rsidR="006850BE" w:rsidRPr="00BD60B9" w:rsidRDefault="006850BE" w:rsidP="006850BE">
      <w:pPr>
        <w:pStyle w:val="HTML0"/>
        <w:shd w:val="clear" w:color="auto" w:fill="FFFFFF"/>
        <w:rPr>
          <w:rFonts w:ascii="Times New Roman" w:hAnsi="Times New Roman" w:cs="Times New Roman"/>
          <w:b/>
          <w:sz w:val="24"/>
          <w:szCs w:val="24"/>
          <w:lang w:val="en-US"/>
        </w:rPr>
      </w:pP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rsidR="006850BE" w:rsidRPr="00BD60B9" w:rsidRDefault="006850BE" w:rsidP="006850BE">
      <w:pPr>
        <w:spacing w:after="0" w:line="240" w:lineRule="auto"/>
        <w:jc w:val="both"/>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19</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Genres and types of texts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 xml:space="preserve"> The Gerund</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Default="006850BE" w:rsidP="006850BE">
      <w:pPr>
        <w:spacing w:line="240" w:lineRule="auto"/>
        <w:ind w:firstLine="397"/>
        <w:jc w:val="center"/>
        <w:rPr>
          <w:rFonts w:ascii="Times New Roman" w:hAnsi="Times New Roman" w:cs="Times New Roman"/>
          <w:b/>
          <w:bCs/>
          <w:sz w:val="24"/>
          <w:szCs w:val="24"/>
          <w:shd w:val="clear" w:color="auto" w:fill="FFFFFF"/>
          <w:lang w:val="en-US"/>
        </w:rPr>
      </w:pPr>
      <w:r w:rsidRPr="00371EFF">
        <w:rPr>
          <w:rFonts w:ascii="Times New Roman" w:hAnsi="Times New Roman" w:cs="Times New Roman"/>
          <w:b/>
          <w:bCs/>
          <w:sz w:val="24"/>
          <w:szCs w:val="24"/>
          <w:shd w:val="clear" w:color="auto" w:fill="FFFFFF"/>
          <w:lang w:val="en-US"/>
        </w:rPr>
        <w:t xml:space="preserve">TYPES </w:t>
      </w:r>
      <w:r>
        <w:rPr>
          <w:rFonts w:ascii="Times New Roman" w:hAnsi="Times New Roman" w:cs="Times New Roman"/>
          <w:b/>
          <w:bCs/>
          <w:sz w:val="24"/>
          <w:szCs w:val="24"/>
          <w:shd w:val="clear" w:color="auto" w:fill="FFFFFF"/>
          <w:lang w:val="en-US"/>
        </w:rPr>
        <w:t>OF T</w:t>
      </w:r>
      <w:r w:rsidRPr="00371EFF">
        <w:rPr>
          <w:rFonts w:ascii="Times New Roman" w:hAnsi="Times New Roman" w:cs="Times New Roman"/>
          <w:b/>
          <w:bCs/>
          <w:sz w:val="24"/>
          <w:szCs w:val="24"/>
          <w:shd w:val="clear" w:color="auto" w:fill="FFFFFF"/>
          <w:lang w:val="en-US"/>
        </w:rPr>
        <w:t>EXT</w:t>
      </w:r>
      <w:r>
        <w:rPr>
          <w:rFonts w:ascii="Times New Roman" w:hAnsi="Times New Roman" w:cs="Times New Roman"/>
          <w:b/>
          <w:bCs/>
          <w:sz w:val="24"/>
          <w:szCs w:val="24"/>
          <w:shd w:val="clear" w:color="auto" w:fill="FFFFFF"/>
          <w:lang w:val="en-US"/>
        </w:rPr>
        <w:t>S</w:t>
      </w:r>
    </w:p>
    <w:p w:rsidR="006850BE" w:rsidRPr="00371EFF" w:rsidRDefault="006850BE" w:rsidP="006850BE">
      <w:pPr>
        <w:spacing w:line="240" w:lineRule="auto"/>
        <w:ind w:firstLine="397"/>
        <w:jc w:val="center"/>
        <w:rPr>
          <w:rFonts w:ascii="Times New Roman" w:hAnsi="Times New Roman" w:cs="Times New Roman"/>
          <w:b/>
          <w:bCs/>
          <w:sz w:val="24"/>
          <w:szCs w:val="24"/>
          <w:shd w:val="clear" w:color="auto" w:fill="FFFFFF"/>
          <w:lang w:val="en-US"/>
        </w:rPr>
      </w:pPr>
    </w:p>
    <w:p w:rsidR="006850BE" w:rsidRPr="005213AB" w:rsidRDefault="006850BE" w:rsidP="006850BE">
      <w:pPr>
        <w:spacing w:line="240" w:lineRule="auto"/>
        <w:ind w:firstLine="397"/>
        <w:jc w:val="both"/>
        <w:rPr>
          <w:rFonts w:ascii="Times New Roman" w:hAnsi="Times New Roman" w:cs="Times New Roman"/>
          <w:sz w:val="24"/>
          <w:szCs w:val="24"/>
          <w:shd w:val="clear" w:color="auto" w:fill="FFFFFF"/>
          <w:lang w:val="en-US"/>
        </w:rPr>
      </w:pPr>
      <w:r w:rsidRPr="005213AB">
        <w:rPr>
          <w:rFonts w:ascii="Times New Roman" w:hAnsi="Times New Roman" w:cs="Times New Roman"/>
          <w:b/>
          <w:bCs/>
          <w:sz w:val="24"/>
          <w:szCs w:val="24"/>
          <w:shd w:val="clear" w:color="auto" w:fill="FFFFFF"/>
          <w:lang w:val="en-US"/>
        </w:rPr>
        <w:t>Text types</w:t>
      </w:r>
      <w:r w:rsidRPr="005213AB">
        <w:rPr>
          <w:rFonts w:ascii="Times New Roman" w:hAnsi="Times New Roman" w:cs="Times New Roman"/>
          <w:sz w:val="24"/>
          <w:szCs w:val="24"/>
          <w:shd w:val="clear" w:color="auto" w:fill="FFFFFF"/>
          <w:lang w:val="en-US"/>
        </w:rPr>
        <w:t> in </w:t>
      </w:r>
      <w:hyperlink r:id="rId63" w:tooltip="Literature" w:history="1">
        <w:r w:rsidRPr="005213AB">
          <w:rPr>
            <w:rStyle w:val="ad"/>
            <w:color w:val="auto"/>
            <w:sz w:val="24"/>
            <w:szCs w:val="24"/>
            <w:shd w:val="clear" w:color="auto" w:fill="FFFFFF"/>
            <w:lang w:val="en-US"/>
          </w:rPr>
          <w:t>literature</w:t>
        </w:r>
      </w:hyperlink>
      <w:r w:rsidRPr="005213AB">
        <w:rPr>
          <w:rFonts w:ascii="Times New Roman" w:hAnsi="Times New Roman" w:cs="Times New Roman"/>
          <w:sz w:val="24"/>
          <w:szCs w:val="24"/>
          <w:shd w:val="clear" w:color="auto" w:fill="FFFFFF"/>
          <w:lang w:val="en-US"/>
        </w:rPr>
        <w:t> form the basic </w:t>
      </w:r>
      <w:hyperlink r:id="rId64" w:tooltip="Writing style" w:history="1">
        <w:r w:rsidRPr="005213AB">
          <w:rPr>
            <w:rStyle w:val="ad"/>
            <w:color w:val="auto"/>
            <w:sz w:val="24"/>
            <w:szCs w:val="24"/>
            <w:shd w:val="clear" w:color="auto" w:fill="FFFFFF"/>
            <w:lang w:val="en-US"/>
          </w:rPr>
          <w:t>styles of writing</w:t>
        </w:r>
      </w:hyperlink>
      <w:r w:rsidRPr="005213AB">
        <w:rPr>
          <w:rFonts w:ascii="Times New Roman" w:hAnsi="Times New Roman" w:cs="Times New Roman"/>
          <w:sz w:val="24"/>
          <w:szCs w:val="24"/>
          <w:shd w:val="clear" w:color="auto" w:fill="FFFFFF"/>
          <w:lang w:val="en-US"/>
        </w:rPr>
        <w:t>. Factual texts merely seek to inform, whereas literary texts seek to entertain or otherwise engage the reader by using creative language and imagery. There are many aspects to literary writing, and many ways to analyse it, but four basic categories are </w:t>
      </w:r>
      <w:hyperlink r:id="rId65" w:tooltip="Descriptive writing" w:history="1">
        <w:r w:rsidRPr="005213AB">
          <w:rPr>
            <w:rStyle w:val="ad"/>
            <w:color w:val="auto"/>
            <w:sz w:val="24"/>
            <w:szCs w:val="24"/>
            <w:shd w:val="clear" w:color="auto" w:fill="FFFFFF"/>
            <w:lang w:val="en-US"/>
          </w:rPr>
          <w:t>descriptive</w:t>
        </w:r>
      </w:hyperlink>
      <w:r w:rsidRPr="005213AB">
        <w:rPr>
          <w:rFonts w:ascii="Times New Roman" w:hAnsi="Times New Roman" w:cs="Times New Roman"/>
          <w:sz w:val="24"/>
          <w:szCs w:val="24"/>
          <w:shd w:val="clear" w:color="auto" w:fill="FFFFFF"/>
          <w:lang w:val="en-US"/>
        </w:rPr>
        <w:t>, </w:t>
      </w:r>
      <w:hyperlink r:id="rId66" w:tooltip="Narrative" w:history="1">
        <w:r w:rsidRPr="005213AB">
          <w:rPr>
            <w:rStyle w:val="ad"/>
            <w:color w:val="auto"/>
            <w:sz w:val="24"/>
            <w:szCs w:val="24"/>
            <w:shd w:val="clear" w:color="auto" w:fill="FFFFFF"/>
            <w:lang w:val="en-US"/>
          </w:rPr>
          <w:t>narrative</w:t>
        </w:r>
      </w:hyperlink>
      <w:r w:rsidRPr="005213AB">
        <w:rPr>
          <w:rFonts w:ascii="Times New Roman" w:hAnsi="Times New Roman" w:cs="Times New Roman"/>
          <w:sz w:val="24"/>
          <w:szCs w:val="24"/>
          <w:shd w:val="clear" w:color="auto" w:fill="FFFFFF"/>
          <w:lang w:val="en-US"/>
        </w:rPr>
        <w:t>, </w:t>
      </w:r>
      <w:hyperlink r:id="rId67" w:tooltip="Expository" w:history="1">
        <w:r w:rsidRPr="005213AB">
          <w:rPr>
            <w:rStyle w:val="ad"/>
            <w:color w:val="auto"/>
            <w:sz w:val="24"/>
            <w:szCs w:val="24"/>
            <w:shd w:val="clear" w:color="auto" w:fill="FFFFFF"/>
            <w:lang w:val="en-US"/>
          </w:rPr>
          <w:t>expository</w:t>
        </w:r>
      </w:hyperlink>
      <w:r w:rsidRPr="005213AB">
        <w:rPr>
          <w:rFonts w:ascii="Times New Roman" w:hAnsi="Times New Roman" w:cs="Times New Roman"/>
          <w:sz w:val="24"/>
          <w:szCs w:val="24"/>
          <w:shd w:val="clear" w:color="auto" w:fill="FFFFFF"/>
          <w:lang w:val="en-US"/>
        </w:rPr>
        <w:t>, and </w:t>
      </w:r>
      <w:hyperlink r:id="rId68" w:tooltip="Argumentative" w:history="1">
        <w:r w:rsidRPr="005213AB">
          <w:rPr>
            <w:rStyle w:val="ad"/>
            <w:color w:val="auto"/>
            <w:sz w:val="24"/>
            <w:szCs w:val="24"/>
            <w:shd w:val="clear" w:color="auto" w:fill="FFFFFF"/>
            <w:lang w:val="en-US"/>
          </w:rPr>
          <w:t>argumentative</w:t>
        </w:r>
      </w:hyperlink>
      <w:r w:rsidRPr="005213AB">
        <w:rPr>
          <w:rFonts w:ascii="Times New Roman" w:hAnsi="Times New Roman" w:cs="Times New Roman"/>
          <w:sz w:val="24"/>
          <w:szCs w:val="24"/>
          <w:shd w:val="clear" w:color="auto" w:fill="FFFFFF"/>
          <w:lang w:val="en-US"/>
        </w:rPr>
        <w:t>.</w:t>
      </w:r>
    </w:p>
    <w:p w:rsidR="006850BE" w:rsidRPr="005213AB"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b/>
          <w:bCs/>
          <w:sz w:val="24"/>
          <w:szCs w:val="24"/>
          <w:lang w:val="en-US"/>
        </w:rPr>
      </w:pPr>
      <w:r w:rsidRPr="005213AB">
        <w:rPr>
          <w:rFonts w:ascii="Times New Roman" w:eastAsia="Times New Roman" w:hAnsi="Times New Roman" w:cs="Times New Roman"/>
          <w:b/>
          <w:bCs/>
          <w:sz w:val="24"/>
          <w:szCs w:val="24"/>
          <w:lang w:val="en-US"/>
        </w:rPr>
        <w:t>Narrative text type</w:t>
      </w:r>
    </w:p>
    <w:p w:rsidR="006850BE" w:rsidRPr="005213AB"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sz w:val="24"/>
          <w:szCs w:val="24"/>
          <w:lang w:val="en-US"/>
        </w:rPr>
      </w:pPr>
      <w:r w:rsidRPr="005213AB">
        <w:rPr>
          <w:rFonts w:ascii="Times New Roman" w:eastAsia="Times New Roman" w:hAnsi="Times New Roman" w:cs="Times New Roman"/>
          <w:sz w:val="24"/>
          <w:szCs w:val="24"/>
          <w:lang w:val="en-US"/>
        </w:rPr>
        <w:t>Based on perception in time. </w:t>
      </w:r>
      <w:hyperlink r:id="rId69" w:tooltip="Narration" w:history="1">
        <w:r w:rsidRPr="005213AB">
          <w:rPr>
            <w:rStyle w:val="ad"/>
            <w:rFonts w:ascii="Times New Roman" w:eastAsia="Times New Roman" w:hAnsi="Times New Roman"/>
            <w:color w:val="auto"/>
            <w:sz w:val="24"/>
            <w:szCs w:val="24"/>
            <w:lang w:val="en-US"/>
          </w:rPr>
          <w:t>Narration</w:t>
        </w:r>
      </w:hyperlink>
      <w:r w:rsidRPr="005213AB">
        <w:rPr>
          <w:rFonts w:ascii="Times New Roman" w:eastAsia="Times New Roman" w:hAnsi="Times New Roman" w:cs="Times New Roman"/>
          <w:sz w:val="24"/>
          <w:szCs w:val="24"/>
          <w:lang w:val="en-US"/>
        </w:rPr>
        <w:t> is the telling of a </w:t>
      </w:r>
      <w:hyperlink r:id="rId70" w:tooltip="Narrative" w:history="1">
        <w:r w:rsidRPr="005213AB">
          <w:rPr>
            <w:rStyle w:val="ad"/>
            <w:rFonts w:ascii="Times New Roman" w:eastAsia="Times New Roman" w:hAnsi="Times New Roman"/>
            <w:color w:val="auto"/>
            <w:sz w:val="24"/>
            <w:szCs w:val="24"/>
            <w:lang w:val="en-US"/>
          </w:rPr>
          <w:t>story</w:t>
        </w:r>
      </w:hyperlink>
      <w:r w:rsidRPr="005213AB">
        <w:rPr>
          <w:rFonts w:ascii="Times New Roman" w:eastAsia="Times New Roman" w:hAnsi="Times New Roman" w:cs="Times New Roman"/>
          <w:sz w:val="24"/>
          <w:szCs w:val="24"/>
          <w:lang w:val="en-US"/>
        </w:rPr>
        <w:t>; the succession of events is given in </w:t>
      </w:r>
      <w:hyperlink r:id="rId71" w:tooltip="Chronological order" w:history="1">
        <w:r w:rsidRPr="005213AB">
          <w:rPr>
            <w:rStyle w:val="ad"/>
            <w:rFonts w:ascii="Times New Roman" w:eastAsia="Times New Roman" w:hAnsi="Times New Roman"/>
            <w:color w:val="auto"/>
            <w:sz w:val="24"/>
            <w:szCs w:val="24"/>
            <w:lang w:val="en-US"/>
          </w:rPr>
          <w:t>chronological order</w:t>
        </w:r>
      </w:hyperlink>
      <w:r w:rsidRPr="005213AB">
        <w:rPr>
          <w:rFonts w:ascii="Times New Roman" w:eastAsia="Times New Roman" w:hAnsi="Times New Roman" w:cs="Times New Roman"/>
          <w:sz w:val="24"/>
          <w:szCs w:val="24"/>
          <w:lang w:val="en-US"/>
        </w:rPr>
        <w:t>.</w:t>
      </w:r>
    </w:p>
    <w:p w:rsidR="006850BE" w:rsidRPr="005213AB"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b/>
          <w:bCs/>
          <w:sz w:val="24"/>
          <w:szCs w:val="24"/>
          <w:lang w:val="en-US"/>
        </w:rPr>
      </w:pPr>
      <w:r w:rsidRPr="005213AB">
        <w:rPr>
          <w:rFonts w:ascii="Times New Roman" w:eastAsia="Times New Roman" w:hAnsi="Times New Roman" w:cs="Times New Roman"/>
          <w:b/>
          <w:bCs/>
          <w:sz w:val="24"/>
          <w:szCs w:val="24"/>
          <w:lang w:val="en-US"/>
        </w:rPr>
        <w:t>Purpose</w:t>
      </w:r>
    </w:p>
    <w:p w:rsidR="006850BE" w:rsidRPr="005213AB"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5213AB">
        <w:rPr>
          <w:rFonts w:ascii="Times New Roman" w:eastAsia="Times New Roman" w:hAnsi="Times New Roman" w:cs="Times New Roman"/>
          <w:sz w:val="24"/>
          <w:szCs w:val="24"/>
          <w:lang w:val="en-US"/>
        </w:rPr>
        <w:t>The basic purpose of narrative is to entertain, to gain and hold readers' interest. However narratives can also be written to teach or inform, to change attitudes / social opinions e.g. </w:t>
      </w:r>
      <w:hyperlink r:id="rId72" w:tooltip="Soap operas" w:history="1">
        <w:r w:rsidRPr="005213AB">
          <w:rPr>
            <w:rStyle w:val="ad"/>
            <w:rFonts w:ascii="Times New Roman" w:eastAsia="Times New Roman" w:hAnsi="Times New Roman"/>
            <w:color w:val="auto"/>
            <w:sz w:val="24"/>
            <w:szCs w:val="24"/>
            <w:lang w:val="en-US"/>
          </w:rPr>
          <w:t>soap operas</w:t>
        </w:r>
      </w:hyperlink>
      <w:r w:rsidRPr="005213AB">
        <w:rPr>
          <w:rFonts w:ascii="Times New Roman" w:eastAsia="Times New Roman" w:hAnsi="Times New Roman" w:cs="Times New Roman"/>
          <w:sz w:val="24"/>
          <w:szCs w:val="24"/>
          <w:lang w:val="en-US"/>
        </w:rPr>
        <w:t xml:space="preserve"> and television dramas that are used to raise topical issues. Narratives sequence </w:t>
      </w:r>
      <w:r w:rsidRPr="005213AB">
        <w:rPr>
          <w:rFonts w:ascii="Times New Roman" w:eastAsia="Times New Roman" w:hAnsi="Times New Roman" w:cs="Times New Roman"/>
          <w:sz w:val="24"/>
          <w:szCs w:val="24"/>
          <w:lang w:val="en-US"/>
        </w:rPr>
        <w:lastRenderedPageBreak/>
        <w:t>people/characters in time and place but differ from recounts in that through the sequencing, the stories set up one or more problems, which must eventually find a way to be resolved. The common structure or basic plan of narrative text is known as the "story grammar". Although there are numerous variations of the story grammar, the typical elements are:</w:t>
      </w:r>
    </w:p>
    <w:p w:rsidR="006850BE" w:rsidRPr="005213AB"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73" w:tooltip="Setting (narrative)" w:history="1">
        <w:r w:rsidR="006850BE" w:rsidRPr="005213AB">
          <w:rPr>
            <w:rStyle w:val="ad"/>
            <w:rFonts w:ascii="Times New Roman" w:eastAsia="Times New Roman" w:hAnsi="Times New Roman"/>
            <w:color w:val="auto"/>
            <w:sz w:val="24"/>
            <w:szCs w:val="24"/>
            <w:lang w:val="en-US"/>
          </w:rPr>
          <w:t>Settings</w:t>
        </w:r>
      </w:hyperlink>
      <w:r w:rsidR="006850BE" w:rsidRPr="005213AB">
        <w:rPr>
          <w:rFonts w:ascii="Times New Roman" w:eastAsia="Times New Roman" w:hAnsi="Times New Roman" w:cs="Times New Roman"/>
          <w:sz w:val="24"/>
          <w:szCs w:val="24"/>
          <w:lang w:val="en-US"/>
        </w:rPr>
        <w:t> — when and where the story occurs.</w:t>
      </w:r>
    </w:p>
    <w:p w:rsidR="006850BE" w:rsidRPr="005213AB"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74" w:tooltip="Character (arts)" w:history="1">
        <w:r w:rsidR="006850BE" w:rsidRPr="005213AB">
          <w:rPr>
            <w:rStyle w:val="ad"/>
            <w:rFonts w:ascii="Times New Roman" w:eastAsia="Times New Roman" w:hAnsi="Times New Roman"/>
            <w:color w:val="auto"/>
            <w:sz w:val="24"/>
            <w:szCs w:val="24"/>
            <w:lang w:val="en-US"/>
          </w:rPr>
          <w:t>Characters</w:t>
        </w:r>
      </w:hyperlink>
      <w:r w:rsidR="006850BE" w:rsidRPr="005213AB">
        <w:rPr>
          <w:rFonts w:ascii="Times New Roman" w:eastAsia="Times New Roman" w:hAnsi="Times New Roman" w:cs="Times New Roman"/>
          <w:sz w:val="24"/>
          <w:szCs w:val="24"/>
          <w:lang w:val="en-US"/>
        </w:rPr>
        <w:t>— the most important people or characters in the story.</w:t>
      </w:r>
    </w:p>
    <w:p w:rsidR="006850BE" w:rsidRPr="005213AB" w:rsidRDefault="006850BE"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r w:rsidRPr="005213AB">
        <w:rPr>
          <w:rFonts w:ascii="Times New Roman" w:eastAsia="Times New Roman" w:hAnsi="Times New Roman" w:cs="Times New Roman"/>
          <w:sz w:val="24"/>
          <w:szCs w:val="24"/>
          <w:lang w:val="en-US"/>
        </w:rPr>
        <w:t>Initiating event — an action or occurrence that establishes a problem and/or goal.</w:t>
      </w:r>
    </w:p>
    <w:p w:rsidR="006850BE" w:rsidRPr="005213AB"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75" w:tooltip="Conflict (narrative)" w:history="1">
        <w:r w:rsidR="006850BE" w:rsidRPr="005213AB">
          <w:rPr>
            <w:rStyle w:val="ad"/>
            <w:rFonts w:ascii="Times New Roman" w:eastAsia="Times New Roman" w:hAnsi="Times New Roman"/>
            <w:color w:val="auto"/>
            <w:sz w:val="24"/>
            <w:szCs w:val="24"/>
            <w:lang w:val="en-US"/>
          </w:rPr>
          <w:t>Conflicts</w:t>
        </w:r>
      </w:hyperlink>
      <w:r w:rsidR="006850BE" w:rsidRPr="005213AB">
        <w:rPr>
          <w:rFonts w:ascii="Times New Roman" w:eastAsia="Times New Roman" w:hAnsi="Times New Roman" w:cs="Times New Roman"/>
          <w:sz w:val="24"/>
          <w:szCs w:val="24"/>
          <w:lang w:val="en-US"/>
        </w:rPr>
        <w:t>/goal — the </w:t>
      </w:r>
      <w:hyperlink r:id="rId76" w:tooltip="wikt:focal point" w:history="1">
        <w:r w:rsidR="006850BE" w:rsidRPr="005213AB">
          <w:rPr>
            <w:rStyle w:val="ad"/>
            <w:rFonts w:ascii="Times New Roman" w:eastAsia="Times New Roman" w:hAnsi="Times New Roman"/>
            <w:color w:val="auto"/>
            <w:sz w:val="24"/>
            <w:szCs w:val="24"/>
            <w:lang w:val="en-US"/>
          </w:rPr>
          <w:t>focal point</w:t>
        </w:r>
      </w:hyperlink>
      <w:r w:rsidR="006850BE" w:rsidRPr="005213AB">
        <w:rPr>
          <w:rFonts w:ascii="Times New Roman" w:eastAsia="Times New Roman" w:hAnsi="Times New Roman" w:cs="Times New Roman"/>
          <w:sz w:val="24"/>
          <w:szCs w:val="24"/>
          <w:lang w:val="en-US"/>
        </w:rPr>
        <w:t> around which the whole story is organized.</w:t>
      </w:r>
    </w:p>
    <w:p w:rsidR="006850BE" w:rsidRPr="005213AB" w:rsidRDefault="006850BE"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r w:rsidRPr="005213AB">
        <w:rPr>
          <w:rFonts w:ascii="Times New Roman" w:eastAsia="Times New Roman" w:hAnsi="Times New Roman" w:cs="Times New Roman"/>
          <w:sz w:val="24"/>
          <w:szCs w:val="24"/>
          <w:lang w:val="en-US"/>
        </w:rPr>
        <w:t>Events — one or more attempts by the main character(s) to achieve the goal or solve the problem.</w:t>
      </w:r>
    </w:p>
    <w:p w:rsidR="006850BE" w:rsidRPr="005213AB"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77" w:tooltip="wikt:resolution" w:history="1">
        <w:r w:rsidR="006850BE" w:rsidRPr="005213AB">
          <w:rPr>
            <w:rStyle w:val="ad"/>
            <w:rFonts w:ascii="Times New Roman" w:eastAsia="Times New Roman" w:hAnsi="Times New Roman"/>
            <w:color w:val="auto"/>
            <w:sz w:val="24"/>
            <w:szCs w:val="24"/>
            <w:lang w:val="en-US"/>
          </w:rPr>
          <w:t>Resolutions</w:t>
        </w:r>
      </w:hyperlink>
      <w:r w:rsidR="006850BE" w:rsidRPr="005213AB">
        <w:rPr>
          <w:rFonts w:ascii="Times New Roman" w:eastAsia="Times New Roman" w:hAnsi="Times New Roman" w:cs="Times New Roman"/>
          <w:sz w:val="24"/>
          <w:szCs w:val="24"/>
          <w:lang w:val="en-US"/>
        </w:rPr>
        <w:t> — the outcome of the attempts to achieve the goal</w:t>
      </w:r>
    </w:p>
    <w:p w:rsidR="006850BE" w:rsidRPr="005213AB" w:rsidRDefault="006850BE" w:rsidP="006850BE">
      <w:pPr>
        <w:spacing w:line="240" w:lineRule="auto"/>
        <w:ind w:firstLine="397"/>
        <w:jc w:val="both"/>
        <w:rPr>
          <w:rFonts w:ascii="Times New Roman" w:hAnsi="Times New Roman" w:cs="Times New Roman"/>
          <w:sz w:val="24"/>
          <w:szCs w:val="24"/>
          <w:lang w:val="en-US"/>
        </w:rPr>
      </w:pPr>
    </w:p>
    <w:p w:rsidR="006850BE" w:rsidRPr="005213AB" w:rsidRDefault="006850BE" w:rsidP="006850BE">
      <w:pPr>
        <w:pStyle w:val="2"/>
        <w:pBdr>
          <w:bottom w:val="single" w:sz="6" w:space="0" w:color="A2A9B1"/>
        </w:pBdr>
        <w:shd w:val="clear" w:color="auto" w:fill="FFFFFF"/>
        <w:spacing w:before="240" w:after="60"/>
        <w:ind w:firstLine="397"/>
        <w:rPr>
          <w:rFonts w:ascii="Times New Roman" w:hAnsi="Times New Roman" w:cs="Times New Roman"/>
          <w:color w:val="auto"/>
          <w:sz w:val="24"/>
          <w:szCs w:val="24"/>
          <w:lang w:val="en-US"/>
        </w:rPr>
      </w:pPr>
      <w:r w:rsidRPr="005213AB">
        <w:rPr>
          <w:rStyle w:val="mw-headline"/>
          <w:color w:val="auto"/>
          <w:sz w:val="24"/>
          <w:szCs w:val="24"/>
          <w:lang w:val="en-US"/>
        </w:rPr>
        <w:t>Expository text type</w:t>
      </w:r>
    </w:p>
    <w:p w:rsidR="006850BE" w:rsidRPr="005213AB" w:rsidRDefault="006850BE" w:rsidP="006850BE">
      <w:pPr>
        <w:pStyle w:val="a9"/>
        <w:shd w:val="clear" w:color="auto" w:fill="FFFFFF"/>
        <w:spacing w:before="120" w:beforeAutospacing="0" w:after="120" w:afterAutospacing="0"/>
        <w:ind w:firstLine="397"/>
        <w:jc w:val="both"/>
        <w:rPr>
          <w:lang w:val="en-US"/>
        </w:rPr>
      </w:pPr>
      <w:r w:rsidRPr="005213AB">
        <w:rPr>
          <w:lang w:val="en-US"/>
        </w:rPr>
        <w:t>It aims at explanation, i.e. the cognitive analysis and subsequent syntheses of complex </w:t>
      </w:r>
      <w:hyperlink r:id="rId78" w:tooltip="Fact" w:history="1">
        <w:r w:rsidRPr="005213AB">
          <w:rPr>
            <w:rStyle w:val="ad"/>
            <w:color w:val="auto"/>
            <w:lang w:val="en-US"/>
          </w:rPr>
          <w:t>facts</w:t>
        </w:r>
      </w:hyperlink>
      <w:r w:rsidRPr="005213AB">
        <w:rPr>
          <w:lang w:val="en-US"/>
        </w:rPr>
        <w:t>. Example: An essay on "Rhetoric: What is it and why do we study it?"</w:t>
      </w:r>
    </w:p>
    <w:p w:rsidR="006850BE" w:rsidRPr="005213AB" w:rsidRDefault="006850BE" w:rsidP="006850BE">
      <w:pPr>
        <w:pStyle w:val="a9"/>
        <w:shd w:val="clear" w:color="auto" w:fill="FFFFFF"/>
        <w:spacing w:before="120" w:beforeAutospacing="0" w:after="120" w:afterAutospacing="0"/>
        <w:ind w:firstLine="397"/>
        <w:jc w:val="both"/>
        <w:rPr>
          <w:lang w:val="en-US"/>
        </w:rPr>
      </w:pPr>
      <w:r w:rsidRPr="005213AB">
        <w:rPr>
          <w:lang w:val="en-US"/>
        </w:rPr>
        <w:t>There is a chance that your work may fall flat if you have not chosen one of the really good expository essay topics. Not all topics out there are interesting or meaty enough to be thoroughly investigated within a paper. Make sure you put effort into choosing a topic that has a lot of material to cover it and pique the interest of readers!</w:t>
      </w:r>
    </w:p>
    <w:p w:rsidR="006850BE" w:rsidRPr="005213AB" w:rsidRDefault="006850BE" w:rsidP="006850BE">
      <w:pPr>
        <w:pStyle w:val="2"/>
        <w:pBdr>
          <w:bottom w:val="single" w:sz="6" w:space="0" w:color="A2A9B1"/>
        </w:pBdr>
        <w:shd w:val="clear" w:color="auto" w:fill="FFFFFF"/>
        <w:spacing w:before="240" w:after="60"/>
        <w:ind w:firstLine="397"/>
        <w:rPr>
          <w:color w:val="auto"/>
          <w:sz w:val="24"/>
          <w:szCs w:val="24"/>
          <w:lang w:val="en-US"/>
        </w:rPr>
      </w:pPr>
      <w:r w:rsidRPr="005213AB">
        <w:rPr>
          <w:rStyle w:val="mw-headline"/>
          <w:color w:val="auto"/>
          <w:sz w:val="24"/>
          <w:szCs w:val="24"/>
          <w:lang w:val="en-US"/>
        </w:rPr>
        <w:t>Argumentative text type</w:t>
      </w:r>
    </w:p>
    <w:p w:rsidR="006850BE" w:rsidRPr="005213AB" w:rsidRDefault="006850BE" w:rsidP="006850BE">
      <w:pPr>
        <w:pStyle w:val="a9"/>
        <w:shd w:val="clear" w:color="auto" w:fill="FFFFFF"/>
        <w:spacing w:before="120" w:beforeAutospacing="0" w:after="120" w:afterAutospacing="0"/>
        <w:ind w:firstLine="397"/>
        <w:jc w:val="both"/>
        <w:rPr>
          <w:lang w:val="en-US"/>
        </w:rPr>
      </w:pPr>
      <w:r w:rsidRPr="005213AB">
        <w:rPr>
          <w:lang w:val="en-US"/>
        </w:rPr>
        <w:t>Based on the </w:t>
      </w:r>
      <w:hyperlink r:id="rId79" w:tooltip="Evaluation" w:history="1">
        <w:r w:rsidRPr="005213AB">
          <w:rPr>
            <w:rStyle w:val="ad"/>
            <w:color w:val="auto"/>
            <w:lang w:val="en-US"/>
          </w:rPr>
          <w:t>evaluation</w:t>
        </w:r>
      </w:hyperlink>
      <w:r w:rsidRPr="005213AB">
        <w:rPr>
          <w:lang w:val="en-US"/>
        </w:rPr>
        <w:t> and the subsequent </w:t>
      </w:r>
      <w:hyperlink r:id="rId80" w:tooltip="Subjective judgement (page does not exist)" w:history="1">
        <w:r w:rsidRPr="005213AB">
          <w:rPr>
            <w:rStyle w:val="ad"/>
            <w:color w:val="auto"/>
            <w:lang w:val="en-US"/>
          </w:rPr>
          <w:t>subjective judgement</w:t>
        </w:r>
      </w:hyperlink>
      <w:r w:rsidRPr="005213AB">
        <w:rPr>
          <w:lang w:val="en-US"/>
        </w:rPr>
        <w:t> in answer to a problem. It refers to the reasons advanced for or against a matter. The writer usually argues with another side to convince the reader to join a certain side.</w:t>
      </w:r>
    </w:p>
    <w:p w:rsidR="006850BE" w:rsidRPr="005213AB" w:rsidRDefault="006850BE" w:rsidP="006850BE">
      <w:pPr>
        <w:spacing w:line="240" w:lineRule="auto"/>
        <w:ind w:firstLine="397"/>
        <w:jc w:val="both"/>
        <w:rPr>
          <w:rFonts w:ascii="Times New Roman" w:hAnsi="Times New Roman" w:cs="Times New Roman"/>
          <w:sz w:val="24"/>
          <w:szCs w:val="24"/>
          <w:lang w:val="en-US"/>
        </w:rPr>
      </w:pPr>
    </w:p>
    <w:p w:rsidR="006850BE" w:rsidRPr="005213AB" w:rsidRDefault="006850BE" w:rsidP="006850BE">
      <w:pPr>
        <w:spacing w:after="0" w:line="240" w:lineRule="auto"/>
        <w:rPr>
          <w:rFonts w:ascii="Times New Roman" w:hAnsi="Times New Roman" w:cs="Times New Roman"/>
          <w:sz w:val="24"/>
          <w:szCs w:val="24"/>
          <w:lang w:val="en-US"/>
        </w:rPr>
      </w:pPr>
      <w:r w:rsidRPr="005213AB">
        <w:rPr>
          <w:rFonts w:ascii="Times New Roman" w:hAnsi="Times New Roman" w:cs="Times New Roman"/>
          <w:b/>
          <w:sz w:val="24"/>
          <w:szCs w:val="24"/>
          <w:lang w:val="en-US"/>
        </w:rPr>
        <w:t>2. Grammar bank:</w:t>
      </w:r>
      <w:r w:rsidRPr="005213AB">
        <w:rPr>
          <w:rFonts w:ascii="Times New Roman" w:hAnsi="Times New Roman" w:cs="Times New Roman"/>
          <w:sz w:val="24"/>
          <w:szCs w:val="24"/>
          <w:lang w:val="en-US"/>
        </w:rPr>
        <w:t xml:space="preserve"> read the rule and do the exercises</w:t>
      </w:r>
    </w:p>
    <w:p w:rsidR="006850BE" w:rsidRPr="005213AB" w:rsidRDefault="006850BE" w:rsidP="006850BE">
      <w:pPr>
        <w:pStyle w:val="2"/>
        <w:shd w:val="clear" w:color="auto" w:fill="FFFFFF"/>
        <w:spacing w:before="0" w:line="240" w:lineRule="auto"/>
        <w:rPr>
          <w:rFonts w:ascii="Times New Roman" w:hAnsi="Times New Roman" w:cs="Times New Roman"/>
          <w:color w:val="auto"/>
          <w:sz w:val="24"/>
          <w:szCs w:val="24"/>
          <w:lang w:val="en-US"/>
        </w:rPr>
      </w:pPr>
      <w:r w:rsidRPr="005213AB">
        <w:rPr>
          <w:rFonts w:ascii="Times New Roman" w:hAnsi="Times New Roman" w:cs="Times New Roman"/>
          <w:color w:val="auto"/>
          <w:sz w:val="24"/>
          <w:szCs w:val="24"/>
          <w:lang w:val="en-US"/>
        </w:rPr>
        <w:t>The Gerund</w:t>
      </w: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The Gerund has the properties of both a verb and a noun. There is no such impersonal form in Russian. As a noun, he can perform in the sentence the functions of the subject, additions, definitions and circumstances with a preposition. As a verb can have after itself a direct addition and be defined by an adverb, have a perfect form, a category of pledge, and also express an action as a process.</w:t>
      </w: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val="en-US"/>
        </w:rPr>
      </w:pPr>
    </w:p>
    <w:p w:rsidR="006850BE" w:rsidRPr="00BD60B9" w:rsidRDefault="006850BE" w:rsidP="00685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The Gerund is formed from the stem of the verb with the suffix -ing. </w:t>
      </w:r>
      <w:r w:rsidRPr="00BD60B9">
        <w:rPr>
          <w:rFonts w:ascii="Times New Roman" w:eastAsia="Times New Roman" w:hAnsi="Times New Roman" w:cs="Times New Roman"/>
          <w:sz w:val="24"/>
          <w:szCs w:val="24"/>
        </w:rPr>
        <w:t>To translate - translating, toread - reading.</w:t>
      </w:r>
    </w:p>
    <w:tbl>
      <w:tblPr>
        <w:tblW w:w="8350" w:type="dxa"/>
        <w:jc w:val="center"/>
        <w:shd w:val="clear" w:color="auto" w:fill="FFFFFF"/>
        <w:tblCellMar>
          <w:top w:w="60" w:type="dxa"/>
          <w:left w:w="60" w:type="dxa"/>
          <w:bottom w:w="60" w:type="dxa"/>
          <w:right w:w="60" w:type="dxa"/>
        </w:tblCellMar>
        <w:tblLook w:val="04A0"/>
      </w:tblPr>
      <w:tblGrid>
        <w:gridCol w:w="1992"/>
        <w:gridCol w:w="2751"/>
        <w:gridCol w:w="3607"/>
      </w:tblGrid>
      <w:tr w:rsidR="006850BE" w:rsidRPr="00BD60B9" w:rsidTr="008844FF">
        <w:trPr>
          <w:trHeight w:val="444"/>
          <w:jc w:val="center"/>
        </w:trPr>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6850BE" w:rsidRPr="00BD60B9" w:rsidRDefault="006850BE" w:rsidP="008844FF">
            <w:pPr>
              <w:spacing w:after="0" w:line="240" w:lineRule="auto"/>
              <w:ind w:firstLine="567"/>
              <w:jc w:val="center"/>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 </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6850BE" w:rsidRPr="00BD60B9" w:rsidRDefault="006850BE" w:rsidP="008844FF">
            <w:pPr>
              <w:spacing w:after="0" w:line="240" w:lineRule="auto"/>
              <w:ind w:firstLine="567"/>
              <w:jc w:val="center"/>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active</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6850BE" w:rsidRPr="00BD60B9" w:rsidRDefault="006850BE" w:rsidP="008844FF">
            <w:pPr>
              <w:spacing w:after="0" w:line="240" w:lineRule="auto"/>
              <w:ind w:firstLine="567"/>
              <w:jc w:val="center"/>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passive</w:t>
            </w:r>
          </w:p>
        </w:tc>
      </w:tr>
      <w:tr w:rsidR="006850BE" w:rsidRPr="00BD60B9" w:rsidTr="008844FF">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Indefinite</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writing</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beingwritten</w:t>
            </w:r>
          </w:p>
        </w:tc>
      </w:tr>
      <w:tr w:rsidR="006850BE" w:rsidRPr="00BD60B9" w:rsidTr="008844FF">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Perfect</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havingwritten</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6850BE" w:rsidRPr="00BD60B9" w:rsidRDefault="006850BE" w:rsidP="008844FF">
            <w:pPr>
              <w:spacing w:after="0" w:line="240" w:lineRule="auto"/>
              <w:ind w:firstLine="567"/>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havingbeenwritten</w:t>
            </w:r>
          </w:p>
        </w:tc>
      </w:tr>
    </w:tbl>
    <w:p w:rsidR="006850BE" w:rsidRPr="00BD60B9" w:rsidRDefault="006850BE" w:rsidP="006850BE">
      <w:pPr>
        <w:pStyle w:val="HTML0"/>
        <w:shd w:val="clear" w:color="auto" w:fill="FFFFFF"/>
        <w:ind w:firstLine="567"/>
        <w:rPr>
          <w:rFonts w:ascii="Times New Roman" w:hAnsi="Times New Roman" w:cs="Times New Roman"/>
          <w:sz w:val="24"/>
          <w:szCs w:val="24"/>
        </w:rPr>
      </w:pPr>
    </w:p>
    <w:p w:rsidR="006850BE" w:rsidRPr="00BD60B9" w:rsidRDefault="006850BE" w:rsidP="006850BE">
      <w:pPr>
        <w:pStyle w:val="HTML0"/>
        <w:shd w:val="clear" w:color="auto" w:fill="FFFFFF"/>
        <w:ind w:firstLine="567"/>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Forms of gerunds coincide with the forms of Participle I and Perfect Participle. However, these are different forms of the verb, differing in both meaning and syntactic functions. Forms </w:t>
      </w:r>
      <w:r w:rsidRPr="00BD60B9">
        <w:rPr>
          <w:rFonts w:ascii="Times New Roman" w:hAnsi="Times New Roman" w:cs="Times New Roman"/>
          <w:sz w:val="24"/>
          <w:szCs w:val="24"/>
          <w:lang w:val="en-US"/>
        </w:rPr>
        <w:lastRenderedPageBreak/>
        <w:t>Indefinite Gerund denote actions that are simultaneous with the action expressed by the verb-predicate.</w:t>
      </w:r>
    </w:p>
    <w:p w:rsidR="006850BE" w:rsidRPr="000F57C5" w:rsidRDefault="006850BE" w:rsidP="006850BE">
      <w:pPr>
        <w:shd w:val="clear" w:color="auto" w:fill="FFFFFF"/>
        <w:spacing w:after="0" w:line="240" w:lineRule="auto"/>
        <w:ind w:firstLine="567"/>
        <w:rPr>
          <w:rFonts w:ascii="Times New Roman" w:eastAsia="Times New Roman" w:hAnsi="Times New Roman" w:cs="Times New Roman"/>
          <w:sz w:val="24"/>
          <w:szCs w:val="24"/>
          <w:lang w:val="en-US"/>
        </w:rPr>
      </w:pPr>
      <w:r w:rsidRPr="00BD60B9">
        <w:rPr>
          <w:rFonts w:ascii="Times New Roman" w:eastAsia="Times New Roman" w:hAnsi="Times New Roman" w:cs="Times New Roman"/>
          <w:b/>
          <w:bCs/>
          <w:sz w:val="24"/>
          <w:szCs w:val="24"/>
          <w:lang w:val="en-US"/>
        </w:rPr>
        <w:t>He likes </w:t>
      </w:r>
      <w:r w:rsidRPr="00BD60B9">
        <w:rPr>
          <w:rFonts w:ascii="Times New Roman" w:eastAsia="Times New Roman" w:hAnsi="Times New Roman" w:cs="Times New Roman"/>
          <w:b/>
          <w:bCs/>
          <w:i/>
          <w:iCs/>
          <w:sz w:val="24"/>
          <w:szCs w:val="24"/>
          <w:lang w:val="en-US"/>
        </w:rPr>
        <w:t>inviting</w:t>
      </w:r>
      <w:r w:rsidRPr="00BD60B9">
        <w:rPr>
          <w:rFonts w:ascii="Times New Roman" w:eastAsia="Times New Roman" w:hAnsi="Times New Roman" w:cs="Times New Roman"/>
          <w:b/>
          <w:bCs/>
          <w:sz w:val="24"/>
          <w:szCs w:val="24"/>
          <w:lang w:val="en-US"/>
        </w:rPr>
        <w:t> friends to his place.</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 любит </w:t>
      </w:r>
      <w:r w:rsidRPr="00BD60B9">
        <w:rPr>
          <w:rFonts w:ascii="Times New Roman" w:eastAsia="Times New Roman" w:hAnsi="Times New Roman" w:cs="Times New Roman"/>
          <w:i/>
          <w:iCs/>
          <w:sz w:val="24"/>
          <w:szCs w:val="24"/>
        </w:rPr>
        <w:t>приглашать</w:t>
      </w:r>
      <w:r w:rsidRPr="00BD60B9">
        <w:rPr>
          <w:rFonts w:ascii="Times New Roman" w:eastAsia="Times New Roman" w:hAnsi="Times New Roman" w:cs="Times New Roman"/>
          <w:sz w:val="24"/>
          <w:szCs w:val="24"/>
        </w:rPr>
        <w:t> друзей к себе.</w:t>
      </w:r>
      <w:r w:rsidRPr="00BD60B9">
        <w:rPr>
          <w:rFonts w:ascii="Times New Roman" w:eastAsia="Times New Roman" w:hAnsi="Times New Roman" w:cs="Times New Roman"/>
          <w:sz w:val="24"/>
          <w:szCs w:val="24"/>
        </w:rPr>
        <w:br/>
      </w:r>
      <w:r w:rsidRPr="000E601A">
        <w:rPr>
          <w:rFonts w:ascii="Times New Roman" w:eastAsia="Times New Roman" w:hAnsi="Times New Roman" w:cs="Times New Roman"/>
          <w:b/>
          <w:bCs/>
          <w:sz w:val="24"/>
          <w:szCs w:val="24"/>
          <w:lang w:val="en-US"/>
        </w:rPr>
        <w:t>Helikes </w:t>
      </w:r>
      <w:r w:rsidRPr="000E601A">
        <w:rPr>
          <w:rFonts w:ascii="Times New Roman" w:eastAsia="Times New Roman" w:hAnsi="Times New Roman" w:cs="Times New Roman"/>
          <w:b/>
          <w:bCs/>
          <w:i/>
          <w:iCs/>
          <w:sz w:val="24"/>
          <w:szCs w:val="24"/>
          <w:lang w:val="en-US"/>
        </w:rPr>
        <w:t>beinginvited</w:t>
      </w:r>
      <w:r w:rsidRPr="000E601A">
        <w:rPr>
          <w:rFonts w:ascii="Times New Roman" w:eastAsia="Times New Roman" w:hAnsi="Times New Roman" w:cs="Times New Roman"/>
          <w:b/>
          <w:bCs/>
          <w:sz w:val="24"/>
          <w:szCs w:val="24"/>
          <w:lang w:val="en-US"/>
        </w:rPr>
        <w:t> tohisfriends.</w:t>
      </w:r>
      <w:r w:rsidRPr="000E601A">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Онлюбит</w:t>
      </w:r>
      <w:r w:rsidRPr="000F57C5">
        <w:rPr>
          <w:rFonts w:ascii="Times New Roman" w:eastAsia="Times New Roman" w:hAnsi="Times New Roman" w:cs="Times New Roman"/>
          <w:sz w:val="24"/>
          <w:szCs w:val="24"/>
          <w:lang w:val="en-US"/>
        </w:rPr>
        <w:t>, </w:t>
      </w:r>
      <w:r w:rsidRPr="00BD60B9">
        <w:rPr>
          <w:rFonts w:ascii="Times New Roman" w:eastAsia="Times New Roman" w:hAnsi="Times New Roman" w:cs="Times New Roman"/>
          <w:i/>
          <w:iCs/>
          <w:sz w:val="24"/>
          <w:szCs w:val="24"/>
        </w:rPr>
        <w:t>когдаегоприглашают</w:t>
      </w:r>
      <w:r w:rsidRPr="000F57C5">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ксебеегодрузья</w:t>
      </w:r>
      <w:r w:rsidRPr="000F57C5">
        <w:rPr>
          <w:rFonts w:ascii="Times New Roman" w:eastAsia="Times New Roman" w:hAnsi="Times New Roman" w:cs="Times New Roman"/>
          <w:sz w:val="24"/>
          <w:szCs w:val="24"/>
          <w:lang w:val="en-US"/>
        </w:rPr>
        <w:t>.</w:t>
      </w:r>
    </w:p>
    <w:p w:rsidR="006850BE" w:rsidRPr="00BD60B9" w:rsidRDefault="006850BE" w:rsidP="006850BE">
      <w:pPr>
        <w:shd w:val="clear" w:color="auto" w:fill="FFFFFF"/>
        <w:spacing w:after="0" w:line="240" w:lineRule="auto"/>
        <w:ind w:firstLine="567"/>
        <w:rPr>
          <w:rFonts w:ascii="Times New Roman" w:hAnsi="Times New Roman" w:cs="Times New Roman"/>
          <w:sz w:val="24"/>
          <w:szCs w:val="24"/>
          <w:shd w:val="clear" w:color="auto" w:fill="FFFFFF"/>
          <w:lang w:val="en-US"/>
        </w:rPr>
      </w:pPr>
      <w:r w:rsidRPr="006850BE">
        <w:rPr>
          <w:rFonts w:ascii="Times New Roman" w:hAnsi="Times New Roman" w:cs="Times New Roman"/>
          <w:sz w:val="24"/>
          <w:szCs w:val="24"/>
          <w:lang w:val="en-US"/>
        </w:rPr>
        <w:br/>
      </w:r>
      <w:r w:rsidRPr="00BD60B9">
        <w:rPr>
          <w:rFonts w:ascii="Times New Roman" w:hAnsi="Times New Roman" w:cs="Times New Roman"/>
          <w:sz w:val="24"/>
          <w:szCs w:val="24"/>
          <w:shd w:val="clear" w:color="auto" w:fill="FFFFFF"/>
          <w:lang w:val="en-US"/>
        </w:rPr>
        <w:t>Perfect Gerund forms (Perfect Gerund) denote actions preceding the action expressed by the verb-predicate.</w:t>
      </w:r>
    </w:p>
    <w:p w:rsidR="006850BE" w:rsidRPr="00BD60B9" w:rsidRDefault="006850BE" w:rsidP="006850BE">
      <w:pPr>
        <w:shd w:val="clear" w:color="auto" w:fill="FFFFFF"/>
        <w:spacing w:after="0" w:line="240" w:lineRule="auto"/>
        <w:ind w:firstLine="567"/>
        <w:rPr>
          <w:rFonts w:ascii="Times New Roman" w:eastAsia="Times New Roman" w:hAnsi="Times New Roman" w:cs="Times New Roman"/>
          <w:sz w:val="24"/>
          <w:szCs w:val="24"/>
          <w:lang w:val="en-US"/>
        </w:rPr>
      </w:pPr>
      <w:r w:rsidRPr="00BD60B9">
        <w:rPr>
          <w:rFonts w:ascii="Times New Roman" w:eastAsia="Times New Roman" w:hAnsi="Times New Roman" w:cs="Times New Roman"/>
          <w:b/>
          <w:bCs/>
          <w:sz w:val="24"/>
          <w:szCs w:val="24"/>
          <w:lang w:val="en-US"/>
        </w:rPr>
        <w:t>He is proud </w:t>
      </w:r>
      <w:r w:rsidRPr="00BD60B9">
        <w:rPr>
          <w:rFonts w:ascii="Times New Roman" w:eastAsia="Times New Roman" w:hAnsi="Times New Roman" w:cs="Times New Roman"/>
          <w:b/>
          <w:bCs/>
          <w:i/>
          <w:iCs/>
          <w:sz w:val="24"/>
          <w:szCs w:val="24"/>
          <w:lang w:val="en-US"/>
        </w:rPr>
        <w:t>of having invited</w:t>
      </w:r>
      <w:r w:rsidRPr="00BD60B9">
        <w:rPr>
          <w:rFonts w:ascii="Times New Roman" w:eastAsia="Times New Roman" w:hAnsi="Times New Roman" w:cs="Times New Roman"/>
          <w:b/>
          <w:bCs/>
          <w:sz w:val="24"/>
          <w:szCs w:val="24"/>
          <w:lang w:val="en-US"/>
        </w:rPr>
        <w:t> this man to his place.</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 гордится тем, что </w:t>
      </w:r>
      <w:r w:rsidRPr="00BD60B9">
        <w:rPr>
          <w:rFonts w:ascii="Times New Roman" w:eastAsia="Times New Roman" w:hAnsi="Times New Roman" w:cs="Times New Roman"/>
          <w:i/>
          <w:iCs/>
          <w:sz w:val="24"/>
          <w:szCs w:val="24"/>
        </w:rPr>
        <w:t>пригласил</w:t>
      </w:r>
      <w:r w:rsidRPr="00BD60B9">
        <w:rPr>
          <w:rFonts w:ascii="Times New Roman" w:eastAsia="Times New Roman" w:hAnsi="Times New Roman" w:cs="Times New Roman"/>
          <w:sz w:val="24"/>
          <w:szCs w:val="24"/>
        </w:rPr>
        <w:t> этого человека к себе.</w:t>
      </w:r>
      <w:r w:rsidRPr="00BD60B9">
        <w:rPr>
          <w:rFonts w:ascii="Times New Roman" w:eastAsia="Times New Roman" w:hAnsi="Times New Roman" w:cs="Times New Roman"/>
          <w:sz w:val="24"/>
          <w:szCs w:val="24"/>
        </w:rPr>
        <w:br/>
      </w:r>
      <w:r w:rsidRPr="00BD60B9">
        <w:rPr>
          <w:rFonts w:ascii="Times New Roman" w:eastAsia="Times New Roman" w:hAnsi="Times New Roman" w:cs="Times New Roman"/>
          <w:b/>
          <w:bCs/>
          <w:sz w:val="24"/>
          <w:szCs w:val="24"/>
          <w:lang w:val="en-US"/>
        </w:rPr>
        <w:t>He was proud </w:t>
      </w:r>
      <w:r w:rsidRPr="00BD60B9">
        <w:rPr>
          <w:rFonts w:ascii="Times New Roman" w:eastAsia="Times New Roman" w:hAnsi="Times New Roman" w:cs="Times New Roman"/>
          <w:b/>
          <w:bCs/>
          <w:i/>
          <w:iCs/>
          <w:sz w:val="24"/>
          <w:szCs w:val="24"/>
          <w:lang w:val="en-US"/>
        </w:rPr>
        <w:t>of having been invited</w:t>
      </w:r>
      <w:r w:rsidRPr="00BD60B9">
        <w:rPr>
          <w:rFonts w:ascii="Times New Roman" w:eastAsia="Times New Roman" w:hAnsi="Times New Roman" w:cs="Times New Roman"/>
          <w:b/>
          <w:bCs/>
          <w:sz w:val="24"/>
          <w:szCs w:val="24"/>
          <w:lang w:val="en-US"/>
        </w:rPr>
        <w:t> to the party.</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Онгордилсятем</w:t>
      </w:r>
      <w:r w:rsidRPr="00BD60B9">
        <w:rPr>
          <w:rFonts w:ascii="Times New Roman" w:eastAsia="Times New Roman" w:hAnsi="Times New Roman" w:cs="Times New Roman"/>
          <w:sz w:val="24"/>
          <w:szCs w:val="24"/>
          <w:lang w:val="en-US"/>
        </w:rPr>
        <w:t xml:space="preserve">, </w:t>
      </w:r>
      <w:r w:rsidRPr="00BD60B9">
        <w:rPr>
          <w:rFonts w:ascii="Times New Roman" w:eastAsia="Times New Roman" w:hAnsi="Times New Roman" w:cs="Times New Roman"/>
          <w:sz w:val="24"/>
          <w:szCs w:val="24"/>
        </w:rPr>
        <w:t>что</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i/>
          <w:iCs/>
          <w:sz w:val="24"/>
          <w:szCs w:val="24"/>
        </w:rPr>
        <w:t>егопригласили</w:t>
      </w:r>
      <w:r w:rsidRPr="00BD60B9">
        <w:rPr>
          <w:rFonts w:ascii="Times New Roman" w:eastAsia="Times New Roman" w:hAnsi="Times New Roman" w:cs="Times New Roman"/>
          <w:sz w:val="24"/>
          <w:szCs w:val="24"/>
          <w:lang w:val="en-US"/>
        </w:rPr>
        <w:t> </w:t>
      </w:r>
      <w:r w:rsidRPr="00BD60B9">
        <w:rPr>
          <w:rFonts w:ascii="Times New Roman" w:eastAsia="Times New Roman" w:hAnsi="Times New Roman" w:cs="Times New Roman"/>
          <w:sz w:val="24"/>
          <w:szCs w:val="24"/>
        </w:rPr>
        <w:t>навечер</w:t>
      </w:r>
      <w:r w:rsidRPr="00BD60B9">
        <w:rPr>
          <w:rFonts w:ascii="Times New Roman" w:eastAsia="Times New Roman" w:hAnsi="Times New Roman" w:cs="Times New Roman"/>
          <w:sz w:val="24"/>
          <w:szCs w:val="24"/>
          <w:lang w:val="en-US"/>
        </w:rPr>
        <w:t>.</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kk-KZ"/>
        </w:rPr>
      </w:pPr>
    </w:p>
    <w:p w:rsidR="006850BE" w:rsidRPr="00BD60B9" w:rsidRDefault="006850BE" w:rsidP="006850BE">
      <w:pPr>
        <w:pStyle w:val="HTML0"/>
        <w:shd w:val="clear" w:color="auto" w:fill="FFFFFF"/>
        <w:rPr>
          <w:rFonts w:ascii="Times New Roman" w:hAnsi="Times New Roman" w:cs="Times New Roman"/>
          <w:b/>
          <w:sz w:val="24"/>
          <w:szCs w:val="24"/>
          <w:lang w:val="en-US"/>
        </w:rPr>
      </w:pPr>
      <w:r w:rsidRPr="00BD60B9">
        <w:rPr>
          <w:rFonts w:ascii="Times New Roman" w:hAnsi="Times New Roman" w:cs="Times New Roman"/>
          <w:b/>
          <w:sz w:val="24"/>
          <w:szCs w:val="24"/>
          <w:lang w:val="en-US"/>
        </w:rPr>
        <w:t>3. Writing. Grammarexercises</w:t>
      </w:r>
    </w:p>
    <w:p w:rsidR="006850BE" w:rsidRPr="00BD60B9" w:rsidRDefault="006850BE" w:rsidP="006850BE">
      <w:pPr>
        <w:pStyle w:val="HTML0"/>
        <w:shd w:val="clear" w:color="auto" w:fill="FFFFFF"/>
        <w:rPr>
          <w:rFonts w:ascii="Times New Roman" w:hAnsi="Times New Roman" w:cs="Times New Roman"/>
          <w:sz w:val="24"/>
          <w:szCs w:val="24"/>
          <w:shd w:val="clear" w:color="auto" w:fill="FFFFFF"/>
          <w:lang w:val="en-US"/>
        </w:rPr>
      </w:pPr>
      <w:r w:rsidRPr="00BD60B9">
        <w:rPr>
          <w:rFonts w:ascii="Times New Roman" w:hAnsi="Times New Roman" w:cs="Times New Roman"/>
          <w:b/>
          <w:sz w:val="24"/>
          <w:szCs w:val="24"/>
          <w:lang w:val="en-US"/>
        </w:rPr>
        <w:t>Exercise 1.Choosethecorrectanswer</w:t>
      </w:r>
      <w:r w:rsidRPr="00BD60B9">
        <w:rPr>
          <w:rFonts w:ascii="Times New Roman" w:hAnsi="Times New Roman" w:cs="Times New Roman"/>
          <w:sz w:val="24"/>
          <w:szCs w:val="24"/>
          <w:lang w:val="en-US"/>
        </w:rPr>
        <w:br/>
      </w:r>
      <w:r w:rsidRPr="00BD60B9">
        <w:rPr>
          <w:rFonts w:ascii="Times New Roman" w:hAnsi="Times New Roman" w:cs="Times New Roman"/>
          <w:sz w:val="24"/>
          <w:szCs w:val="24"/>
          <w:shd w:val="clear" w:color="auto" w:fill="FFFFFF"/>
          <w:lang w:val="en-US"/>
        </w:rPr>
        <w:t xml:space="preserve">1. She pretended ____ to be a student in order to get a student's discount. </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en-US"/>
        </w:rPr>
      </w:pPr>
      <w:r w:rsidRPr="00BD60B9">
        <w:rPr>
          <w:shd w:val="clear" w:color="auto" w:fill="FFFFFF"/>
          <w:lang w:val="en-US"/>
        </w:rPr>
        <w:t xml:space="preserve">2. She waited ____ for what would happen next. </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en-US"/>
        </w:rPr>
      </w:pPr>
      <w:r w:rsidRPr="00BD60B9">
        <w:rPr>
          <w:shd w:val="clear" w:color="auto" w:fill="FFFFFF"/>
          <w:lang w:val="en-US"/>
        </w:rPr>
        <w:t xml:space="preserve">3. The child denied ____ the piece of candy. </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en-US"/>
        </w:rPr>
      </w:pPr>
      <w:r w:rsidRPr="00BD60B9">
        <w:rPr>
          <w:shd w:val="clear" w:color="auto" w:fill="FFFFFF"/>
          <w:lang w:val="en-US"/>
        </w:rPr>
        <w:t xml:space="preserve">4. We fully intend ____ you for all the work you have done for us. </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en-US"/>
        </w:rPr>
      </w:pPr>
      <w:r w:rsidRPr="00BD60B9">
        <w:rPr>
          <w:shd w:val="clear" w:color="auto" w:fill="FFFFFF"/>
          <w:lang w:val="en-US"/>
        </w:rPr>
        <w:t xml:space="preserve">5. You seem ____ a little distracted. Is everything alright? </w:t>
      </w: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en-US"/>
        </w:rPr>
      </w:pPr>
    </w:p>
    <w:p w:rsidR="006850BE" w:rsidRPr="00BD60B9" w:rsidRDefault="006850BE" w:rsidP="006850BE">
      <w:pPr>
        <w:pStyle w:val="a9"/>
        <w:shd w:val="clear" w:color="auto" w:fill="FFFFFF"/>
        <w:spacing w:before="0" w:beforeAutospacing="0" w:after="0" w:afterAutospacing="0"/>
        <w:textAlignment w:val="baseline"/>
        <w:rPr>
          <w:b/>
          <w:iCs/>
          <w:bdr w:val="none" w:sz="0" w:space="0" w:color="auto" w:frame="1"/>
          <w:lang w:val="en-US"/>
        </w:rPr>
      </w:pPr>
      <w:r w:rsidRPr="00BD60B9">
        <w:rPr>
          <w:b/>
          <w:lang w:val="en-US"/>
        </w:rPr>
        <w:t>Exercise 2.</w:t>
      </w:r>
      <w:r w:rsidRPr="00BD60B9">
        <w:rPr>
          <w:b/>
          <w:iCs/>
          <w:bdr w:val="none" w:sz="0" w:space="0" w:color="auto" w:frame="1"/>
          <w:lang w:val="en-US"/>
        </w:rPr>
        <w:t xml:space="preserve">Choose the correct answer </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lang w:val="en-US"/>
        </w:rPr>
        <w:t>1. Jackie tends ___ late on Mondays, but our boss doesn't seem to care about that very much.2. She imagined ___ on a tropical beach under a palm tree.3. The winner of the local competition gets   ____ in a national competition in Washington D.C.4. We don't anticipate ____ any more technical problems during the concert tour.5. Debbie failed ____   her credit card lying on the ground.</w:t>
      </w:r>
    </w:p>
    <w:p w:rsidR="006850BE" w:rsidRPr="00BD60B9" w:rsidRDefault="006850BE" w:rsidP="006850BE">
      <w:pPr>
        <w:pStyle w:val="a9"/>
        <w:shd w:val="clear" w:color="auto" w:fill="FFFFFF"/>
        <w:spacing w:before="0" w:beforeAutospacing="0" w:after="0" w:afterAutospacing="0"/>
        <w:textAlignment w:val="baseline"/>
        <w:rPr>
          <w:b/>
          <w:iCs/>
          <w:bdr w:val="none" w:sz="0" w:space="0" w:color="auto" w:frame="1"/>
          <w:lang w:val="en-US"/>
        </w:rPr>
      </w:pPr>
      <w:r w:rsidRPr="00BD60B9">
        <w:rPr>
          <w:b/>
          <w:lang w:val="en-US"/>
        </w:rPr>
        <w:t>Exercise 3.</w:t>
      </w:r>
      <w:r w:rsidRPr="00BD60B9">
        <w:rPr>
          <w:b/>
          <w:iCs/>
          <w:bdr w:val="none" w:sz="0" w:space="0" w:color="auto" w:frame="1"/>
          <w:lang w:val="en-US"/>
        </w:rPr>
        <w:t xml:space="preserve">Choose the correct answer </w:t>
      </w: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1. Everybody arranged  ___ at the train station 30 minutes before the train departed.</w:t>
      </w: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2. Simona resisted ___  Italian during her English training program in London. She wanted to take advantage of the opportunity to improve her English.</w:t>
      </w: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3. Do you care _____  us later for dinner? We are meeting at Tony's Italian Restaurant downtown.</w:t>
      </w: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4. We waited ___  what would happen next, but nothing happened.</w:t>
      </w: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p>
    <w:p w:rsidR="006850BE" w:rsidRPr="00BD60B9" w:rsidRDefault="006850BE" w:rsidP="006850BE">
      <w:pPr>
        <w:spacing w:after="0" w:line="240" w:lineRule="auto"/>
        <w:jc w:val="both"/>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5. Julius vowed ____ to his home country once again to see the village where he and his family had lived before the war.</w:t>
      </w:r>
    </w:p>
    <w:p w:rsidR="006850BE" w:rsidRPr="00BD60B9" w:rsidRDefault="006850BE" w:rsidP="006850BE">
      <w:pPr>
        <w:spacing w:after="0" w:line="240" w:lineRule="auto"/>
        <w:jc w:val="both"/>
        <w:rPr>
          <w:rFonts w:ascii="Times New Roman" w:hAnsi="Times New Roman" w:cs="Times New Roman"/>
          <w:sz w:val="24"/>
          <w:szCs w:val="24"/>
          <w:lang w:val="en-US"/>
        </w:rPr>
      </w:pPr>
    </w:p>
    <w:p w:rsidR="006850BE" w:rsidRPr="00BD60B9" w:rsidRDefault="006850BE" w:rsidP="006850BE">
      <w:pPr>
        <w:spacing w:after="0" w:line="240" w:lineRule="auto"/>
        <w:jc w:val="both"/>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20</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Annotation</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 xml:space="preserve"> The Adverb</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and translate the text</w:t>
      </w:r>
    </w:p>
    <w:p w:rsidR="006850BE" w:rsidRDefault="006850BE" w:rsidP="005213AB">
      <w:pPr>
        <w:spacing w:after="0" w:line="240" w:lineRule="auto"/>
        <w:jc w:val="both"/>
        <w:rPr>
          <w:rFonts w:ascii="Times New Roman" w:eastAsia="Times New Roman" w:hAnsi="Times New Roman" w:cs="Times New Roman"/>
          <w:bCs/>
          <w:sz w:val="24"/>
          <w:szCs w:val="24"/>
          <w:lang w:val="en-US"/>
        </w:rPr>
      </w:pPr>
      <w:r w:rsidRPr="001D242E">
        <w:rPr>
          <w:rFonts w:ascii="Times New Roman" w:eastAsia="Times New Roman" w:hAnsi="Times New Roman" w:cs="Times New Roman"/>
          <w:bCs/>
          <w:sz w:val="24"/>
          <w:szCs w:val="24"/>
          <w:lang w:val="en-US"/>
        </w:rPr>
        <w:t xml:space="preserve">An annotation is extra information associated with a particular point in a document or other piece of information. It can be a note that includes a comment or explanation.[1] Annotations are sometimes </w:t>
      </w:r>
      <w:r w:rsidRPr="001D242E">
        <w:rPr>
          <w:rFonts w:ascii="Times New Roman" w:eastAsia="Times New Roman" w:hAnsi="Times New Roman" w:cs="Times New Roman"/>
          <w:bCs/>
          <w:sz w:val="24"/>
          <w:szCs w:val="24"/>
          <w:lang w:val="en-US"/>
        </w:rPr>
        <w:lastRenderedPageBreak/>
        <w:t>presented in the margin of book pages. For annotations of different digital media, see web annotation and text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Textual scholarship</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Main article: Text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Textual scholarship is a discipline that often uses the technique of annotation to describe or add additional historical context to texts and physical documents.[2]</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Student uses</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Students often highlight passages in books in order to refer back to key phrases easily, or add marginalia to aid studying.</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Annotated bibliographies add commentary on the relevance or quality of each source, in addition to the usual bibliographic information that merely identifies the source.</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Mathematical expression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Mathematical expressions (symbols and formulae) can be annotated with their natural language meaning. This is essential for disambiguation, since symbols may have different meanings (e.g., "E" can be "energy" or "expectation value", etc.).[3][4] The annotation process can be facilitated and accelerated through recommendation, e.g., using the "AnnoMathTeX" system that is hosted by Wikimedia.[5][6][7]</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Learning and instruction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From a cognitive perspective, annotation has an important role in learning and instruction. As part of guided noticing it involves highlighting, naming or labelling and commenting aspects of visual representations to help focus learners' attention on specific visual aspects. In other words, it means the assignment of typological representations (culturally meaningful categories), to topological representations (e.g. images).[8] This is especially important when experts, such as medical doctors, interpret visualizations in detail and explain their interpretations to others, for example by means of digital technology.[9] Here, annotation can be a way to establish common ground between interactants with different levels of knowledge.[10] The value of annotation has been empirically confirmed, for example, in a study which shows that in computer-based teleconsultations the integration of image annotation and speech leads to significantly improved knowledge exchange compared with the use of images and speech without annotation.[11][12]</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On YouTube</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Annotations were removed on January 15, 2019 from YouTube after around a decade of service.[13] They had allowed users to provide information that popped up during videos, but YouTube indicated they did not work well on small mobile screens, and were being abused.</w:t>
      </w:r>
    </w:p>
    <w:p w:rsidR="006850BE" w:rsidRPr="001D242E" w:rsidRDefault="006850BE" w:rsidP="005213AB">
      <w:pPr>
        <w:spacing w:after="0" w:line="240" w:lineRule="auto"/>
        <w:jc w:val="both"/>
        <w:rPr>
          <w:rFonts w:ascii="Times New Roman" w:hAnsi="Times New Roman" w:cs="Times New Roman"/>
          <w:sz w:val="24"/>
          <w:szCs w:val="24"/>
          <w:lang w:val="en-US"/>
        </w:rPr>
      </w:pP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Software and engineering</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Text documents</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Main article: Text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Markup languages like XML and HTML annotate text in a way that is syntactically distinguishable from that text. They can be used to add information about the desired visual presentation, or machine-readable semantic information, as in the semantic web.[14]</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Source control</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The "annotate" function (also known as "blame" or "praise") used in source control systems such as Git, Team Foundation Server and Subversion determines who committed changes to the source code into the repository. This outputs a copy of the source code where each line is annotated with the name of the last contributor to edit that line (and possibly a revision number). This can help establish blame in the event a change caused a malfunction, or identify the author of brilliant code.</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Java annotations</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Main article: Java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 xml:space="preserve">A special case is the Java programming language, where annotations can be used as a special form of syntactic metadata in the source code.[15] Classes, methods, variables, parameters and packages may be annotated. The annotations can be embedded in class files generated by the compiler and </w:t>
      </w:r>
      <w:r w:rsidRPr="001D242E">
        <w:rPr>
          <w:rFonts w:ascii="Times New Roman" w:hAnsi="Times New Roman" w:cs="Times New Roman"/>
          <w:sz w:val="24"/>
          <w:szCs w:val="24"/>
          <w:lang w:val="en-US"/>
        </w:rPr>
        <w:lastRenderedPageBreak/>
        <w:t>may be retained by the Java virtual machine and thus influence the run-time behaviour of an application. It is possible to create meta-annotations out of the existing ones in Java.[16]</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Image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Main article: Automatic image annotation</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Automatic image annotation is used to classify images for image retrieval systems.[17]</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Computational biology</w:t>
      </w:r>
    </w:p>
    <w:p w:rsidR="006850BE" w:rsidRPr="001D242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Main article: DNA annotation</w:t>
      </w:r>
    </w:p>
    <w:p w:rsidR="006850BE" w:rsidRDefault="006850BE" w:rsidP="005213AB">
      <w:pPr>
        <w:spacing w:after="0" w:line="240" w:lineRule="auto"/>
        <w:jc w:val="both"/>
        <w:rPr>
          <w:rFonts w:ascii="Times New Roman" w:hAnsi="Times New Roman" w:cs="Times New Roman"/>
          <w:sz w:val="24"/>
          <w:szCs w:val="24"/>
          <w:lang w:val="en-US"/>
        </w:rPr>
      </w:pPr>
      <w:r w:rsidRPr="001D242E">
        <w:rPr>
          <w:rFonts w:ascii="Times New Roman" w:hAnsi="Times New Roman" w:cs="Times New Roman"/>
          <w:sz w:val="24"/>
          <w:szCs w:val="24"/>
          <w:lang w:val="en-US"/>
        </w:rPr>
        <w:t>Since the 1980s, molecular biology and bioinformatics have created the need for DNA annotation. DNA annotation or genome annotation is the process of identifying the locations of genes and all of the coding regions in a genome and determining what those genes do. An annotation (irrespective of the context) is a note added by way of explanation or commentary. Once a genome is sequenced, it needs to be annotated to make sense of it.[18]</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2. Grammar bank:</w:t>
      </w:r>
      <w:r w:rsidRPr="00BD60B9">
        <w:rPr>
          <w:rFonts w:ascii="Times New Roman" w:hAnsi="Times New Roman" w:cs="Times New Roman"/>
          <w:sz w:val="24"/>
          <w:szCs w:val="24"/>
          <w:lang w:val="en-US"/>
        </w:rPr>
        <w:t xml:space="preserve"> read the rule and do the exercises</w:t>
      </w:r>
    </w:p>
    <w:p w:rsidR="006850BE" w:rsidRPr="00BD60B9" w:rsidRDefault="006850BE" w:rsidP="006850BE">
      <w:pPr>
        <w:pStyle w:val="2"/>
        <w:shd w:val="clear" w:color="auto" w:fill="FFFFFF"/>
        <w:spacing w:before="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1. The adverbs and the adjectives in English</w:t>
      </w:r>
    </w:p>
    <w:p w:rsidR="006850BE" w:rsidRPr="00BD60B9" w:rsidRDefault="006850BE" w:rsidP="006850BE">
      <w:pPr>
        <w:pStyle w:val="a9"/>
        <w:shd w:val="clear" w:color="auto" w:fill="FFFFFF"/>
        <w:spacing w:before="0" w:beforeAutospacing="0" w:after="0" w:afterAutospacing="0"/>
        <w:rPr>
          <w:lang w:val="en-US"/>
        </w:rPr>
      </w:pPr>
      <w:r w:rsidRPr="00BD60B9">
        <w:rPr>
          <w:rStyle w:val="adjective"/>
          <w:rFonts w:eastAsia="Calibri"/>
          <w:lang w:val="en-US"/>
        </w:rPr>
        <w:t>Adjectives</w:t>
      </w:r>
      <w:r w:rsidRPr="00BD60B9">
        <w:rPr>
          <w:lang w:val="en-US"/>
        </w:rPr>
        <w:t> tell us </w:t>
      </w:r>
      <w:r w:rsidRPr="00BD60B9">
        <w:rPr>
          <w:rStyle w:val="ae"/>
          <w:lang w:val="en-US"/>
        </w:rPr>
        <w:t>something about a person or a thing</w:t>
      </w:r>
      <w:r w:rsidRPr="00BD60B9">
        <w:rPr>
          <w:lang w:val="en-US"/>
        </w:rPr>
        <w:t>. Adjectives can modify nouns </w:t>
      </w:r>
      <w:r w:rsidRPr="00BD60B9">
        <w:rPr>
          <w:rStyle w:val="german"/>
          <w:i/>
          <w:iCs/>
          <w:lang w:val="en-US"/>
        </w:rPr>
        <w:t>(here: girl)</w:t>
      </w:r>
      <w:r w:rsidRPr="00BD60B9">
        <w:rPr>
          <w:lang w:val="en-US"/>
        </w:rPr>
        <w:t> or pronouns </w:t>
      </w:r>
      <w:r w:rsidRPr="00BD60B9">
        <w:rPr>
          <w:rStyle w:val="german"/>
          <w:i/>
          <w:iCs/>
          <w:lang w:val="en-US"/>
        </w:rPr>
        <w:t>(here: she)</w:t>
      </w:r>
      <w:r w:rsidRPr="00BD60B9">
        <w:rPr>
          <w:lang w:val="en-US"/>
        </w:rPr>
        <w:t>.</w:t>
      </w:r>
    </w:p>
    <w:p w:rsidR="006850BE" w:rsidRPr="00BD60B9" w:rsidRDefault="006850BE" w:rsidP="006850BE">
      <w:pPr>
        <w:pStyle w:val="a9"/>
        <w:shd w:val="clear" w:color="auto" w:fill="FFFFFF"/>
        <w:spacing w:before="0" w:beforeAutospacing="0" w:after="0" w:afterAutospacing="0"/>
        <w:rPr>
          <w:lang w:val="en-US"/>
        </w:rPr>
      </w:pPr>
      <w:r w:rsidRPr="00BD60B9">
        <w:rPr>
          <w:rStyle w:val="adverb"/>
          <w:b/>
          <w:bCs/>
          <w:lang w:val="en-US"/>
        </w:rPr>
        <w:t>Adverbs</w:t>
      </w:r>
      <w:r w:rsidRPr="00BD60B9">
        <w:rPr>
          <w:lang w:val="en-US"/>
        </w:rPr>
        <w:t> tell us </w:t>
      </w:r>
      <w:r w:rsidRPr="00BD60B9">
        <w:rPr>
          <w:rStyle w:val="ae"/>
          <w:lang w:val="en-US"/>
        </w:rPr>
        <w:t>in what way someone does something</w:t>
      </w:r>
      <w:r w:rsidRPr="00BD60B9">
        <w:rPr>
          <w:lang w:val="en-US"/>
        </w:rPr>
        <w:t>. Adverbs can modify verbs </w:t>
      </w:r>
      <w:r w:rsidRPr="00BD60B9">
        <w:rPr>
          <w:rStyle w:val="german"/>
          <w:i/>
          <w:iCs/>
          <w:lang w:val="en-US"/>
        </w:rPr>
        <w:t>(here: drive)</w:t>
      </w:r>
      <w:r w:rsidRPr="00BD60B9">
        <w:rPr>
          <w:lang w:val="en-US"/>
        </w:rPr>
        <w:t>, adjectives or other adverbs.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tblPr>
      <w:tblGrid>
        <w:gridCol w:w="2693"/>
        <w:gridCol w:w="2828"/>
      </w:tblGrid>
      <w:tr w:rsidR="006850BE" w:rsidRPr="00BD60B9" w:rsidTr="008844FF">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455D1"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w:t>
            </w:r>
            <w:r w:rsidR="006850BE" w:rsidRPr="00BD60B9">
              <w:rPr>
                <w:rFonts w:ascii="Times New Roman" w:hAnsi="Times New Roman" w:cs="Times New Roman"/>
                <w:b/>
                <w:bCs/>
                <w:sz w:val="24"/>
                <w:szCs w:val="24"/>
              </w:rPr>
              <w:t>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adverb</w:t>
            </w:r>
          </w:p>
        </w:tc>
      </w:tr>
      <w:tr w:rsidR="006850BE" w:rsidRPr="00BD60B9" w:rsidTr="008844FF">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Mandy is a </w:t>
            </w:r>
            <w:r w:rsidRPr="00BD60B9">
              <w:rPr>
                <w:rStyle w:val="adjective"/>
                <w:rFonts w:ascii="Times New Roman" w:hAnsi="Times New Roman" w:cs="Times New Roman"/>
                <w:sz w:val="24"/>
                <w:szCs w:val="24"/>
                <w:lang w:val="en-US"/>
              </w:rPr>
              <w:t>careful</w:t>
            </w:r>
            <w:r w:rsidRPr="00BD60B9">
              <w:rPr>
                <w:rFonts w:ascii="Times New Roman" w:hAnsi="Times New Roman" w:cs="Times New Roman"/>
                <w:sz w:val="24"/>
                <w:szCs w:val="24"/>
                <w:lang w:val="en-US"/>
              </w:rPr>
              <w:t> </w:t>
            </w:r>
            <w:r w:rsidRPr="00BD60B9">
              <w:rPr>
                <w:rStyle w:val="subject"/>
                <w:rFonts w:ascii="Times New Roman" w:hAnsi="Times New Roman" w:cs="Times New Roman"/>
                <w:b/>
                <w:bCs/>
                <w:sz w:val="24"/>
                <w:szCs w:val="24"/>
                <w:lang w:val="en-US"/>
              </w:rPr>
              <w:t>girl</w:t>
            </w:r>
            <w:r w:rsidRPr="00BD60B9">
              <w:rPr>
                <w:rFonts w:ascii="Times New Roman" w:hAnsi="Times New Roman" w:cs="Times New Roman"/>
                <w:sz w:val="24"/>
                <w:szCs w:val="24"/>
                <w:lang w:val="en-US"/>
              </w:rPr>
              <w:t>.</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Mandy </w:t>
            </w:r>
            <w:r w:rsidRPr="00BD60B9">
              <w:rPr>
                <w:rStyle w:val="verb"/>
                <w:rFonts w:ascii="Times New Roman" w:hAnsi="Times New Roman" w:cs="Times New Roman"/>
                <w:b/>
                <w:bCs/>
                <w:sz w:val="24"/>
                <w:szCs w:val="24"/>
              </w:rPr>
              <w:t>drives</w:t>
            </w:r>
            <w:r w:rsidRPr="00BD60B9">
              <w:rPr>
                <w:rFonts w:ascii="Times New Roman" w:hAnsi="Times New Roman" w:cs="Times New Roman"/>
                <w:sz w:val="24"/>
                <w:szCs w:val="24"/>
              </w:rPr>
              <w:t> </w:t>
            </w:r>
            <w:r w:rsidRPr="00BD60B9">
              <w:rPr>
                <w:rStyle w:val="adverb"/>
                <w:rFonts w:ascii="Times New Roman" w:hAnsi="Times New Roman" w:cs="Times New Roman"/>
                <w:b/>
                <w:bCs/>
                <w:sz w:val="24"/>
                <w:szCs w:val="24"/>
              </w:rPr>
              <w:t>carefully</w:t>
            </w:r>
            <w:r w:rsidRPr="00BD60B9">
              <w:rPr>
                <w:rFonts w:ascii="Times New Roman" w:hAnsi="Times New Roman" w:cs="Times New Roman"/>
                <w:sz w:val="24"/>
                <w:szCs w:val="24"/>
              </w:rPr>
              <w:t>.</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Style w:val="subject"/>
                <w:rFonts w:ascii="Times New Roman" w:hAnsi="Times New Roman" w:cs="Times New Roman"/>
                <w:b/>
                <w:bCs/>
                <w:sz w:val="24"/>
                <w:szCs w:val="24"/>
              </w:rPr>
              <w:t>She</w:t>
            </w:r>
            <w:r w:rsidRPr="00BD60B9">
              <w:rPr>
                <w:rFonts w:ascii="Times New Roman" w:hAnsi="Times New Roman" w:cs="Times New Roman"/>
                <w:sz w:val="24"/>
                <w:szCs w:val="24"/>
              </w:rPr>
              <w:t> isvery </w:t>
            </w:r>
            <w:r w:rsidRPr="00BD60B9">
              <w:rPr>
                <w:rStyle w:val="adjective"/>
                <w:rFonts w:ascii="Times New Roman" w:hAnsi="Times New Roman" w:cs="Times New Roman"/>
                <w:sz w:val="24"/>
                <w:szCs w:val="24"/>
              </w:rPr>
              <w:t>careful</w:t>
            </w:r>
            <w:r w:rsidRPr="00BD60B9">
              <w:rPr>
                <w:rFonts w:ascii="Times New Roman" w:hAnsi="Times New Roman" w:cs="Times New Roman"/>
                <w:sz w:val="24"/>
                <w:szCs w:val="24"/>
              </w:rPr>
              <w: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She </w:t>
            </w:r>
            <w:r w:rsidRPr="00BD60B9">
              <w:rPr>
                <w:rStyle w:val="verb"/>
                <w:rFonts w:ascii="Times New Roman" w:hAnsi="Times New Roman" w:cs="Times New Roman"/>
                <w:b/>
                <w:bCs/>
                <w:sz w:val="24"/>
                <w:szCs w:val="24"/>
              </w:rPr>
              <w:t>drives</w:t>
            </w:r>
            <w:r w:rsidRPr="00BD60B9">
              <w:rPr>
                <w:rFonts w:ascii="Times New Roman" w:hAnsi="Times New Roman" w:cs="Times New Roman"/>
                <w:sz w:val="24"/>
                <w:szCs w:val="24"/>
              </w:rPr>
              <w:t> </w:t>
            </w:r>
            <w:r w:rsidRPr="00BD60B9">
              <w:rPr>
                <w:rStyle w:val="adverb"/>
                <w:rFonts w:ascii="Times New Roman" w:hAnsi="Times New Roman" w:cs="Times New Roman"/>
                <w:b/>
                <w:bCs/>
                <w:sz w:val="24"/>
                <w:szCs w:val="24"/>
              </w:rPr>
              <w:t>carefully</w:t>
            </w:r>
            <w:r w:rsidRPr="00BD60B9">
              <w:rPr>
                <w:rFonts w:ascii="Times New Roman" w:hAnsi="Times New Roman" w:cs="Times New Roman"/>
                <w:sz w:val="24"/>
                <w:szCs w:val="24"/>
              </w:rPr>
              <w:t>.</w:t>
            </w:r>
          </w:p>
        </w:tc>
      </w:tr>
    </w:tbl>
    <w:p w:rsidR="006850BE" w:rsidRPr="00BD60B9" w:rsidRDefault="006850BE" w:rsidP="006850BE">
      <w:pPr>
        <w:pStyle w:val="a9"/>
        <w:shd w:val="clear" w:color="auto" w:fill="FFFFFF"/>
        <w:spacing w:before="0" w:beforeAutospacing="0" w:after="0" w:afterAutospacing="0"/>
        <w:rPr>
          <w:lang w:val="en-US"/>
        </w:rPr>
      </w:pPr>
      <w:r w:rsidRPr="00BD60B9">
        <w:rPr>
          <w:lang w:val="en-US"/>
        </w:rPr>
        <w:t>Mandy is a </w:t>
      </w:r>
      <w:r w:rsidRPr="00BD60B9">
        <w:rPr>
          <w:rStyle w:val="adjective"/>
          <w:rFonts w:eastAsia="Calibri"/>
          <w:lang w:val="en-US"/>
        </w:rPr>
        <w:t>careful</w:t>
      </w:r>
      <w:r w:rsidRPr="00BD60B9">
        <w:rPr>
          <w:lang w:val="en-US"/>
        </w:rPr>
        <w:t> </w:t>
      </w:r>
      <w:r w:rsidRPr="00BD60B9">
        <w:rPr>
          <w:rStyle w:val="subject"/>
          <w:b/>
          <w:bCs/>
          <w:lang w:val="en-US"/>
        </w:rPr>
        <w:t>driver</w:t>
      </w:r>
      <w:r w:rsidRPr="00BD60B9">
        <w:rPr>
          <w:lang w:val="en-US"/>
        </w:rPr>
        <w:t>. This sentence is about Mandy, the driver, so use the </w:t>
      </w:r>
      <w:r w:rsidRPr="00BD60B9">
        <w:rPr>
          <w:rStyle w:val="adjective"/>
          <w:rFonts w:eastAsia="Calibri"/>
          <w:lang w:val="en-US"/>
        </w:rPr>
        <w:t>adjective</w:t>
      </w:r>
      <w:r w:rsidRPr="00BD60B9">
        <w:rPr>
          <w:lang w:val="en-US"/>
        </w:rPr>
        <w:t>.</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Mandy </w:t>
      </w:r>
      <w:r w:rsidRPr="00BD60B9">
        <w:rPr>
          <w:rStyle w:val="verb"/>
          <w:b/>
          <w:bCs/>
          <w:lang w:val="en-US"/>
        </w:rPr>
        <w:t>drives</w:t>
      </w:r>
      <w:r w:rsidRPr="00BD60B9">
        <w:rPr>
          <w:lang w:val="en-US"/>
        </w:rPr>
        <w:t> </w:t>
      </w:r>
      <w:r w:rsidRPr="00BD60B9">
        <w:rPr>
          <w:rStyle w:val="adverb"/>
          <w:b/>
          <w:bCs/>
          <w:lang w:val="en-US"/>
        </w:rPr>
        <w:t>carefully</w:t>
      </w:r>
      <w:r w:rsidRPr="00BD60B9">
        <w:rPr>
          <w:lang w:val="en-US"/>
        </w:rPr>
        <w:t>. This sentence is about her way of driving, so use the </w:t>
      </w:r>
      <w:r w:rsidRPr="00BD60B9">
        <w:rPr>
          <w:rStyle w:val="adverb"/>
          <w:b/>
          <w:bCs/>
          <w:lang w:val="en-US"/>
        </w:rPr>
        <w:t>adverb</w:t>
      </w:r>
      <w:r w:rsidRPr="00BD60B9">
        <w:rPr>
          <w:lang w:val="en-US"/>
        </w:rPr>
        <w:t>.</w:t>
      </w:r>
    </w:p>
    <w:p w:rsidR="006850BE" w:rsidRPr="00BD60B9" w:rsidRDefault="006850BE" w:rsidP="006850BE">
      <w:pPr>
        <w:pStyle w:val="2"/>
        <w:shd w:val="clear" w:color="auto" w:fill="FFFFFF"/>
        <w:spacing w:before="0" w:line="240" w:lineRule="auto"/>
        <w:rPr>
          <w:rFonts w:ascii="Times New Roman" w:hAnsi="Times New Roman" w:cs="Times New Roman"/>
          <w:sz w:val="24"/>
          <w:szCs w:val="24"/>
        </w:rPr>
      </w:pPr>
      <w:r w:rsidRPr="00BD60B9">
        <w:rPr>
          <w:rFonts w:ascii="Times New Roman" w:hAnsi="Times New Roman" w:cs="Times New Roman"/>
          <w:sz w:val="24"/>
          <w:szCs w:val="24"/>
        </w:rPr>
        <w:t>2. Form</w:t>
      </w:r>
    </w:p>
    <w:p w:rsidR="006850BE" w:rsidRPr="00BD60B9" w:rsidRDefault="006850BE" w:rsidP="006850BE">
      <w:pPr>
        <w:pStyle w:val="a9"/>
        <w:shd w:val="clear" w:color="auto" w:fill="FFFFFF"/>
        <w:spacing w:before="0" w:beforeAutospacing="0" w:after="0" w:afterAutospacing="0"/>
      </w:pPr>
      <w:r w:rsidRPr="00BD60B9">
        <w:t>Adjective + </w:t>
      </w:r>
      <w:r w:rsidRPr="00BD60B9">
        <w:rPr>
          <w:rStyle w:val="ending"/>
          <w:rFonts w:eastAsia="Calibri"/>
          <w:b/>
          <w:bCs/>
        </w:rPr>
        <w:t>-ly</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tblPr>
      <w:tblGrid>
        <w:gridCol w:w="1407"/>
        <w:gridCol w:w="1755"/>
      </w:tblGrid>
      <w:tr w:rsidR="006850BE" w:rsidRPr="00BD60B9" w:rsidTr="008844FF">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adverb</w:t>
            </w:r>
          </w:p>
        </w:tc>
      </w:tr>
      <w:tr w:rsidR="006850BE" w:rsidRPr="00BD60B9" w:rsidTr="008844FF">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dangerous</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dangerous</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careful</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careful</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nice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nice</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horribl</w:t>
            </w:r>
            <w:r w:rsidRPr="00BD60B9">
              <w:rPr>
                <w:rFonts w:ascii="Times New Roman" w:hAnsi="Times New Roman" w:cs="Times New Roman"/>
                <w:b/>
                <w:bCs/>
                <w:sz w:val="24"/>
                <w:szCs w:val="24"/>
              </w:rPr>
              <w:t>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horrib</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eas</w:t>
            </w:r>
            <w:r w:rsidRPr="00BD60B9">
              <w:rPr>
                <w:rFonts w:ascii="Times New Roman" w:hAnsi="Times New Roman" w:cs="Times New Roman"/>
                <w:b/>
                <w:bCs/>
                <w:sz w:val="24"/>
                <w:szCs w:val="24"/>
              </w:rPr>
              <w:t>y</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eas</w:t>
            </w:r>
            <w:r w:rsidRPr="00BD60B9">
              <w:rPr>
                <w:rStyle w:val="ending"/>
                <w:rFonts w:ascii="Times New Roman" w:hAnsi="Times New Roman" w:cs="Times New Roman"/>
                <w:b/>
                <w:bCs/>
                <w:sz w:val="24"/>
                <w:szCs w:val="24"/>
              </w:rPr>
              <w:t>ily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electron</w:t>
            </w:r>
            <w:r w:rsidRPr="00BD60B9">
              <w:rPr>
                <w:rFonts w:ascii="Times New Roman" w:hAnsi="Times New Roman" w:cs="Times New Roman"/>
                <w:b/>
                <w:bCs/>
                <w:sz w:val="24"/>
                <w:szCs w:val="24"/>
              </w:rPr>
              <w:t>ic</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electron</w:t>
            </w:r>
            <w:r w:rsidRPr="00BD60B9">
              <w:rPr>
                <w:rStyle w:val="ending"/>
                <w:rFonts w:ascii="Times New Roman" w:hAnsi="Times New Roman" w:cs="Times New Roman"/>
                <w:b/>
                <w:bCs/>
                <w:sz w:val="24"/>
                <w:szCs w:val="24"/>
              </w:rPr>
              <w:t>ically</w:t>
            </w:r>
          </w:p>
        </w:tc>
      </w:tr>
    </w:tbl>
    <w:p w:rsidR="006850BE" w:rsidRPr="00BD60B9" w:rsidRDefault="006850BE" w:rsidP="006850BE">
      <w:pPr>
        <w:pStyle w:val="a9"/>
        <w:shd w:val="clear" w:color="auto" w:fill="FFFFFF"/>
        <w:spacing w:before="0" w:beforeAutospacing="0" w:after="0" w:afterAutospacing="0"/>
      </w:pPr>
      <w:r w:rsidRPr="00BD60B9">
        <w:t>Irregularforms: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tblPr>
      <w:tblGrid>
        <w:gridCol w:w="1325"/>
        <w:gridCol w:w="1155"/>
      </w:tblGrid>
      <w:tr w:rsidR="006850BE" w:rsidRPr="00BD60B9" w:rsidTr="008844FF">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adverb</w:t>
            </w:r>
          </w:p>
        </w:tc>
      </w:tr>
      <w:tr w:rsidR="006850BE" w:rsidRPr="00BD60B9" w:rsidTr="008844FF">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good</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well</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fast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fast</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lastRenderedPageBreak/>
              <w:t>hard</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hard</w:t>
            </w:r>
          </w:p>
        </w:tc>
      </w:tr>
    </w:tbl>
    <w:p w:rsidR="006850BE" w:rsidRPr="00BD60B9" w:rsidRDefault="006850BE" w:rsidP="006850BE">
      <w:pPr>
        <w:pStyle w:val="a9"/>
        <w:shd w:val="clear" w:color="auto" w:fill="FFFFFF"/>
        <w:spacing w:before="0" w:beforeAutospacing="0" w:after="0" w:afterAutospacing="0"/>
        <w:rPr>
          <w:lang w:val="en-US"/>
        </w:rPr>
      </w:pPr>
      <w:r w:rsidRPr="00BD60B9">
        <w:rPr>
          <w:lang w:val="en-US"/>
        </w:rPr>
        <w:t>If the adjective ends in </w:t>
      </w:r>
      <w:r w:rsidRPr="00BD60B9">
        <w:rPr>
          <w:i/>
          <w:iCs/>
          <w:lang w:val="en-US"/>
        </w:rPr>
        <w:t>-y</w:t>
      </w:r>
      <w:r w:rsidRPr="00BD60B9">
        <w:rPr>
          <w:lang w:val="en-US"/>
        </w:rPr>
        <w:t>, change </w:t>
      </w:r>
      <w:r w:rsidRPr="00BD60B9">
        <w:rPr>
          <w:i/>
          <w:iCs/>
          <w:lang w:val="en-US"/>
        </w:rPr>
        <w:t>-y</w:t>
      </w:r>
      <w:r w:rsidRPr="00BD60B9">
        <w:rPr>
          <w:lang w:val="en-US"/>
        </w:rPr>
        <w:t> to </w:t>
      </w:r>
      <w:r w:rsidRPr="00BD60B9">
        <w:rPr>
          <w:i/>
          <w:iCs/>
          <w:lang w:val="en-US"/>
        </w:rPr>
        <w:t>-i</w:t>
      </w:r>
      <w:r w:rsidRPr="00BD60B9">
        <w:rPr>
          <w:lang w:val="en-US"/>
        </w:rPr>
        <w:t>. Then add </w:t>
      </w:r>
      <w:r w:rsidRPr="00BD60B9">
        <w:rPr>
          <w:i/>
          <w:iCs/>
          <w:lang w:val="en-US"/>
        </w:rPr>
        <w:t>-ly</w:t>
      </w:r>
      <w:r w:rsidRPr="00BD60B9">
        <w:rPr>
          <w:lang w:val="en-US"/>
        </w:rPr>
        <w:t>:</w:t>
      </w:r>
    </w:p>
    <w:p w:rsidR="006850BE" w:rsidRPr="00BD60B9" w:rsidRDefault="006850BE" w:rsidP="00FC5BCE">
      <w:pPr>
        <w:numPr>
          <w:ilvl w:val="0"/>
          <w:numId w:val="33"/>
        </w:numPr>
        <w:shd w:val="clear" w:color="auto" w:fill="FFFFFF"/>
        <w:spacing w:after="0" w:line="240" w:lineRule="auto"/>
        <w:ind w:left="0"/>
        <w:rPr>
          <w:rFonts w:ascii="Times New Roman" w:hAnsi="Times New Roman" w:cs="Times New Roman"/>
          <w:sz w:val="24"/>
          <w:szCs w:val="24"/>
        </w:rPr>
      </w:pPr>
      <w:r w:rsidRPr="00BD60B9">
        <w:rPr>
          <w:rFonts w:ascii="Times New Roman" w:hAnsi="Times New Roman" w:cs="Times New Roman"/>
          <w:sz w:val="24"/>
          <w:szCs w:val="24"/>
        </w:rPr>
        <w:t>happ</w:t>
      </w:r>
      <w:r w:rsidRPr="00BD60B9">
        <w:rPr>
          <w:rFonts w:ascii="Times New Roman" w:hAnsi="Times New Roman" w:cs="Times New Roman"/>
          <w:b/>
          <w:bCs/>
          <w:sz w:val="24"/>
          <w:szCs w:val="24"/>
        </w:rPr>
        <w:t>y</w:t>
      </w:r>
      <w:r w:rsidRPr="00BD60B9">
        <w:rPr>
          <w:rFonts w:ascii="Times New Roman" w:hAnsi="Times New Roman" w:cs="Times New Roman"/>
          <w:sz w:val="24"/>
          <w:szCs w:val="24"/>
        </w:rPr>
        <w:t> – happ</w:t>
      </w:r>
      <w:r w:rsidRPr="00BD60B9">
        <w:rPr>
          <w:rStyle w:val="ending"/>
          <w:rFonts w:ascii="Times New Roman" w:hAnsi="Times New Roman" w:cs="Times New Roman"/>
          <w:b/>
          <w:bCs/>
          <w:sz w:val="24"/>
          <w:szCs w:val="24"/>
        </w:rPr>
        <w:t>ily</w:t>
      </w:r>
    </w:p>
    <w:p w:rsidR="006850BE" w:rsidRPr="00BD60B9" w:rsidRDefault="006850BE" w:rsidP="006850BE">
      <w:pPr>
        <w:pStyle w:val="a9"/>
        <w:shd w:val="clear" w:color="auto" w:fill="FFFFFF"/>
        <w:spacing w:before="0" w:beforeAutospacing="0" w:after="0" w:afterAutospacing="0"/>
      </w:pPr>
      <w:r w:rsidRPr="00BD60B9">
        <w:t>but:</w:t>
      </w:r>
    </w:p>
    <w:p w:rsidR="006850BE" w:rsidRPr="00BD60B9" w:rsidRDefault="006850BE" w:rsidP="00FC5BCE">
      <w:pPr>
        <w:numPr>
          <w:ilvl w:val="0"/>
          <w:numId w:val="34"/>
        </w:numPr>
        <w:shd w:val="clear" w:color="auto" w:fill="FFFFFF"/>
        <w:spacing w:after="0" w:line="240" w:lineRule="auto"/>
        <w:ind w:left="0"/>
        <w:rPr>
          <w:rFonts w:ascii="Times New Roman" w:hAnsi="Times New Roman" w:cs="Times New Roman"/>
          <w:sz w:val="24"/>
          <w:szCs w:val="24"/>
        </w:rPr>
      </w:pPr>
      <w:r w:rsidRPr="00BD60B9">
        <w:rPr>
          <w:rFonts w:ascii="Times New Roman" w:hAnsi="Times New Roman" w:cs="Times New Roman"/>
          <w:sz w:val="24"/>
          <w:szCs w:val="24"/>
        </w:rPr>
        <w:t>sh</w:t>
      </w:r>
      <w:r w:rsidRPr="00BD60B9">
        <w:rPr>
          <w:rFonts w:ascii="Times New Roman" w:hAnsi="Times New Roman" w:cs="Times New Roman"/>
          <w:b/>
          <w:bCs/>
          <w:sz w:val="24"/>
          <w:szCs w:val="24"/>
        </w:rPr>
        <w:t>y</w:t>
      </w:r>
      <w:r w:rsidRPr="00BD60B9">
        <w:rPr>
          <w:rFonts w:ascii="Times New Roman" w:hAnsi="Times New Roman" w:cs="Times New Roman"/>
          <w:sz w:val="24"/>
          <w:szCs w:val="24"/>
        </w:rPr>
        <w:t> – sh</w:t>
      </w:r>
      <w:r w:rsidRPr="00BD60B9">
        <w:rPr>
          <w:rFonts w:ascii="Times New Roman" w:hAnsi="Times New Roman" w:cs="Times New Roman"/>
          <w:b/>
          <w:bCs/>
          <w:sz w:val="24"/>
          <w:szCs w:val="24"/>
        </w:rPr>
        <w:t>y</w:t>
      </w:r>
      <w:r w:rsidRPr="00BD60B9">
        <w:rPr>
          <w:rStyle w:val="ending"/>
          <w:rFonts w:ascii="Times New Roman" w:hAnsi="Times New Roman" w:cs="Times New Roman"/>
          <w:b/>
          <w:bCs/>
          <w:sz w:val="24"/>
          <w:szCs w:val="24"/>
        </w:rPr>
        <w:t>ly</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If the adjective ends in </w:t>
      </w:r>
      <w:r w:rsidRPr="00BD60B9">
        <w:rPr>
          <w:i/>
          <w:iCs/>
          <w:lang w:val="en-US"/>
        </w:rPr>
        <w:t>-le</w:t>
      </w:r>
      <w:r w:rsidRPr="00BD60B9">
        <w:rPr>
          <w:lang w:val="en-US"/>
        </w:rPr>
        <w:t>, the adverb ends in </w:t>
      </w:r>
      <w:r w:rsidRPr="00BD60B9">
        <w:rPr>
          <w:i/>
          <w:iCs/>
          <w:lang w:val="en-US"/>
        </w:rPr>
        <w:t>-ly</w:t>
      </w:r>
      <w:r w:rsidRPr="00BD60B9">
        <w:rPr>
          <w:lang w:val="en-US"/>
        </w:rPr>
        <w:t>:</w:t>
      </w:r>
    </w:p>
    <w:p w:rsidR="006850BE" w:rsidRPr="00BD60B9" w:rsidRDefault="006850BE" w:rsidP="00FC5BCE">
      <w:pPr>
        <w:numPr>
          <w:ilvl w:val="0"/>
          <w:numId w:val="35"/>
        </w:numPr>
        <w:shd w:val="clear" w:color="auto" w:fill="FFFFFF"/>
        <w:spacing w:after="0" w:line="240" w:lineRule="auto"/>
        <w:ind w:left="0"/>
        <w:rPr>
          <w:rFonts w:ascii="Times New Roman" w:hAnsi="Times New Roman" w:cs="Times New Roman"/>
          <w:sz w:val="24"/>
          <w:szCs w:val="24"/>
        </w:rPr>
      </w:pPr>
      <w:r w:rsidRPr="00BD60B9">
        <w:rPr>
          <w:rFonts w:ascii="Times New Roman" w:hAnsi="Times New Roman" w:cs="Times New Roman"/>
          <w:sz w:val="24"/>
          <w:szCs w:val="24"/>
        </w:rPr>
        <w:t>terrib</w:t>
      </w:r>
      <w:r w:rsidRPr="00BD60B9">
        <w:rPr>
          <w:rFonts w:ascii="Times New Roman" w:hAnsi="Times New Roman" w:cs="Times New Roman"/>
          <w:b/>
          <w:bCs/>
          <w:sz w:val="24"/>
          <w:szCs w:val="24"/>
        </w:rPr>
        <w:t>le</w:t>
      </w:r>
      <w:r w:rsidRPr="00BD60B9">
        <w:rPr>
          <w:rFonts w:ascii="Times New Roman" w:hAnsi="Times New Roman" w:cs="Times New Roman"/>
          <w:sz w:val="24"/>
          <w:szCs w:val="24"/>
        </w:rPr>
        <w:t> – terrib</w:t>
      </w:r>
      <w:r w:rsidRPr="00BD60B9">
        <w:rPr>
          <w:rStyle w:val="ending"/>
          <w:rFonts w:ascii="Times New Roman" w:hAnsi="Times New Roman" w:cs="Times New Roman"/>
          <w:b/>
          <w:bCs/>
          <w:sz w:val="24"/>
          <w:szCs w:val="24"/>
        </w:rPr>
        <w:t>ly</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If the adjective ends in </w:t>
      </w:r>
      <w:r w:rsidRPr="00BD60B9">
        <w:rPr>
          <w:i/>
          <w:iCs/>
          <w:lang w:val="en-US"/>
        </w:rPr>
        <w:t>-e</w:t>
      </w:r>
      <w:r w:rsidRPr="00BD60B9">
        <w:rPr>
          <w:lang w:val="en-US"/>
        </w:rPr>
        <w:t>, then add </w:t>
      </w:r>
      <w:r w:rsidRPr="00BD60B9">
        <w:rPr>
          <w:i/>
          <w:iCs/>
          <w:lang w:val="en-US"/>
        </w:rPr>
        <w:t>-ly</w:t>
      </w:r>
      <w:r w:rsidRPr="00BD60B9">
        <w:rPr>
          <w:lang w:val="en-US"/>
        </w:rPr>
        <w:t>:</w:t>
      </w:r>
    </w:p>
    <w:p w:rsidR="006850BE" w:rsidRPr="00BD60B9" w:rsidRDefault="006850BE" w:rsidP="00FC5BCE">
      <w:pPr>
        <w:numPr>
          <w:ilvl w:val="0"/>
          <w:numId w:val="36"/>
        </w:numPr>
        <w:shd w:val="clear" w:color="auto" w:fill="FFFFFF"/>
        <w:spacing w:after="0" w:line="240" w:lineRule="auto"/>
        <w:ind w:left="0"/>
        <w:rPr>
          <w:rFonts w:ascii="Times New Roman" w:hAnsi="Times New Roman" w:cs="Times New Roman"/>
          <w:sz w:val="24"/>
          <w:szCs w:val="24"/>
        </w:rPr>
      </w:pPr>
      <w:r w:rsidRPr="00BD60B9">
        <w:rPr>
          <w:rFonts w:ascii="Times New Roman" w:hAnsi="Times New Roman" w:cs="Times New Roman"/>
          <w:sz w:val="24"/>
          <w:szCs w:val="24"/>
        </w:rPr>
        <w:t>saf</w:t>
      </w:r>
      <w:r w:rsidRPr="00BD60B9">
        <w:rPr>
          <w:rFonts w:ascii="Times New Roman" w:hAnsi="Times New Roman" w:cs="Times New Roman"/>
          <w:b/>
          <w:bCs/>
          <w:sz w:val="24"/>
          <w:szCs w:val="24"/>
        </w:rPr>
        <w:t>e</w:t>
      </w:r>
      <w:r w:rsidRPr="00BD60B9">
        <w:rPr>
          <w:rFonts w:ascii="Times New Roman" w:hAnsi="Times New Roman" w:cs="Times New Roman"/>
          <w:sz w:val="24"/>
          <w:szCs w:val="24"/>
        </w:rPr>
        <w:t> – saf</w:t>
      </w:r>
      <w:r w:rsidRPr="00BD60B9">
        <w:rPr>
          <w:rFonts w:ascii="Times New Roman" w:hAnsi="Times New Roman" w:cs="Times New Roman"/>
          <w:b/>
          <w:bCs/>
          <w:sz w:val="24"/>
          <w:szCs w:val="24"/>
        </w:rPr>
        <w:t>e</w:t>
      </w:r>
      <w:r w:rsidRPr="00BD60B9">
        <w:rPr>
          <w:rStyle w:val="ending"/>
          <w:rFonts w:ascii="Times New Roman" w:hAnsi="Times New Roman" w:cs="Times New Roman"/>
          <w:b/>
          <w:bCs/>
          <w:sz w:val="24"/>
          <w:szCs w:val="24"/>
        </w:rPr>
        <w:t>ly</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 Not all words ending in </w:t>
      </w:r>
      <w:r w:rsidRPr="00BD60B9">
        <w:rPr>
          <w:i/>
          <w:iCs/>
          <w:lang w:val="en-US"/>
        </w:rPr>
        <w:t>-ly</w:t>
      </w:r>
      <w:r w:rsidRPr="00BD60B9">
        <w:rPr>
          <w:lang w:val="en-US"/>
        </w:rPr>
        <w:t> are adverbs:</w:t>
      </w:r>
    </w:p>
    <w:p w:rsidR="006850BE" w:rsidRPr="00BD60B9" w:rsidRDefault="006850BE" w:rsidP="00FC5BCE">
      <w:pPr>
        <w:numPr>
          <w:ilvl w:val="0"/>
          <w:numId w:val="37"/>
        </w:numPr>
        <w:shd w:val="clear" w:color="auto" w:fill="FFFFFF"/>
        <w:spacing w:after="0" w:line="240" w:lineRule="auto"/>
        <w:ind w:left="0"/>
        <w:rPr>
          <w:rFonts w:ascii="Times New Roman" w:hAnsi="Times New Roman" w:cs="Times New Roman"/>
          <w:sz w:val="24"/>
          <w:szCs w:val="24"/>
          <w:lang w:val="en-US"/>
        </w:rPr>
      </w:pPr>
      <w:r w:rsidRPr="00BD60B9">
        <w:rPr>
          <w:rFonts w:ascii="Times New Roman" w:hAnsi="Times New Roman" w:cs="Times New Roman"/>
          <w:b/>
          <w:bCs/>
          <w:sz w:val="24"/>
          <w:szCs w:val="24"/>
          <w:lang w:val="en-US"/>
        </w:rPr>
        <w:t>adjectives ending in </w:t>
      </w:r>
      <w:r w:rsidRPr="00BD60B9">
        <w:rPr>
          <w:rFonts w:ascii="Times New Roman" w:hAnsi="Times New Roman" w:cs="Times New Roman"/>
          <w:b/>
          <w:bCs/>
          <w:i/>
          <w:iCs/>
          <w:sz w:val="24"/>
          <w:szCs w:val="24"/>
          <w:lang w:val="en-US"/>
        </w:rPr>
        <w:t>-ly</w:t>
      </w:r>
      <w:r w:rsidRPr="00BD60B9">
        <w:rPr>
          <w:rFonts w:ascii="Times New Roman" w:hAnsi="Times New Roman" w:cs="Times New Roman"/>
          <w:b/>
          <w:bCs/>
          <w:sz w:val="24"/>
          <w:szCs w:val="24"/>
          <w:lang w:val="en-US"/>
        </w:rPr>
        <w:t>:</w:t>
      </w:r>
      <w:r w:rsidRPr="00BD60B9">
        <w:rPr>
          <w:rFonts w:ascii="Times New Roman" w:hAnsi="Times New Roman" w:cs="Times New Roman"/>
          <w:sz w:val="24"/>
          <w:szCs w:val="24"/>
          <w:lang w:val="en-US"/>
        </w:rPr>
        <w:t> friendly, silly, lonely, ugly</w:t>
      </w:r>
    </w:p>
    <w:p w:rsidR="006850BE" w:rsidRPr="00BD60B9" w:rsidRDefault="006850BE" w:rsidP="00FC5BCE">
      <w:pPr>
        <w:numPr>
          <w:ilvl w:val="0"/>
          <w:numId w:val="37"/>
        </w:numPr>
        <w:shd w:val="clear" w:color="auto" w:fill="FFFFFF"/>
        <w:spacing w:after="0" w:line="240" w:lineRule="auto"/>
        <w:ind w:left="0"/>
        <w:rPr>
          <w:rFonts w:ascii="Times New Roman" w:hAnsi="Times New Roman" w:cs="Times New Roman"/>
          <w:sz w:val="24"/>
          <w:szCs w:val="24"/>
          <w:lang w:val="en-US"/>
        </w:rPr>
      </w:pPr>
      <w:r w:rsidRPr="00BD60B9">
        <w:rPr>
          <w:rFonts w:ascii="Times New Roman" w:hAnsi="Times New Roman" w:cs="Times New Roman"/>
          <w:b/>
          <w:bCs/>
          <w:sz w:val="24"/>
          <w:szCs w:val="24"/>
          <w:lang w:val="en-US"/>
        </w:rPr>
        <w:t>nouns, ending in </w:t>
      </w:r>
      <w:r w:rsidRPr="00BD60B9">
        <w:rPr>
          <w:rFonts w:ascii="Times New Roman" w:hAnsi="Times New Roman" w:cs="Times New Roman"/>
          <w:b/>
          <w:bCs/>
          <w:i/>
          <w:iCs/>
          <w:sz w:val="24"/>
          <w:szCs w:val="24"/>
          <w:lang w:val="en-US"/>
        </w:rPr>
        <w:t>-ly</w:t>
      </w:r>
      <w:r w:rsidRPr="00BD60B9">
        <w:rPr>
          <w:rFonts w:ascii="Times New Roman" w:hAnsi="Times New Roman" w:cs="Times New Roman"/>
          <w:b/>
          <w:bCs/>
          <w:sz w:val="24"/>
          <w:szCs w:val="24"/>
          <w:lang w:val="en-US"/>
        </w:rPr>
        <w:t>:</w:t>
      </w:r>
      <w:r w:rsidRPr="00BD60B9">
        <w:rPr>
          <w:rFonts w:ascii="Times New Roman" w:hAnsi="Times New Roman" w:cs="Times New Roman"/>
          <w:sz w:val="24"/>
          <w:szCs w:val="24"/>
          <w:lang w:val="en-US"/>
        </w:rPr>
        <w:t> ally, bully, Italy, melancholy</w:t>
      </w:r>
    </w:p>
    <w:p w:rsidR="006850BE" w:rsidRPr="00BD60B9" w:rsidRDefault="006850BE" w:rsidP="00FC5BCE">
      <w:pPr>
        <w:numPr>
          <w:ilvl w:val="0"/>
          <w:numId w:val="37"/>
        </w:numPr>
        <w:shd w:val="clear" w:color="auto" w:fill="FFFFFF"/>
        <w:spacing w:after="0" w:line="240" w:lineRule="auto"/>
        <w:ind w:left="0"/>
        <w:rPr>
          <w:rFonts w:ascii="Times New Roman" w:hAnsi="Times New Roman" w:cs="Times New Roman"/>
          <w:sz w:val="24"/>
          <w:szCs w:val="24"/>
          <w:lang w:val="en-US"/>
        </w:rPr>
      </w:pPr>
      <w:r w:rsidRPr="00BD60B9">
        <w:rPr>
          <w:rFonts w:ascii="Times New Roman" w:hAnsi="Times New Roman" w:cs="Times New Roman"/>
          <w:b/>
          <w:bCs/>
          <w:sz w:val="24"/>
          <w:szCs w:val="24"/>
          <w:lang w:val="en-US"/>
        </w:rPr>
        <w:t>verbs, ending in </w:t>
      </w:r>
      <w:r w:rsidRPr="00BD60B9">
        <w:rPr>
          <w:rFonts w:ascii="Times New Roman" w:hAnsi="Times New Roman" w:cs="Times New Roman"/>
          <w:b/>
          <w:bCs/>
          <w:i/>
          <w:iCs/>
          <w:sz w:val="24"/>
          <w:szCs w:val="24"/>
          <w:lang w:val="en-US"/>
        </w:rPr>
        <w:t>-ly</w:t>
      </w:r>
      <w:r w:rsidRPr="00BD60B9">
        <w:rPr>
          <w:rFonts w:ascii="Times New Roman" w:hAnsi="Times New Roman" w:cs="Times New Roman"/>
          <w:b/>
          <w:bCs/>
          <w:sz w:val="24"/>
          <w:szCs w:val="24"/>
          <w:lang w:val="en-US"/>
        </w:rPr>
        <w:t>:</w:t>
      </w:r>
      <w:r w:rsidRPr="00BD60B9">
        <w:rPr>
          <w:rFonts w:ascii="Times New Roman" w:hAnsi="Times New Roman" w:cs="Times New Roman"/>
          <w:sz w:val="24"/>
          <w:szCs w:val="24"/>
          <w:lang w:val="en-US"/>
        </w:rPr>
        <w:t> apply, rely, supply</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There is no adverb for an adjective ending in </w:t>
      </w:r>
      <w:r w:rsidRPr="00BD60B9">
        <w:rPr>
          <w:i/>
          <w:iCs/>
          <w:lang w:val="en-US"/>
        </w:rPr>
        <w:t>-ly</w:t>
      </w:r>
      <w:r w:rsidRPr="00BD60B9">
        <w:rPr>
          <w:lang w:val="en-US"/>
        </w:rPr>
        <w:t>.</w:t>
      </w:r>
    </w:p>
    <w:p w:rsidR="006850BE" w:rsidRPr="00BD60B9" w:rsidRDefault="006850BE" w:rsidP="006850BE">
      <w:pPr>
        <w:pStyle w:val="a9"/>
        <w:shd w:val="clear" w:color="auto" w:fill="FFFFFF"/>
        <w:spacing w:before="0" w:beforeAutospacing="0" w:after="0" w:afterAutospacing="0"/>
        <w:textAlignment w:val="baseline"/>
        <w:rPr>
          <w:b/>
          <w:shd w:val="clear" w:color="auto" w:fill="FFFFFF"/>
          <w:lang w:val="en-US"/>
        </w:rPr>
      </w:pPr>
      <w:r w:rsidRPr="00BD60B9">
        <w:rPr>
          <w:b/>
          <w:shd w:val="clear" w:color="auto" w:fill="FFFFFF"/>
          <w:lang w:val="en-US"/>
        </w:rPr>
        <w:t>3. Writing. Grammar exercises</w:t>
      </w:r>
    </w:p>
    <w:p w:rsidR="006850BE" w:rsidRPr="00BD60B9" w:rsidRDefault="006850BE" w:rsidP="006850BE">
      <w:pPr>
        <w:pStyle w:val="a9"/>
        <w:shd w:val="clear" w:color="auto" w:fill="FFFFFF"/>
        <w:spacing w:before="0" w:beforeAutospacing="0" w:after="0" w:afterAutospacing="0"/>
        <w:textAlignment w:val="baseline"/>
        <w:rPr>
          <w:rStyle w:val="a3"/>
          <w:rFonts w:eastAsiaTheme="majorEastAsia"/>
          <w:b/>
          <w:i w:val="0"/>
          <w:bdr w:val="none" w:sz="0" w:space="0" w:color="auto" w:frame="1"/>
          <w:lang w:val="en-US"/>
        </w:rPr>
      </w:pPr>
      <w:r w:rsidRPr="00BD60B9">
        <w:rPr>
          <w:b/>
          <w:lang w:val="en-US"/>
        </w:rPr>
        <w:t>Exercise 1.</w:t>
      </w:r>
      <w:r w:rsidRPr="00BD60B9">
        <w:rPr>
          <w:rStyle w:val="a3"/>
          <w:rFonts w:eastAsiaTheme="majorEastAsia"/>
          <w:bdr w:val="none" w:sz="0" w:space="0" w:color="auto" w:frame="1"/>
          <w:lang w:val="en-US"/>
        </w:rPr>
        <w:t xml:space="preserve">Fill in the words in brackets as adjective or adverb. </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lang w:val="en-US"/>
        </w:rPr>
        <w:t>1. He___ reads a book. (quick)</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lang w:val="en-US"/>
        </w:rPr>
        <w:t>2. Mandy is a ____ girl. (pretty)</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lang w:val="en-US"/>
        </w:rPr>
        <w:t>3. The class is ____ loud today. (terrible)</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lang w:val="en-US"/>
        </w:rPr>
        <w:t>4. Max is a ___ singer. (good)</w:t>
      </w:r>
    </w:p>
    <w:p w:rsidR="006850BE" w:rsidRPr="00BD60B9" w:rsidRDefault="006850BE" w:rsidP="006850BE">
      <w:pPr>
        <w:pStyle w:val="a9"/>
        <w:shd w:val="clear" w:color="auto" w:fill="FFFFFF"/>
        <w:spacing w:before="0" w:beforeAutospacing="0" w:after="0" w:afterAutospacing="0"/>
        <w:textAlignment w:val="baseline"/>
        <w:rPr>
          <w:i/>
          <w:lang w:val="en-US"/>
        </w:rPr>
      </w:pPr>
      <w:r w:rsidRPr="00BD60B9">
        <w:rPr>
          <w:b/>
          <w:lang w:val="en-US"/>
        </w:rPr>
        <w:t>Exercise 2.</w:t>
      </w:r>
      <w:r w:rsidRPr="00BD60B9">
        <w:rPr>
          <w:b/>
          <w:shd w:val="clear" w:color="auto" w:fill="E6F2F8"/>
          <w:lang w:val="en-US"/>
        </w:rPr>
        <w:t>Compare the following adverbs.</w:t>
      </w:r>
    </w:p>
    <w:p w:rsidR="006850BE" w:rsidRPr="00BD60B9" w:rsidRDefault="006850BE" w:rsidP="006850BE">
      <w:pPr>
        <w:pStyle w:val="a9"/>
        <w:shd w:val="clear" w:color="auto" w:fill="FFFFFF"/>
        <w:spacing w:before="0" w:beforeAutospacing="0" w:after="0" w:afterAutospacing="0"/>
        <w:textAlignment w:val="baseline"/>
        <w:rPr>
          <w:i/>
          <w:lang w:val="en-US"/>
        </w:rPr>
      </w:pPr>
      <w:r w:rsidRPr="00BD60B9">
        <w:rPr>
          <w:i/>
          <w:lang w:val="en-US"/>
        </w:rPr>
        <w:t>Example:</w:t>
      </w:r>
    </w:p>
    <w:p w:rsidR="006850BE" w:rsidRPr="00BD60B9" w:rsidRDefault="006850BE" w:rsidP="006850BE">
      <w:pPr>
        <w:pStyle w:val="4"/>
        <w:spacing w:before="0" w:line="240" w:lineRule="auto"/>
        <w:rPr>
          <w:rFonts w:ascii="Times New Roman" w:hAnsi="Times New Roman" w:cs="Times New Roman"/>
          <w:caps/>
          <w:color w:val="auto"/>
          <w:spacing w:val="12"/>
          <w:sz w:val="24"/>
          <w:szCs w:val="24"/>
          <w:lang w:val="en-US"/>
        </w:rPr>
      </w:pPr>
      <w:r w:rsidRPr="00BD60B9">
        <w:rPr>
          <w:rFonts w:ascii="Times New Roman" w:hAnsi="Times New Roman" w:cs="Times New Roman"/>
          <w:caps/>
          <w:color w:val="auto"/>
          <w:spacing w:val="12"/>
          <w:sz w:val="24"/>
          <w:szCs w:val="24"/>
          <w:lang w:val="en-US"/>
        </w:rPr>
        <w:t>EXAMPLE:</w:t>
      </w:r>
    </w:p>
    <w:p w:rsidR="006850BE" w:rsidRPr="00BD60B9" w:rsidRDefault="006850BE" w:rsidP="006850BE">
      <w:pPr>
        <w:pStyle w:val="a9"/>
        <w:spacing w:before="0" w:beforeAutospacing="0" w:after="0" w:afterAutospacing="0"/>
        <w:rPr>
          <w:lang w:val="en-US"/>
        </w:rPr>
      </w:pPr>
      <w:r w:rsidRPr="00BD60B9">
        <w:rPr>
          <w:lang w:val="en-US"/>
        </w:rPr>
        <w:t>newly → </w:t>
      </w:r>
      <w:r w:rsidRPr="00BD60B9">
        <w:rPr>
          <w:rStyle w:val="mimicks-input"/>
          <w:rFonts w:eastAsia="Calibri"/>
          <w:bdr w:val="single" w:sz="6" w:space="1" w:color="999999" w:frame="1"/>
          <w:lang w:val="en-US"/>
        </w:rPr>
        <w:t> </w:t>
      </w:r>
      <w:r w:rsidRPr="00BD60B9">
        <w:rPr>
          <w:lang w:val="en-US"/>
        </w:rPr>
        <w:t> → </w:t>
      </w:r>
      <w:r w:rsidRPr="00BD60B9">
        <w:rPr>
          <w:rStyle w:val="mimicks-input"/>
          <w:rFonts w:eastAsia="Calibri"/>
          <w:bdr w:val="single" w:sz="6" w:space="1" w:color="999999" w:frame="1"/>
          <w:lang w:val="en-US"/>
        </w:rPr>
        <w:t> </w:t>
      </w:r>
    </w:p>
    <w:p w:rsidR="006850BE" w:rsidRPr="00BD60B9" w:rsidRDefault="006850BE" w:rsidP="006850BE">
      <w:pPr>
        <w:pStyle w:val="4"/>
        <w:spacing w:before="0" w:line="240" w:lineRule="auto"/>
        <w:rPr>
          <w:rFonts w:ascii="Times New Roman" w:hAnsi="Times New Roman" w:cs="Times New Roman"/>
          <w:caps/>
          <w:color w:val="auto"/>
          <w:spacing w:val="12"/>
          <w:sz w:val="24"/>
          <w:szCs w:val="24"/>
          <w:lang w:val="en-US"/>
        </w:rPr>
      </w:pPr>
      <w:r w:rsidRPr="00BD60B9">
        <w:rPr>
          <w:rFonts w:ascii="Times New Roman" w:hAnsi="Times New Roman" w:cs="Times New Roman"/>
          <w:caps/>
          <w:color w:val="auto"/>
          <w:spacing w:val="12"/>
          <w:sz w:val="24"/>
          <w:szCs w:val="24"/>
          <w:lang w:val="en-US"/>
        </w:rPr>
        <w:t>ANSWER:</w:t>
      </w:r>
    </w:p>
    <w:p w:rsidR="006850BE" w:rsidRPr="00BD60B9" w:rsidRDefault="006850BE" w:rsidP="006850BE">
      <w:pPr>
        <w:pStyle w:val="a9"/>
        <w:spacing w:before="0" w:beforeAutospacing="0" w:after="0" w:afterAutospacing="0"/>
        <w:rPr>
          <w:lang w:val="en-US"/>
        </w:rPr>
      </w:pPr>
      <w:r w:rsidRPr="00BD60B9">
        <w:rPr>
          <w:lang w:val="en-US"/>
        </w:rPr>
        <w:t>newly → </w:t>
      </w:r>
      <w:r w:rsidRPr="00BD60B9">
        <w:rPr>
          <w:rStyle w:val="correct-input"/>
          <w:b/>
          <w:bCs/>
          <w:lang w:val="en-US"/>
        </w:rPr>
        <w:t>more newly</w:t>
      </w:r>
      <w:r w:rsidRPr="00BD60B9">
        <w:rPr>
          <w:lang w:val="en-US"/>
        </w:rPr>
        <w:t> → </w:t>
      </w:r>
      <w:r w:rsidRPr="00BD60B9">
        <w:rPr>
          <w:rStyle w:val="correct-input"/>
          <w:b/>
          <w:bCs/>
          <w:lang w:val="en-US"/>
        </w:rPr>
        <w:t>most newly</w:t>
      </w:r>
    </w:p>
    <w:p w:rsidR="006850BE" w:rsidRPr="00BD60B9" w:rsidRDefault="006850BE" w:rsidP="00FC5BCE">
      <w:pPr>
        <w:numPr>
          <w:ilvl w:val="0"/>
          <w:numId w:val="38"/>
        </w:numPr>
        <w:shd w:val="clear" w:color="auto" w:fill="FFFFFF"/>
        <w:spacing w:after="0" w:line="240" w:lineRule="auto"/>
        <w:ind w:left="480"/>
        <w:rPr>
          <w:rFonts w:ascii="Times New Roman" w:hAnsi="Times New Roman" w:cs="Times New Roman"/>
          <w:sz w:val="24"/>
          <w:szCs w:val="24"/>
        </w:rPr>
      </w:pPr>
      <w:r w:rsidRPr="00BD60B9">
        <w:rPr>
          <w:rFonts w:ascii="Times New Roman" w:hAnsi="Times New Roman" w:cs="Times New Roman"/>
          <w:sz w:val="24"/>
          <w:szCs w:val="24"/>
        </w:rPr>
        <w:t>fast → </w:t>
      </w:r>
      <w:r w:rsidRPr="00BD60B9">
        <w:rPr>
          <w:rFonts w:ascii="Times New Roman" w:hAnsi="Times New Roman" w:cs="Times New Roman"/>
          <w:noProof/>
          <w:sz w:val="24"/>
          <w:szCs w:val="24"/>
        </w:rPr>
        <w:drawing>
          <wp:inline distT="0" distB="0" distL="0" distR="0">
            <wp:extent cx="819785" cy="233045"/>
            <wp:effectExtent l="0" t="0" r="0" b="0"/>
            <wp:docPr id="1157" name="Рисунок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9785" cy="233045"/>
                    </a:xfrm>
                    <a:prstGeom prst="rect">
                      <a:avLst/>
                    </a:prstGeom>
                    <a:noFill/>
                    <a:ln>
                      <a:noFill/>
                    </a:ln>
                  </pic:spPr>
                </pic:pic>
              </a:graphicData>
            </a:graphic>
          </wp:inline>
        </w:drawing>
      </w:r>
      <w:r w:rsidRPr="00BD60B9">
        <w:rPr>
          <w:rFonts w:ascii="Times New Roman" w:hAnsi="Times New Roman" w:cs="Times New Roman"/>
          <w:sz w:val="24"/>
          <w:szCs w:val="24"/>
        </w:rPr>
        <w:t> → </w:t>
      </w:r>
      <w:r w:rsidRPr="00BD60B9">
        <w:rPr>
          <w:rFonts w:ascii="Times New Roman" w:hAnsi="Times New Roman" w:cs="Times New Roman"/>
          <w:noProof/>
          <w:sz w:val="24"/>
          <w:szCs w:val="24"/>
        </w:rPr>
        <w:drawing>
          <wp:inline distT="0" distB="0" distL="0" distR="0">
            <wp:extent cx="819785" cy="233045"/>
            <wp:effectExtent l="0" t="0" r="0" b="0"/>
            <wp:docPr id="1156" name="Рисунок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9785" cy="233045"/>
                    </a:xfrm>
                    <a:prstGeom prst="rect">
                      <a:avLst/>
                    </a:prstGeom>
                    <a:noFill/>
                    <a:ln>
                      <a:noFill/>
                    </a:ln>
                  </pic:spPr>
                </pic:pic>
              </a:graphicData>
            </a:graphic>
          </wp:inline>
        </w:drawing>
      </w:r>
    </w:p>
    <w:p w:rsidR="006850BE" w:rsidRPr="00BD60B9" w:rsidRDefault="006850BE" w:rsidP="00FC5BCE">
      <w:pPr>
        <w:numPr>
          <w:ilvl w:val="0"/>
          <w:numId w:val="38"/>
        </w:numPr>
        <w:shd w:val="clear" w:color="auto" w:fill="FFFFFF"/>
        <w:spacing w:after="0" w:line="240" w:lineRule="auto"/>
        <w:ind w:left="480"/>
        <w:rPr>
          <w:rFonts w:ascii="Times New Roman" w:hAnsi="Times New Roman" w:cs="Times New Roman"/>
          <w:sz w:val="24"/>
          <w:szCs w:val="24"/>
        </w:rPr>
      </w:pPr>
      <w:r w:rsidRPr="00BD60B9">
        <w:rPr>
          <w:rFonts w:ascii="Times New Roman" w:hAnsi="Times New Roman" w:cs="Times New Roman"/>
          <w:sz w:val="24"/>
          <w:szCs w:val="24"/>
        </w:rPr>
        <w:t>well → </w:t>
      </w:r>
      <w:r w:rsidRPr="00BD60B9">
        <w:rPr>
          <w:rFonts w:ascii="Times New Roman" w:hAnsi="Times New Roman" w:cs="Times New Roman"/>
          <w:noProof/>
          <w:sz w:val="24"/>
          <w:szCs w:val="24"/>
        </w:rPr>
        <w:drawing>
          <wp:inline distT="0" distB="0" distL="0" distR="0">
            <wp:extent cx="819785" cy="233045"/>
            <wp:effectExtent l="0" t="0" r="0" b="0"/>
            <wp:docPr id="1155" name="Рисунок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9785" cy="233045"/>
                    </a:xfrm>
                    <a:prstGeom prst="rect">
                      <a:avLst/>
                    </a:prstGeom>
                    <a:noFill/>
                    <a:ln>
                      <a:noFill/>
                    </a:ln>
                  </pic:spPr>
                </pic:pic>
              </a:graphicData>
            </a:graphic>
          </wp:inline>
        </w:drawing>
      </w:r>
      <w:r w:rsidRPr="00BD60B9">
        <w:rPr>
          <w:rFonts w:ascii="Times New Roman" w:hAnsi="Times New Roman" w:cs="Times New Roman"/>
          <w:sz w:val="24"/>
          <w:szCs w:val="24"/>
        </w:rPr>
        <w:t> → </w:t>
      </w:r>
      <w:r w:rsidRPr="00BD60B9">
        <w:rPr>
          <w:rFonts w:ascii="Times New Roman" w:hAnsi="Times New Roman" w:cs="Times New Roman"/>
          <w:noProof/>
          <w:sz w:val="24"/>
          <w:szCs w:val="24"/>
        </w:rPr>
        <w:drawing>
          <wp:inline distT="0" distB="0" distL="0" distR="0">
            <wp:extent cx="819785" cy="233045"/>
            <wp:effectExtent l="0" t="0" r="0" b="0"/>
            <wp:docPr id="1154" name="Рисунок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9785" cy="233045"/>
                    </a:xfrm>
                    <a:prstGeom prst="rect">
                      <a:avLst/>
                    </a:prstGeom>
                    <a:noFill/>
                    <a:ln>
                      <a:noFill/>
                    </a:ln>
                  </pic:spPr>
                </pic:pic>
              </a:graphicData>
            </a:graphic>
          </wp:inline>
        </w:drawing>
      </w:r>
    </w:p>
    <w:p w:rsidR="006850BE" w:rsidRPr="00BD60B9" w:rsidRDefault="006850BE" w:rsidP="006850BE">
      <w:pPr>
        <w:shd w:val="clear" w:color="auto" w:fill="FFFFFF"/>
        <w:spacing w:after="0" w:line="240" w:lineRule="auto"/>
        <w:rPr>
          <w:rFonts w:ascii="Times New Roman" w:hAnsi="Times New Roman" w:cs="Times New Roman"/>
          <w:sz w:val="24"/>
          <w:szCs w:val="24"/>
        </w:rPr>
      </w:pPr>
    </w:p>
    <w:p w:rsidR="006850BE" w:rsidRPr="00BD60B9" w:rsidRDefault="006850BE" w:rsidP="006850BE">
      <w:pPr>
        <w:pStyle w:val="a9"/>
        <w:shd w:val="clear" w:color="auto" w:fill="FFFFFF"/>
        <w:spacing w:before="0" w:beforeAutospacing="0" w:after="0" w:afterAutospacing="0"/>
        <w:textAlignment w:val="baseline"/>
        <w:rPr>
          <w:b/>
          <w:iCs/>
          <w:bdr w:val="none" w:sz="0" w:space="0" w:color="auto" w:frame="1"/>
          <w:lang w:val="en-US"/>
        </w:rPr>
      </w:pPr>
      <w:r w:rsidRPr="00BD60B9">
        <w:rPr>
          <w:b/>
          <w:lang w:val="en-US"/>
        </w:rPr>
        <w:t xml:space="preserve"> Exercise 3.</w:t>
      </w:r>
      <w:r w:rsidRPr="00BD60B9">
        <w:rPr>
          <w:b/>
          <w:iCs/>
          <w:bdr w:val="none" w:sz="0" w:space="0" w:color="auto" w:frame="1"/>
          <w:lang w:val="en-US"/>
        </w:rPr>
        <w:t xml:space="preserve">Fill in the words into the crossword. You can click on the numbers or the words. When you have completed the crossword, click on Check Crossword to check your answers. If you are stuck, you can click on Clue to get a free letter. Keep in mind: Clues influence your result. </w:t>
      </w:r>
    </w:p>
    <w:p w:rsidR="006850BE" w:rsidRPr="00BD60B9" w:rsidRDefault="006850BE" w:rsidP="006850BE">
      <w:pPr>
        <w:pStyle w:val="a9"/>
        <w:shd w:val="clear" w:color="auto" w:fill="FFFFFF"/>
        <w:spacing w:before="0" w:beforeAutospacing="0" w:after="0" w:afterAutospacing="0"/>
        <w:textAlignment w:val="baseline"/>
        <w:rPr>
          <w:b/>
          <w:iCs/>
          <w:bdr w:val="none" w:sz="0" w:space="0" w:color="auto" w:frame="1"/>
          <w:lang w:val="en-US"/>
        </w:rPr>
      </w:pPr>
      <w:r w:rsidRPr="00BD60B9">
        <w:rPr>
          <w:b/>
          <w:iCs/>
          <w:noProof/>
          <w:bdr w:val="none" w:sz="0" w:space="0" w:color="auto" w:frame="1"/>
        </w:rPr>
        <w:lastRenderedPageBreak/>
        <w:drawing>
          <wp:inline distT="0" distB="0" distL="0" distR="0">
            <wp:extent cx="5284470" cy="3753485"/>
            <wp:effectExtent l="0" t="0" r="0" b="0"/>
            <wp:docPr id="1097" name="Рисунок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4470" cy="3753485"/>
                    </a:xfrm>
                    <a:prstGeom prst="rect">
                      <a:avLst/>
                    </a:prstGeom>
                    <a:noFill/>
                    <a:ln>
                      <a:noFill/>
                    </a:ln>
                  </pic:spPr>
                </pic:pic>
              </a:graphicData>
            </a:graphic>
          </wp:inline>
        </w:drawing>
      </w:r>
    </w:p>
    <w:p w:rsidR="006850BE" w:rsidRPr="00BD60B9" w:rsidRDefault="006850BE" w:rsidP="006850BE">
      <w:pPr>
        <w:pStyle w:val="a9"/>
        <w:shd w:val="clear" w:color="auto" w:fill="FFFFFF"/>
        <w:spacing w:before="0" w:beforeAutospacing="0" w:after="0" w:afterAutospacing="0"/>
        <w:textAlignment w:val="baseline"/>
        <w:rPr>
          <w:b/>
          <w:iCs/>
          <w:bdr w:val="none" w:sz="0" w:space="0" w:color="auto" w:frame="1"/>
          <w:lang w:val="en-US"/>
        </w:rPr>
      </w:pPr>
    </w:p>
    <w:p w:rsidR="006850BE" w:rsidRPr="00BD60B9" w:rsidRDefault="006850BE" w:rsidP="006850BE">
      <w:pPr>
        <w:spacing w:after="0" w:line="240" w:lineRule="auto"/>
        <w:jc w:val="both"/>
        <w:rPr>
          <w:rFonts w:ascii="Times New Roman" w:hAnsi="Times New Roman" w:cs="Times New Roman"/>
          <w:b/>
          <w:sz w:val="24"/>
          <w:szCs w:val="24"/>
          <w:lang w:val="en-US"/>
        </w:rPr>
      </w:pPr>
    </w:p>
    <w:p w:rsidR="006850BE" w:rsidRPr="00BD60B9" w:rsidRDefault="006850BE" w:rsidP="006850BE">
      <w:pPr>
        <w:spacing w:after="0" w:line="240" w:lineRule="auto"/>
        <w:ind w:left="720"/>
        <w:jc w:val="both"/>
        <w:rPr>
          <w:rFonts w:ascii="Times New Roman" w:hAnsi="Times New Roman" w:cs="Times New Roman"/>
          <w:sz w:val="24"/>
          <w:szCs w:val="24"/>
          <w:lang w:val="en-US"/>
        </w:rPr>
      </w:pPr>
    </w:p>
    <w:p w:rsidR="006850BE" w:rsidRPr="00BD60B9" w:rsidRDefault="006850BE" w:rsidP="006850BE">
      <w:pPr>
        <w:pStyle w:val="a9"/>
        <w:shd w:val="clear" w:color="auto" w:fill="FFFFFF"/>
        <w:spacing w:before="0" w:beforeAutospacing="0" w:after="0" w:afterAutospacing="0"/>
        <w:textAlignment w:val="baseline"/>
        <w:rPr>
          <w:b/>
          <w:iCs/>
          <w:bdr w:val="none" w:sz="0" w:space="0" w:color="auto" w:frame="1"/>
          <w:lang w:val="en-US"/>
        </w:rPr>
      </w:pPr>
      <w:r w:rsidRPr="00BD60B9">
        <w:rPr>
          <w:b/>
          <w:lang w:val="en-US"/>
        </w:rPr>
        <w:t xml:space="preserve">Exercise </w:t>
      </w:r>
      <w:r w:rsidRPr="00BD60B9">
        <w:rPr>
          <w:b/>
          <w:lang w:val="kk-KZ"/>
        </w:rPr>
        <w:t>4</w:t>
      </w:r>
      <w:r w:rsidRPr="00BD60B9">
        <w:rPr>
          <w:b/>
          <w:lang w:val="en-US"/>
        </w:rPr>
        <w:t>.</w:t>
      </w:r>
      <w:r w:rsidRPr="00BD60B9">
        <w:rPr>
          <w:b/>
          <w:iCs/>
          <w:bdr w:val="none" w:sz="0" w:space="0" w:color="auto" w:frame="1"/>
          <w:lang w:val="en-US"/>
        </w:rPr>
        <w:t>Rewrite the complete sentence using the adverb in brackets in its usual position.</w:t>
      </w:r>
    </w:p>
    <w:p w:rsidR="006850BE" w:rsidRPr="00BD60B9" w:rsidRDefault="006850BE" w:rsidP="006850BE">
      <w:pPr>
        <w:pStyle w:val="a9"/>
        <w:shd w:val="clear" w:color="auto" w:fill="FFFFFF"/>
        <w:spacing w:before="0" w:beforeAutospacing="0" w:after="0" w:afterAutospacing="0"/>
        <w:textAlignment w:val="baseline"/>
        <w:rPr>
          <w:i/>
          <w:lang w:val="en-US"/>
        </w:rPr>
      </w:pPr>
      <w:r w:rsidRPr="00BD60B9">
        <w:rPr>
          <w:i/>
          <w:lang w:val="en-US"/>
        </w:rPr>
        <w:t>EXAMPLE: I play tennis. (on Mondays)</w:t>
      </w:r>
    </w:p>
    <w:p w:rsidR="006850BE" w:rsidRPr="00BD60B9" w:rsidRDefault="006850BE" w:rsidP="006850BE">
      <w:pPr>
        <w:pStyle w:val="a9"/>
        <w:shd w:val="clear" w:color="auto" w:fill="FFFFFF"/>
        <w:spacing w:before="0" w:beforeAutospacing="0" w:after="0" w:afterAutospacing="0"/>
        <w:textAlignment w:val="baseline"/>
        <w:rPr>
          <w:i/>
          <w:lang w:val="en-US"/>
        </w:rPr>
      </w:pPr>
      <w:r w:rsidRPr="00BD60B9">
        <w:rPr>
          <w:i/>
          <w:lang w:val="en-US"/>
        </w:rPr>
        <w:t>ANSWER: I play tennis on Mondays.</w:t>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Our friends must write a test. </w:t>
      </w:r>
      <w:r w:rsidRPr="00BD60B9">
        <w:rPr>
          <w:rFonts w:ascii="Times New Roman" w:eastAsia="Times New Roman" w:hAnsi="Times New Roman" w:cs="Times New Roman"/>
          <w:b/>
          <w:bCs/>
          <w:i/>
          <w:iCs/>
          <w:sz w:val="24"/>
          <w:szCs w:val="24"/>
        </w:rPr>
        <w:t>(also)</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7" name="Рисунок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I wasjoking. </w:t>
      </w:r>
      <w:r w:rsidRPr="00BD60B9">
        <w:rPr>
          <w:rFonts w:ascii="Times New Roman" w:eastAsia="Times New Roman" w:hAnsi="Times New Roman" w:cs="Times New Roman"/>
          <w:b/>
          <w:bCs/>
          <w:i/>
          <w:iCs/>
          <w:sz w:val="24"/>
          <w:szCs w:val="24"/>
        </w:rPr>
        <w:t>(only)</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6" name="Рисунок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Did you enjoy the flight? </w:t>
      </w:r>
      <w:r w:rsidRPr="00BD60B9">
        <w:rPr>
          <w:rFonts w:ascii="Times New Roman" w:eastAsia="Times New Roman" w:hAnsi="Times New Roman" w:cs="Times New Roman"/>
          <w:b/>
          <w:bCs/>
          <w:i/>
          <w:iCs/>
          <w:sz w:val="24"/>
          <w:szCs w:val="24"/>
        </w:rPr>
        <w:t>(both)</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5" name="Рисунок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Mary watches TV. </w:t>
      </w:r>
      <w:r w:rsidRPr="00BD60B9">
        <w:rPr>
          <w:rFonts w:ascii="Times New Roman" w:eastAsia="Times New Roman" w:hAnsi="Times New Roman" w:cs="Times New Roman"/>
          <w:b/>
          <w:bCs/>
          <w:i/>
          <w:iCs/>
          <w:sz w:val="24"/>
          <w:szCs w:val="24"/>
          <w:lang w:val="en-US"/>
        </w:rPr>
        <w:t>(hardly) (ever)</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4" name="Рисунок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He drives his car. </w:t>
      </w:r>
      <w:r w:rsidRPr="00BD60B9">
        <w:rPr>
          <w:rFonts w:ascii="Times New Roman" w:eastAsia="Times New Roman" w:hAnsi="Times New Roman" w:cs="Times New Roman"/>
          <w:b/>
          <w:bCs/>
          <w:i/>
          <w:iCs/>
          <w:sz w:val="24"/>
          <w:szCs w:val="24"/>
          <w:lang w:val="en-US"/>
        </w:rPr>
        <w:t>(carefully)</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3" name="Рисунок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The children play football. </w:t>
      </w:r>
      <w:r w:rsidRPr="00BD60B9">
        <w:rPr>
          <w:rFonts w:ascii="Times New Roman" w:eastAsia="Times New Roman" w:hAnsi="Times New Roman" w:cs="Times New Roman"/>
          <w:b/>
          <w:bCs/>
          <w:i/>
          <w:iCs/>
          <w:sz w:val="24"/>
          <w:szCs w:val="24"/>
          <w:lang w:val="en-US"/>
        </w:rPr>
        <w:t>(in the garden)</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2" name="Рисунок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We went to the cinema. </w:t>
      </w:r>
      <w:r w:rsidRPr="00BD60B9">
        <w:rPr>
          <w:rFonts w:ascii="Times New Roman" w:eastAsia="Times New Roman" w:hAnsi="Times New Roman" w:cs="Times New Roman"/>
          <w:b/>
          <w:bCs/>
          <w:i/>
          <w:iCs/>
          <w:sz w:val="24"/>
          <w:szCs w:val="24"/>
        </w:rPr>
        <w:t>(yesterday)</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1" name="Рисунок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John fell off the bike. </w:t>
      </w:r>
      <w:r w:rsidRPr="00BD60B9">
        <w:rPr>
          <w:rFonts w:ascii="Times New Roman" w:eastAsia="Times New Roman" w:hAnsi="Times New Roman" w:cs="Times New Roman"/>
          <w:b/>
          <w:bCs/>
          <w:i/>
          <w:iCs/>
          <w:sz w:val="24"/>
          <w:szCs w:val="24"/>
        </w:rPr>
        <w:t>(almost)</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30" name="Рисунок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Her boyfriend will buy her some flowers. </w:t>
      </w:r>
      <w:r w:rsidRPr="00BD60B9">
        <w:rPr>
          <w:rFonts w:ascii="Times New Roman" w:eastAsia="Times New Roman" w:hAnsi="Times New Roman" w:cs="Times New Roman"/>
          <w:b/>
          <w:bCs/>
          <w:i/>
          <w:iCs/>
          <w:sz w:val="24"/>
          <w:szCs w:val="24"/>
        </w:rPr>
        <w:t>(probably)</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29" name="Рисунок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FC5BCE">
      <w:pPr>
        <w:numPr>
          <w:ilvl w:val="0"/>
          <w:numId w:val="39"/>
        </w:numPr>
        <w:shd w:val="clear" w:color="auto" w:fill="FFFFFF"/>
        <w:spacing w:after="0" w:line="240" w:lineRule="auto"/>
        <w:ind w:left="480"/>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My uncle is moving to Stockholm soon. </w:t>
      </w:r>
      <w:r w:rsidRPr="00BD60B9">
        <w:rPr>
          <w:rFonts w:ascii="Times New Roman" w:eastAsia="Times New Roman" w:hAnsi="Times New Roman" w:cs="Times New Roman"/>
          <w:b/>
          <w:bCs/>
          <w:i/>
          <w:iCs/>
          <w:sz w:val="24"/>
          <w:szCs w:val="24"/>
        </w:rPr>
        <w:t>(definitely)</w:t>
      </w:r>
      <w:r w:rsidRPr="00BD60B9">
        <w:rPr>
          <w:rFonts w:ascii="Times New Roman" w:eastAsia="Times New Roman" w:hAnsi="Times New Roman" w:cs="Times New Roman"/>
          <w:noProof/>
          <w:sz w:val="24"/>
          <w:szCs w:val="24"/>
        </w:rPr>
        <w:drawing>
          <wp:inline distT="0" distB="0" distL="0" distR="0">
            <wp:extent cx="2475865" cy="233045"/>
            <wp:effectExtent l="0" t="0" r="635" b="0"/>
            <wp:docPr id="1128" name="Рисунок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5865" cy="233045"/>
                    </a:xfrm>
                    <a:prstGeom prst="rect">
                      <a:avLst/>
                    </a:prstGeom>
                    <a:noFill/>
                    <a:ln>
                      <a:noFill/>
                    </a:ln>
                  </pic:spPr>
                </pic:pic>
              </a:graphicData>
            </a:graphic>
          </wp:inline>
        </w:drawing>
      </w:r>
    </w:p>
    <w:p w:rsidR="006850BE" w:rsidRPr="00BD60B9" w:rsidRDefault="006850BE" w:rsidP="006850BE">
      <w:pPr>
        <w:spacing w:after="0" w:line="240" w:lineRule="auto"/>
        <w:jc w:val="both"/>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21</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Bibliography</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 xml:space="preserve"> The Adverb</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lastRenderedPageBreak/>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b/>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1D242E" w:rsidRDefault="006850BE" w:rsidP="006850BE">
      <w:pPr>
        <w:spacing w:after="0" w:line="240" w:lineRule="auto"/>
        <w:rPr>
          <w:rFonts w:ascii="Times New Roman" w:hAnsi="Times New Roman" w:cs="Times New Roman"/>
          <w:spacing w:val="-8"/>
          <w:sz w:val="24"/>
          <w:szCs w:val="24"/>
          <w:shd w:val="clear" w:color="auto" w:fill="F4F4F4"/>
          <w:lang w:val="en-US"/>
        </w:rPr>
      </w:pPr>
      <w:r w:rsidRPr="001D242E">
        <w:rPr>
          <w:rFonts w:ascii="Times New Roman" w:hAnsi="Times New Roman" w:cs="Times New Roman"/>
          <w:spacing w:val="-8"/>
          <w:sz w:val="24"/>
          <w:szCs w:val="24"/>
          <w:shd w:val="clear" w:color="auto" w:fill="F4F4F4"/>
          <w:lang w:val="en-US"/>
        </w:rPr>
        <w:t>A bibliography is a list of all of the sources you have used (whether referenced or not) in the process of researching your work. In general, a bibliography should include:</w:t>
      </w:r>
    </w:p>
    <w:p w:rsidR="006850BE" w:rsidRPr="001D242E" w:rsidRDefault="006850BE" w:rsidP="006850BE">
      <w:pPr>
        <w:spacing w:after="0" w:line="240" w:lineRule="auto"/>
        <w:rPr>
          <w:rFonts w:ascii="Times New Roman" w:hAnsi="Times New Roman" w:cs="Times New Roman"/>
          <w:spacing w:val="-8"/>
          <w:sz w:val="24"/>
          <w:szCs w:val="24"/>
          <w:shd w:val="clear" w:color="auto" w:fill="F4F4F4"/>
          <w:lang w:val="en-US"/>
        </w:rPr>
      </w:pPr>
    </w:p>
    <w:p w:rsidR="006850BE" w:rsidRPr="001D242E" w:rsidRDefault="006850BE" w:rsidP="006850BE">
      <w:pPr>
        <w:spacing w:after="0" w:line="240" w:lineRule="auto"/>
        <w:rPr>
          <w:rFonts w:ascii="Times New Roman" w:hAnsi="Times New Roman" w:cs="Times New Roman"/>
          <w:spacing w:val="-8"/>
          <w:sz w:val="24"/>
          <w:szCs w:val="24"/>
          <w:shd w:val="clear" w:color="auto" w:fill="F4F4F4"/>
          <w:lang w:val="en-US"/>
        </w:rPr>
      </w:pPr>
      <w:r w:rsidRPr="001D242E">
        <w:rPr>
          <w:rFonts w:ascii="Times New Roman" w:hAnsi="Times New Roman" w:cs="Times New Roman"/>
          <w:spacing w:val="-8"/>
          <w:sz w:val="24"/>
          <w:szCs w:val="24"/>
          <w:shd w:val="clear" w:color="auto" w:fill="F4F4F4"/>
          <w:lang w:val="en-US"/>
        </w:rPr>
        <w:t>the authors' names</w:t>
      </w:r>
    </w:p>
    <w:p w:rsidR="006850BE" w:rsidRPr="001D242E" w:rsidRDefault="006850BE" w:rsidP="006850BE">
      <w:pPr>
        <w:spacing w:after="0" w:line="240" w:lineRule="auto"/>
        <w:rPr>
          <w:rFonts w:ascii="Times New Roman" w:hAnsi="Times New Roman" w:cs="Times New Roman"/>
          <w:spacing w:val="-8"/>
          <w:sz w:val="24"/>
          <w:szCs w:val="24"/>
          <w:shd w:val="clear" w:color="auto" w:fill="F4F4F4"/>
          <w:lang w:val="en-US"/>
        </w:rPr>
      </w:pPr>
      <w:r w:rsidRPr="001D242E">
        <w:rPr>
          <w:rFonts w:ascii="Times New Roman" w:hAnsi="Times New Roman" w:cs="Times New Roman"/>
          <w:spacing w:val="-8"/>
          <w:sz w:val="24"/>
          <w:szCs w:val="24"/>
          <w:shd w:val="clear" w:color="auto" w:fill="F4F4F4"/>
          <w:lang w:val="en-US"/>
        </w:rPr>
        <w:t>the titles of the works</w:t>
      </w:r>
    </w:p>
    <w:p w:rsidR="006850BE" w:rsidRPr="001D242E" w:rsidRDefault="006850BE" w:rsidP="006850BE">
      <w:pPr>
        <w:spacing w:after="0" w:line="240" w:lineRule="auto"/>
        <w:rPr>
          <w:rFonts w:ascii="Times New Roman" w:hAnsi="Times New Roman" w:cs="Times New Roman"/>
          <w:spacing w:val="-8"/>
          <w:sz w:val="24"/>
          <w:szCs w:val="24"/>
          <w:shd w:val="clear" w:color="auto" w:fill="F4F4F4"/>
          <w:lang w:val="en-US"/>
        </w:rPr>
      </w:pPr>
      <w:r w:rsidRPr="001D242E">
        <w:rPr>
          <w:rFonts w:ascii="Times New Roman" w:hAnsi="Times New Roman" w:cs="Times New Roman"/>
          <w:spacing w:val="-8"/>
          <w:sz w:val="24"/>
          <w:szCs w:val="24"/>
          <w:shd w:val="clear" w:color="auto" w:fill="F4F4F4"/>
          <w:lang w:val="en-US"/>
        </w:rPr>
        <w:t>the names and locations of the companies that published your copies of the sources</w:t>
      </w:r>
    </w:p>
    <w:p w:rsidR="006850BE" w:rsidRPr="001D242E" w:rsidRDefault="006850BE" w:rsidP="006850BE">
      <w:pPr>
        <w:spacing w:after="0" w:line="240" w:lineRule="auto"/>
        <w:rPr>
          <w:rFonts w:ascii="Times New Roman" w:hAnsi="Times New Roman" w:cs="Times New Roman"/>
          <w:spacing w:val="-8"/>
          <w:sz w:val="24"/>
          <w:szCs w:val="24"/>
          <w:shd w:val="clear" w:color="auto" w:fill="F4F4F4"/>
          <w:lang w:val="en-US"/>
        </w:rPr>
      </w:pPr>
      <w:r w:rsidRPr="001D242E">
        <w:rPr>
          <w:rFonts w:ascii="Times New Roman" w:hAnsi="Times New Roman" w:cs="Times New Roman"/>
          <w:spacing w:val="-8"/>
          <w:sz w:val="24"/>
          <w:szCs w:val="24"/>
          <w:shd w:val="clear" w:color="auto" w:fill="F4F4F4"/>
          <w:lang w:val="en-US"/>
        </w:rPr>
        <w:t>the dates your copies were published</w:t>
      </w:r>
    </w:p>
    <w:p w:rsidR="006850BE" w:rsidRPr="00BD60B9" w:rsidRDefault="006850BE" w:rsidP="006850BE">
      <w:pPr>
        <w:spacing w:after="0" w:line="240" w:lineRule="auto"/>
        <w:rPr>
          <w:rFonts w:ascii="Times New Roman" w:hAnsi="Times New Roman" w:cs="Times New Roman"/>
          <w:b/>
          <w:sz w:val="24"/>
          <w:szCs w:val="24"/>
          <w:lang w:val="en-US"/>
        </w:rPr>
      </w:pPr>
      <w:r w:rsidRPr="001D242E">
        <w:rPr>
          <w:rFonts w:ascii="Times New Roman" w:hAnsi="Times New Roman" w:cs="Times New Roman"/>
          <w:spacing w:val="-8"/>
          <w:sz w:val="24"/>
          <w:szCs w:val="24"/>
          <w:shd w:val="clear" w:color="auto" w:fill="F4F4F4"/>
          <w:lang w:val="en-US"/>
        </w:rPr>
        <w:t>the page numbers of your sources (if they are part of multi-source volumes)</w:t>
      </w:r>
    </w:p>
    <w:p w:rsidR="006850BE" w:rsidRDefault="006850BE" w:rsidP="006850BE">
      <w:pPr>
        <w:spacing w:after="0" w:line="240" w:lineRule="auto"/>
        <w:rPr>
          <w:rFonts w:ascii="Helvetica" w:hAnsi="Helvetica"/>
          <w:color w:val="000000"/>
          <w:sz w:val="27"/>
          <w:szCs w:val="27"/>
          <w:shd w:val="clear" w:color="auto" w:fill="FFFFFF"/>
          <w:lang w:val="en-US"/>
        </w:rPr>
      </w:pPr>
    </w:p>
    <w:p w:rsidR="006850BE" w:rsidRDefault="006850BE" w:rsidP="006850BE">
      <w:pPr>
        <w:spacing w:after="0" w:line="240" w:lineRule="auto"/>
        <w:rPr>
          <w:rFonts w:ascii="Times New Roman" w:hAnsi="Times New Roman" w:cs="Times New Roman"/>
          <w:color w:val="000000"/>
          <w:sz w:val="24"/>
          <w:szCs w:val="24"/>
          <w:shd w:val="clear" w:color="auto" w:fill="FFFFFF"/>
          <w:lang w:val="en-US"/>
        </w:rPr>
      </w:pPr>
      <w:r w:rsidRPr="00D40830">
        <w:rPr>
          <w:rFonts w:ascii="Times New Roman" w:hAnsi="Times New Roman" w:cs="Times New Roman"/>
          <w:color w:val="000000"/>
          <w:sz w:val="24"/>
          <w:szCs w:val="24"/>
          <w:shd w:val="clear" w:color="auto" w:fill="FFFFFF"/>
          <w:lang w:val="en-US"/>
        </w:rPr>
        <w:t>An annotated bibliography is the same as a bibliography with one important difference: in an annotated bibliography, the bibliographic information is followed by a brief description of the content, quality, and usefulness of the source.</w:t>
      </w:r>
    </w:p>
    <w:p w:rsidR="006850BE" w:rsidRPr="00D40830"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2. Grammar bank:</w:t>
      </w:r>
      <w:r w:rsidRPr="00BD60B9">
        <w:rPr>
          <w:rFonts w:ascii="Times New Roman" w:hAnsi="Times New Roman" w:cs="Times New Roman"/>
          <w:sz w:val="24"/>
          <w:szCs w:val="24"/>
          <w:lang w:val="en-US"/>
        </w:rPr>
        <w:t xml:space="preserve"> read the rule and do exercises</w:t>
      </w:r>
    </w:p>
    <w:p w:rsidR="006850BE" w:rsidRPr="00BD60B9" w:rsidRDefault="006850BE" w:rsidP="006850BE">
      <w:pPr>
        <w:pStyle w:val="2"/>
        <w:shd w:val="clear" w:color="auto" w:fill="FFFFFF"/>
        <w:spacing w:before="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1. The adverbs and the adjectives in English</w:t>
      </w:r>
    </w:p>
    <w:p w:rsidR="006850BE" w:rsidRPr="00BD60B9" w:rsidRDefault="006850BE" w:rsidP="006850BE">
      <w:pPr>
        <w:pStyle w:val="a9"/>
        <w:shd w:val="clear" w:color="auto" w:fill="FFFFFF"/>
        <w:spacing w:before="0" w:beforeAutospacing="0" w:after="0" w:afterAutospacing="0"/>
        <w:rPr>
          <w:lang w:val="en-US"/>
        </w:rPr>
      </w:pPr>
      <w:r w:rsidRPr="00BD60B9">
        <w:rPr>
          <w:rStyle w:val="adjective"/>
          <w:rFonts w:eastAsia="Calibri"/>
          <w:lang w:val="en-US"/>
        </w:rPr>
        <w:t>Adjectives</w:t>
      </w:r>
      <w:r w:rsidRPr="00BD60B9">
        <w:rPr>
          <w:lang w:val="en-US"/>
        </w:rPr>
        <w:t> tell us </w:t>
      </w:r>
      <w:r w:rsidRPr="00BD60B9">
        <w:rPr>
          <w:rStyle w:val="ae"/>
          <w:lang w:val="en-US"/>
        </w:rPr>
        <w:t>something about a person or a thing</w:t>
      </w:r>
      <w:r w:rsidRPr="00BD60B9">
        <w:rPr>
          <w:lang w:val="en-US"/>
        </w:rPr>
        <w:t>. Adjectives can modify nouns </w:t>
      </w:r>
      <w:r w:rsidRPr="00BD60B9">
        <w:rPr>
          <w:rStyle w:val="german"/>
          <w:i/>
          <w:iCs/>
          <w:lang w:val="en-US"/>
        </w:rPr>
        <w:t>(here: girl)</w:t>
      </w:r>
      <w:r w:rsidRPr="00BD60B9">
        <w:rPr>
          <w:lang w:val="en-US"/>
        </w:rPr>
        <w:t> or pronouns </w:t>
      </w:r>
      <w:r w:rsidRPr="00BD60B9">
        <w:rPr>
          <w:rStyle w:val="german"/>
          <w:i/>
          <w:iCs/>
          <w:lang w:val="en-US"/>
        </w:rPr>
        <w:t>(here: she)</w:t>
      </w:r>
      <w:r w:rsidRPr="00BD60B9">
        <w:rPr>
          <w:lang w:val="en-US"/>
        </w:rPr>
        <w:t>.</w:t>
      </w:r>
    </w:p>
    <w:p w:rsidR="006850BE" w:rsidRPr="00BD60B9" w:rsidRDefault="006850BE" w:rsidP="006850BE">
      <w:pPr>
        <w:pStyle w:val="a9"/>
        <w:shd w:val="clear" w:color="auto" w:fill="FFFFFF"/>
        <w:spacing w:before="0" w:beforeAutospacing="0" w:after="0" w:afterAutospacing="0"/>
        <w:rPr>
          <w:lang w:val="en-US"/>
        </w:rPr>
      </w:pPr>
      <w:r w:rsidRPr="00BD60B9">
        <w:rPr>
          <w:rStyle w:val="adverb"/>
          <w:b/>
          <w:bCs/>
          <w:lang w:val="en-US"/>
        </w:rPr>
        <w:t>Adverbs</w:t>
      </w:r>
      <w:r w:rsidRPr="00BD60B9">
        <w:rPr>
          <w:lang w:val="en-US"/>
        </w:rPr>
        <w:t> tell us </w:t>
      </w:r>
      <w:r w:rsidRPr="00BD60B9">
        <w:rPr>
          <w:rStyle w:val="ae"/>
          <w:lang w:val="en-US"/>
        </w:rPr>
        <w:t>in what way someone does something</w:t>
      </w:r>
      <w:r w:rsidRPr="00BD60B9">
        <w:rPr>
          <w:lang w:val="en-US"/>
        </w:rPr>
        <w:t>. Adverbs can modify verbs </w:t>
      </w:r>
      <w:r w:rsidRPr="00BD60B9">
        <w:rPr>
          <w:rStyle w:val="german"/>
          <w:i/>
          <w:iCs/>
          <w:lang w:val="en-US"/>
        </w:rPr>
        <w:t>(here: drive)</w:t>
      </w:r>
      <w:r w:rsidRPr="00BD60B9">
        <w:rPr>
          <w:lang w:val="en-US"/>
        </w:rPr>
        <w:t>, adjectives or other adverbs.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tblPr>
      <w:tblGrid>
        <w:gridCol w:w="2693"/>
        <w:gridCol w:w="2828"/>
      </w:tblGrid>
      <w:tr w:rsidR="006850BE" w:rsidRPr="00BD60B9" w:rsidTr="008844FF">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455D1"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w:t>
            </w:r>
            <w:r w:rsidR="006850BE" w:rsidRPr="00BD60B9">
              <w:rPr>
                <w:rFonts w:ascii="Times New Roman" w:hAnsi="Times New Roman" w:cs="Times New Roman"/>
                <w:b/>
                <w:bCs/>
                <w:sz w:val="24"/>
                <w:szCs w:val="24"/>
              </w:rPr>
              <w:t>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adverb</w:t>
            </w:r>
          </w:p>
        </w:tc>
      </w:tr>
      <w:tr w:rsidR="006850BE" w:rsidRPr="00BD60B9" w:rsidTr="008844FF">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Mandy is a </w:t>
            </w:r>
            <w:r w:rsidRPr="00BD60B9">
              <w:rPr>
                <w:rStyle w:val="adjective"/>
                <w:rFonts w:ascii="Times New Roman" w:hAnsi="Times New Roman" w:cs="Times New Roman"/>
                <w:sz w:val="24"/>
                <w:szCs w:val="24"/>
                <w:lang w:val="en-US"/>
              </w:rPr>
              <w:t>careful</w:t>
            </w:r>
            <w:r w:rsidRPr="00BD60B9">
              <w:rPr>
                <w:rFonts w:ascii="Times New Roman" w:hAnsi="Times New Roman" w:cs="Times New Roman"/>
                <w:sz w:val="24"/>
                <w:szCs w:val="24"/>
                <w:lang w:val="en-US"/>
              </w:rPr>
              <w:t> </w:t>
            </w:r>
            <w:r w:rsidRPr="00BD60B9">
              <w:rPr>
                <w:rStyle w:val="subject"/>
                <w:rFonts w:ascii="Times New Roman" w:hAnsi="Times New Roman" w:cs="Times New Roman"/>
                <w:b/>
                <w:bCs/>
                <w:sz w:val="24"/>
                <w:szCs w:val="24"/>
                <w:lang w:val="en-US"/>
              </w:rPr>
              <w:t>girl</w:t>
            </w:r>
            <w:r w:rsidRPr="00BD60B9">
              <w:rPr>
                <w:rFonts w:ascii="Times New Roman" w:hAnsi="Times New Roman" w:cs="Times New Roman"/>
                <w:sz w:val="24"/>
                <w:szCs w:val="24"/>
                <w:lang w:val="en-US"/>
              </w:rPr>
              <w:t>.</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Mandy </w:t>
            </w:r>
            <w:r w:rsidRPr="00BD60B9">
              <w:rPr>
                <w:rStyle w:val="verb"/>
                <w:rFonts w:ascii="Times New Roman" w:hAnsi="Times New Roman" w:cs="Times New Roman"/>
                <w:b/>
                <w:bCs/>
                <w:sz w:val="24"/>
                <w:szCs w:val="24"/>
              </w:rPr>
              <w:t>drives</w:t>
            </w:r>
            <w:r w:rsidRPr="00BD60B9">
              <w:rPr>
                <w:rFonts w:ascii="Times New Roman" w:hAnsi="Times New Roman" w:cs="Times New Roman"/>
                <w:sz w:val="24"/>
                <w:szCs w:val="24"/>
              </w:rPr>
              <w:t> </w:t>
            </w:r>
            <w:r w:rsidRPr="00BD60B9">
              <w:rPr>
                <w:rStyle w:val="adverb"/>
                <w:rFonts w:ascii="Times New Roman" w:hAnsi="Times New Roman" w:cs="Times New Roman"/>
                <w:b/>
                <w:bCs/>
                <w:sz w:val="24"/>
                <w:szCs w:val="24"/>
              </w:rPr>
              <w:t>carefully</w:t>
            </w:r>
            <w:r w:rsidRPr="00BD60B9">
              <w:rPr>
                <w:rFonts w:ascii="Times New Roman" w:hAnsi="Times New Roman" w:cs="Times New Roman"/>
                <w:sz w:val="24"/>
                <w:szCs w:val="24"/>
              </w:rPr>
              <w:t>.</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Style w:val="subject"/>
                <w:rFonts w:ascii="Times New Roman" w:hAnsi="Times New Roman" w:cs="Times New Roman"/>
                <w:b/>
                <w:bCs/>
                <w:sz w:val="24"/>
                <w:szCs w:val="24"/>
              </w:rPr>
              <w:t>She</w:t>
            </w:r>
            <w:r w:rsidRPr="00BD60B9">
              <w:rPr>
                <w:rFonts w:ascii="Times New Roman" w:hAnsi="Times New Roman" w:cs="Times New Roman"/>
                <w:sz w:val="24"/>
                <w:szCs w:val="24"/>
              </w:rPr>
              <w:t> isvery </w:t>
            </w:r>
            <w:r w:rsidRPr="00BD60B9">
              <w:rPr>
                <w:rStyle w:val="adjective"/>
                <w:rFonts w:ascii="Times New Roman" w:hAnsi="Times New Roman" w:cs="Times New Roman"/>
                <w:sz w:val="24"/>
                <w:szCs w:val="24"/>
              </w:rPr>
              <w:t>careful</w:t>
            </w:r>
            <w:r w:rsidRPr="00BD60B9">
              <w:rPr>
                <w:rFonts w:ascii="Times New Roman" w:hAnsi="Times New Roman" w:cs="Times New Roman"/>
                <w:sz w:val="24"/>
                <w:szCs w:val="24"/>
              </w:rPr>
              <w: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She </w:t>
            </w:r>
            <w:r w:rsidRPr="00BD60B9">
              <w:rPr>
                <w:rStyle w:val="verb"/>
                <w:rFonts w:ascii="Times New Roman" w:hAnsi="Times New Roman" w:cs="Times New Roman"/>
                <w:b/>
                <w:bCs/>
                <w:sz w:val="24"/>
                <w:szCs w:val="24"/>
              </w:rPr>
              <w:t>drives</w:t>
            </w:r>
            <w:r w:rsidRPr="00BD60B9">
              <w:rPr>
                <w:rFonts w:ascii="Times New Roman" w:hAnsi="Times New Roman" w:cs="Times New Roman"/>
                <w:sz w:val="24"/>
                <w:szCs w:val="24"/>
              </w:rPr>
              <w:t> </w:t>
            </w:r>
            <w:r w:rsidRPr="00BD60B9">
              <w:rPr>
                <w:rStyle w:val="adverb"/>
                <w:rFonts w:ascii="Times New Roman" w:hAnsi="Times New Roman" w:cs="Times New Roman"/>
                <w:b/>
                <w:bCs/>
                <w:sz w:val="24"/>
                <w:szCs w:val="24"/>
              </w:rPr>
              <w:t>carefully</w:t>
            </w:r>
            <w:r w:rsidRPr="00BD60B9">
              <w:rPr>
                <w:rFonts w:ascii="Times New Roman" w:hAnsi="Times New Roman" w:cs="Times New Roman"/>
                <w:sz w:val="24"/>
                <w:szCs w:val="24"/>
              </w:rPr>
              <w:t>.</w:t>
            </w:r>
          </w:p>
        </w:tc>
      </w:tr>
    </w:tbl>
    <w:p w:rsidR="006850BE" w:rsidRPr="00BD60B9" w:rsidRDefault="006850BE" w:rsidP="006850BE">
      <w:pPr>
        <w:pStyle w:val="a9"/>
        <w:shd w:val="clear" w:color="auto" w:fill="FFFFFF"/>
        <w:spacing w:before="0" w:beforeAutospacing="0" w:after="0" w:afterAutospacing="0"/>
        <w:rPr>
          <w:lang w:val="en-US"/>
        </w:rPr>
      </w:pPr>
      <w:r w:rsidRPr="00BD60B9">
        <w:rPr>
          <w:lang w:val="en-US"/>
        </w:rPr>
        <w:t>Mandy is a </w:t>
      </w:r>
      <w:r w:rsidRPr="00BD60B9">
        <w:rPr>
          <w:rStyle w:val="adjective"/>
          <w:rFonts w:eastAsia="Calibri"/>
          <w:lang w:val="en-US"/>
        </w:rPr>
        <w:t>careful</w:t>
      </w:r>
      <w:r w:rsidRPr="00BD60B9">
        <w:rPr>
          <w:lang w:val="en-US"/>
        </w:rPr>
        <w:t> </w:t>
      </w:r>
      <w:r w:rsidRPr="00BD60B9">
        <w:rPr>
          <w:rStyle w:val="subject"/>
          <w:b/>
          <w:bCs/>
          <w:lang w:val="en-US"/>
        </w:rPr>
        <w:t>driver</w:t>
      </w:r>
      <w:r w:rsidRPr="00BD60B9">
        <w:rPr>
          <w:lang w:val="en-US"/>
        </w:rPr>
        <w:t>. This sentence is about Mandy, the driver, so use the </w:t>
      </w:r>
      <w:r w:rsidRPr="00BD60B9">
        <w:rPr>
          <w:rStyle w:val="adjective"/>
          <w:rFonts w:eastAsia="Calibri"/>
          <w:lang w:val="en-US"/>
        </w:rPr>
        <w:t>adjective</w:t>
      </w:r>
      <w:r w:rsidRPr="00BD60B9">
        <w:rPr>
          <w:lang w:val="en-US"/>
        </w:rPr>
        <w:t>.</w:t>
      </w:r>
    </w:p>
    <w:p w:rsidR="006850BE" w:rsidRPr="00BD60B9" w:rsidRDefault="006850BE" w:rsidP="006850BE">
      <w:pPr>
        <w:pStyle w:val="a9"/>
        <w:shd w:val="clear" w:color="auto" w:fill="FFFFFF"/>
        <w:spacing w:before="0" w:beforeAutospacing="0" w:after="0" w:afterAutospacing="0"/>
        <w:rPr>
          <w:lang w:val="en-US"/>
        </w:rPr>
      </w:pPr>
      <w:r w:rsidRPr="00BD60B9">
        <w:rPr>
          <w:lang w:val="en-US"/>
        </w:rPr>
        <w:t>Mandy </w:t>
      </w:r>
      <w:r w:rsidRPr="00BD60B9">
        <w:rPr>
          <w:rStyle w:val="verb"/>
          <w:b/>
          <w:bCs/>
          <w:lang w:val="en-US"/>
        </w:rPr>
        <w:t>drives</w:t>
      </w:r>
      <w:r w:rsidRPr="00BD60B9">
        <w:rPr>
          <w:lang w:val="en-US"/>
        </w:rPr>
        <w:t> </w:t>
      </w:r>
      <w:r w:rsidRPr="00BD60B9">
        <w:rPr>
          <w:rStyle w:val="adverb"/>
          <w:b/>
          <w:bCs/>
          <w:lang w:val="en-US"/>
        </w:rPr>
        <w:t>carefully</w:t>
      </w:r>
      <w:r w:rsidRPr="00BD60B9">
        <w:rPr>
          <w:lang w:val="en-US"/>
        </w:rPr>
        <w:t>. This sentence is about her way of driving, so use the </w:t>
      </w:r>
      <w:r w:rsidRPr="00BD60B9">
        <w:rPr>
          <w:rStyle w:val="adverb"/>
          <w:b/>
          <w:bCs/>
          <w:lang w:val="en-US"/>
        </w:rPr>
        <w:t>adverb</w:t>
      </w:r>
      <w:r w:rsidRPr="00BD60B9">
        <w:rPr>
          <w:lang w:val="en-US"/>
        </w:rPr>
        <w:t>.</w:t>
      </w:r>
    </w:p>
    <w:p w:rsidR="006850BE" w:rsidRPr="00BD60B9" w:rsidRDefault="006850BE" w:rsidP="006850BE">
      <w:pPr>
        <w:pStyle w:val="2"/>
        <w:shd w:val="clear" w:color="auto" w:fill="FFFFFF"/>
        <w:spacing w:before="0" w:line="240" w:lineRule="auto"/>
        <w:rPr>
          <w:rFonts w:ascii="Times New Roman" w:hAnsi="Times New Roman" w:cs="Times New Roman"/>
          <w:sz w:val="24"/>
          <w:szCs w:val="24"/>
        </w:rPr>
      </w:pPr>
      <w:r w:rsidRPr="00BD60B9">
        <w:rPr>
          <w:rFonts w:ascii="Times New Roman" w:hAnsi="Times New Roman" w:cs="Times New Roman"/>
          <w:sz w:val="24"/>
          <w:szCs w:val="24"/>
        </w:rPr>
        <w:t>2. Form</w:t>
      </w:r>
    </w:p>
    <w:p w:rsidR="006850BE" w:rsidRPr="00BD60B9" w:rsidRDefault="006850BE" w:rsidP="006850BE">
      <w:pPr>
        <w:pStyle w:val="a9"/>
        <w:shd w:val="clear" w:color="auto" w:fill="FFFFFF"/>
        <w:spacing w:before="0" w:beforeAutospacing="0" w:after="0" w:afterAutospacing="0"/>
      </w:pPr>
      <w:r w:rsidRPr="00BD60B9">
        <w:t>Adjective + </w:t>
      </w:r>
      <w:r w:rsidRPr="00BD60B9">
        <w:rPr>
          <w:rStyle w:val="ending"/>
          <w:rFonts w:eastAsia="Calibri"/>
          <w:b/>
          <w:bCs/>
        </w:rPr>
        <w:t>-ly</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tblPr>
      <w:tblGrid>
        <w:gridCol w:w="1407"/>
        <w:gridCol w:w="1755"/>
      </w:tblGrid>
      <w:tr w:rsidR="006850BE" w:rsidRPr="00BD60B9" w:rsidTr="008844FF">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adverb</w:t>
            </w:r>
          </w:p>
        </w:tc>
      </w:tr>
      <w:tr w:rsidR="006850BE" w:rsidRPr="00BD60B9" w:rsidTr="008844FF">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dangerous</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dangerous</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5213AB"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C</w:t>
            </w:r>
            <w:r w:rsidR="006850BE" w:rsidRPr="00BD60B9">
              <w:rPr>
                <w:rFonts w:ascii="Times New Roman" w:hAnsi="Times New Roman" w:cs="Times New Roman"/>
                <w:sz w:val="24"/>
                <w:szCs w:val="24"/>
              </w:rPr>
              <w:t>areful</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careful</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5213AB"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N</w:t>
            </w:r>
            <w:r w:rsidR="006850BE" w:rsidRPr="00BD60B9">
              <w:rPr>
                <w:rFonts w:ascii="Times New Roman" w:hAnsi="Times New Roman" w:cs="Times New Roman"/>
                <w:sz w:val="24"/>
                <w:szCs w:val="24"/>
              </w:rPr>
              <w:t>ice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nice</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horribl</w:t>
            </w:r>
            <w:r w:rsidRPr="00BD60B9">
              <w:rPr>
                <w:rFonts w:ascii="Times New Roman" w:hAnsi="Times New Roman" w:cs="Times New Roman"/>
                <w:b/>
                <w:bCs/>
                <w:sz w:val="24"/>
                <w:szCs w:val="24"/>
              </w:rPr>
              <w:t>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horrib</w:t>
            </w:r>
            <w:r w:rsidRPr="00BD60B9">
              <w:rPr>
                <w:rStyle w:val="ending"/>
                <w:rFonts w:ascii="Times New Roman" w:hAnsi="Times New Roman" w:cs="Times New Roman"/>
                <w:b/>
                <w:bCs/>
                <w:sz w:val="24"/>
                <w:szCs w:val="24"/>
              </w:rPr>
              <w:t>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5213AB"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w:t>
            </w:r>
            <w:r w:rsidR="006850BE" w:rsidRPr="00BD60B9">
              <w:rPr>
                <w:rFonts w:ascii="Times New Roman" w:hAnsi="Times New Roman" w:cs="Times New Roman"/>
                <w:sz w:val="24"/>
                <w:szCs w:val="24"/>
              </w:rPr>
              <w:t>as</w:t>
            </w:r>
            <w:r w:rsidR="006850BE" w:rsidRPr="00BD60B9">
              <w:rPr>
                <w:rFonts w:ascii="Times New Roman" w:hAnsi="Times New Roman" w:cs="Times New Roman"/>
                <w:b/>
                <w:bCs/>
                <w:sz w:val="24"/>
                <w:szCs w:val="24"/>
              </w:rPr>
              <w:t>y</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eas</w:t>
            </w:r>
            <w:r w:rsidRPr="00BD60B9">
              <w:rPr>
                <w:rStyle w:val="ending"/>
                <w:rFonts w:ascii="Times New Roman" w:hAnsi="Times New Roman" w:cs="Times New Roman"/>
                <w:b/>
                <w:bCs/>
                <w:sz w:val="24"/>
                <w:szCs w:val="24"/>
              </w:rPr>
              <w:t>ily</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electron</w:t>
            </w:r>
            <w:r w:rsidRPr="00BD60B9">
              <w:rPr>
                <w:rFonts w:ascii="Times New Roman" w:hAnsi="Times New Roman" w:cs="Times New Roman"/>
                <w:b/>
                <w:bCs/>
                <w:sz w:val="24"/>
                <w:szCs w:val="24"/>
              </w:rPr>
              <w:t>ic</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electron</w:t>
            </w:r>
            <w:r w:rsidRPr="00BD60B9">
              <w:rPr>
                <w:rStyle w:val="ending"/>
                <w:rFonts w:ascii="Times New Roman" w:hAnsi="Times New Roman" w:cs="Times New Roman"/>
                <w:b/>
                <w:bCs/>
                <w:sz w:val="24"/>
                <w:szCs w:val="24"/>
              </w:rPr>
              <w:t>ically</w:t>
            </w:r>
          </w:p>
        </w:tc>
      </w:tr>
    </w:tbl>
    <w:p w:rsidR="006850BE" w:rsidRPr="00BD60B9" w:rsidRDefault="006850BE" w:rsidP="006850BE">
      <w:pPr>
        <w:pStyle w:val="a9"/>
        <w:shd w:val="clear" w:color="auto" w:fill="FFFFFF"/>
        <w:spacing w:before="0" w:beforeAutospacing="0" w:after="0" w:afterAutospacing="0"/>
      </w:pPr>
      <w:r w:rsidRPr="00BD60B9">
        <w:t>Irregularforms: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tblPr>
      <w:tblGrid>
        <w:gridCol w:w="1325"/>
        <w:gridCol w:w="1155"/>
      </w:tblGrid>
      <w:tr w:rsidR="006850BE" w:rsidRPr="00BD60B9" w:rsidTr="008844FF">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b/>
                <w:bCs/>
                <w:sz w:val="24"/>
                <w:szCs w:val="24"/>
              </w:rPr>
            </w:pPr>
            <w:r w:rsidRPr="00BD60B9">
              <w:rPr>
                <w:rFonts w:ascii="Times New Roman" w:hAnsi="Times New Roman" w:cs="Times New Roman"/>
                <w:b/>
                <w:bCs/>
                <w:sz w:val="24"/>
                <w:szCs w:val="24"/>
              </w:rPr>
              <w:t>adverb</w:t>
            </w:r>
          </w:p>
        </w:tc>
      </w:tr>
      <w:tr w:rsidR="006850BE" w:rsidRPr="00BD60B9" w:rsidTr="008844FF">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5213AB"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lastRenderedPageBreak/>
              <w:t>G</w:t>
            </w:r>
            <w:r w:rsidR="006850BE" w:rsidRPr="00BD60B9">
              <w:rPr>
                <w:rFonts w:ascii="Times New Roman" w:hAnsi="Times New Roman" w:cs="Times New Roman"/>
                <w:sz w:val="24"/>
                <w:szCs w:val="24"/>
              </w:rPr>
              <w:t>ood</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well</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5213AB"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F</w:t>
            </w:r>
            <w:r w:rsidR="006850BE" w:rsidRPr="00BD60B9">
              <w:rPr>
                <w:rFonts w:ascii="Times New Roman" w:hAnsi="Times New Roman" w:cs="Times New Roman"/>
                <w:sz w:val="24"/>
                <w:szCs w:val="24"/>
              </w:rPr>
              <w:t>ast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fast</w:t>
            </w:r>
          </w:p>
        </w:tc>
      </w:tr>
      <w:tr w:rsidR="006850BE" w:rsidRPr="00BD60B9" w:rsidTr="008844FF">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5213AB"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w:t>
            </w:r>
            <w:r w:rsidR="006850BE" w:rsidRPr="00BD60B9">
              <w:rPr>
                <w:rFonts w:ascii="Times New Roman" w:hAnsi="Times New Roman" w:cs="Times New Roman"/>
                <w:sz w:val="24"/>
                <w:szCs w:val="24"/>
              </w:rPr>
              <w:t>ard</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6850BE" w:rsidRPr="00BD60B9" w:rsidRDefault="006850BE" w:rsidP="008844FF">
            <w:pPr>
              <w:spacing w:after="0" w:line="240" w:lineRule="auto"/>
              <w:rPr>
                <w:rFonts w:ascii="Times New Roman" w:hAnsi="Times New Roman" w:cs="Times New Roman"/>
                <w:sz w:val="24"/>
                <w:szCs w:val="24"/>
              </w:rPr>
            </w:pPr>
            <w:r w:rsidRPr="00BD60B9">
              <w:rPr>
                <w:rFonts w:ascii="Times New Roman" w:hAnsi="Times New Roman" w:cs="Times New Roman"/>
                <w:sz w:val="24"/>
                <w:szCs w:val="24"/>
              </w:rPr>
              <w:t>hard</w:t>
            </w:r>
          </w:p>
        </w:tc>
      </w:tr>
    </w:tbl>
    <w:p w:rsidR="006850BE" w:rsidRPr="00BD60B9" w:rsidRDefault="006850BE" w:rsidP="006850BE">
      <w:pPr>
        <w:pStyle w:val="a9"/>
        <w:shd w:val="clear" w:color="auto" w:fill="FFFFFF"/>
        <w:spacing w:before="0" w:beforeAutospacing="0" w:after="0" w:afterAutospacing="0"/>
        <w:rPr>
          <w:lang w:val="en-US"/>
        </w:rPr>
      </w:pPr>
      <w:r w:rsidRPr="00BD60B9">
        <w:rPr>
          <w:lang w:val="en-US"/>
        </w:rPr>
        <w:t>If the adjective ends in </w:t>
      </w:r>
      <w:r w:rsidRPr="00BD60B9">
        <w:rPr>
          <w:i/>
          <w:iCs/>
          <w:lang w:val="en-US"/>
        </w:rPr>
        <w:t>-y</w:t>
      </w:r>
      <w:r w:rsidRPr="00BD60B9">
        <w:rPr>
          <w:lang w:val="en-US"/>
        </w:rPr>
        <w:t>, change </w:t>
      </w:r>
      <w:r w:rsidRPr="00BD60B9">
        <w:rPr>
          <w:i/>
          <w:iCs/>
          <w:lang w:val="en-US"/>
        </w:rPr>
        <w:t>-y</w:t>
      </w:r>
      <w:r w:rsidRPr="00BD60B9">
        <w:rPr>
          <w:lang w:val="en-US"/>
        </w:rPr>
        <w:t> to </w:t>
      </w:r>
      <w:r w:rsidRPr="00BD60B9">
        <w:rPr>
          <w:i/>
          <w:iCs/>
          <w:lang w:val="en-US"/>
        </w:rPr>
        <w:t>-i</w:t>
      </w:r>
      <w:r w:rsidRPr="00BD60B9">
        <w:rPr>
          <w:lang w:val="en-US"/>
        </w:rPr>
        <w:t>. Then add </w:t>
      </w:r>
      <w:r w:rsidRPr="00BD60B9">
        <w:rPr>
          <w:i/>
          <w:iCs/>
          <w:lang w:val="en-US"/>
        </w:rPr>
        <w:t>-ly</w:t>
      </w:r>
      <w:r w:rsidRPr="00BD60B9">
        <w:rPr>
          <w:lang w:val="en-US"/>
        </w:rPr>
        <w:t>:</w:t>
      </w:r>
    </w:p>
    <w:p w:rsidR="006850BE" w:rsidRPr="00BD60B9" w:rsidRDefault="006850BE" w:rsidP="00FC5BCE">
      <w:pPr>
        <w:numPr>
          <w:ilvl w:val="0"/>
          <w:numId w:val="33"/>
        </w:numPr>
        <w:shd w:val="clear" w:color="auto" w:fill="FFFFFF"/>
        <w:spacing w:after="0" w:line="240" w:lineRule="auto"/>
        <w:ind w:left="0"/>
        <w:rPr>
          <w:rFonts w:ascii="Times New Roman" w:hAnsi="Times New Roman" w:cs="Times New Roman"/>
          <w:sz w:val="24"/>
          <w:szCs w:val="24"/>
        </w:rPr>
      </w:pPr>
      <w:r w:rsidRPr="00BD60B9">
        <w:rPr>
          <w:rFonts w:ascii="Times New Roman" w:hAnsi="Times New Roman" w:cs="Times New Roman"/>
          <w:sz w:val="24"/>
          <w:szCs w:val="24"/>
        </w:rPr>
        <w:t>happ</w:t>
      </w:r>
      <w:r w:rsidRPr="00BD60B9">
        <w:rPr>
          <w:rFonts w:ascii="Times New Roman" w:hAnsi="Times New Roman" w:cs="Times New Roman"/>
          <w:b/>
          <w:bCs/>
          <w:sz w:val="24"/>
          <w:szCs w:val="24"/>
        </w:rPr>
        <w:t>y</w:t>
      </w:r>
      <w:r w:rsidRPr="00BD60B9">
        <w:rPr>
          <w:rFonts w:ascii="Times New Roman" w:hAnsi="Times New Roman" w:cs="Times New Roman"/>
          <w:sz w:val="24"/>
          <w:szCs w:val="24"/>
        </w:rPr>
        <w:t> – happ</w:t>
      </w:r>
      <w:r w:rsidRPr="00BD60B9">
        <w:rPr>
          <w:rStyle w:val="ending"/>
          <w:rFonts w:ascii="Times New Roman" w:hAnsi="Times New Roman" w:cs="Times New Roman"/>
          <w:b/>
          <w:bCs/>
          <w:sz w:val="24"/>
          <w:szCs w:val="24"/>
        </w:rPr>
        <w:t>ily</w:t>
      </w:r>
    </w:p>
    <w:p w:rsidR="006850BE" w:rsidRPr="00BD60B9" w:rsidRDefault="006850BE" w:rsidP="006850BE">
      <w:pPr>
        <w:pStyle w:val="a9"/>
        <w:shd w:val="clear" w:color="auto" w:fill="FFFFFF"/>
        <w:spacing w:before="0" w:beforeAutospacing="0" w:after="0" w:afterAutospacing="0"/>
      </w:pPr>
      <w:r w:rsidRPr="00BD60B9">
        <w:t>but:</w:t>
      </w:r>
    </w:p>
    <w:p w:rsidR="006850BE" w:rsidRPr="00BD60B9" w:rsidRDefault="006850BE" w:rsidP="00FC5BCE">
      <w:pPr>
        <w:numPr>
          <w:ilvl w:val="0"/>
          <w:numId w:val="34"/>
        </w:numPr>
        <w:shd w:val="clear" w:color="auto" w:fill="FFFFFF"/>
        <w:spacing w:after="0" w:line="240" w:lineRule="auto"/>
        <w:ind w:left="0"/>
        <w:rPr>
          <w:rFonts w:ascii="Times New Roman" w:hAnsi="Times New Roman" w:cs="Times New Roman"/>
          <w:sz w:val="24"/>
          <w:szCs w:val="24"/>
        </w:rPr>
      </w:pPr>
      <w:r w:rsidRPr="00BD60B9">
        <w:rPr>
          <w:rFonts w:ascii="Times New Roman" w:hAnsi="Times New Roman" w:cs="Times New Roman"/>
          <w:sz w:val="24"/>
          <w:szCs w:val="24"/>
        </w:rPr>
        <w:t>sh</w:t>
      </w:r>
      <w:r w:rsidRPr="00BD60B9">
        <w:rPr>
          <w:rFonts w:ascii="Times New Roman" w:hAnsi="Times New Roman" w:cs="Times New Roman"/>
          <w:b/>
          <w:bCs/>
          <w:sz w:val="24"/>
          <w:szCs w:val="24"/>
        </w:rPr>
        <w:t>y</w:t>
      </w:r>
      <w:r w:rsidRPr="00BD60B9">
        <w:rPr>
          <w:rFonts w:ascii="Times New Roman" w:hAnsi="Times New Roman" w:cs="Times New Roman"/>
          <w:sz w:val="24"/>
          <w:szCs w:val="24"/>
        </w:rPr>
        <w:t> – sh</w:t>
      </w:r>
      <w:r w:rsidRPr="00BD60B9">
        <w:rPr>
          <w:rFonts w:ascii="Times New Roman" w:hAnsi="Times New Roman" w:cs="Times New Roman"/>
          <w:b/>
          <w:bCs/>
          <w:sz w:val="24"/>
          <w:szCs w:val="24"/>
        </w:rPr>
        <w:t>y</w:t>
      </w:r>
      <w:r w:rsidRPr="00BD60B9">
        <w:rPr>
          <w:rStyle w:val="ending"/>
          <w:rFonts w:ascii="Times New Roman" w:hAnsi="Times New Roman" w:cs="Times New Roman"/>
          <w:b/>
          <w:bCs/>
          <w:sz w:val="24"/>
          <w:szCs w:val="24"/>
        </w:rPr>
        <w:t>ly</w:t>
      </w:r>
    </w:p>
    <w:p w:rsidR="006850BE" w:rsidRPr="00BD60B9" w:rsidRDefault="006850BE" w:rsidP="006850BE">
      <w:pPr>
        <w:pStyle w:val="a9"/>
        <w:shd w:val="clear" w:color="auto" w:fill="FFFFFF"/>
        <w:spacing w:before="0" w:beforeAutospacing="0" w:after="0" w:afterAutospacing="0"/>
        <w:textAlignment w:val="baseline"/>
        <w:rPr>
          <w:b/>
          <w:shd w:val="clear" w:color="auto" w:fill="FFFFFF"/>
          <w:lang w:val="en-US"/>
        </w:rPr>
      </w:pPr>
      <w:r w:rsidRPr="00BD60B9">
        <w:rPr>
          <w:b/>
          <w:shd w:val="clear" w:color="auto" w:fill="FFFFFF"/>
          <w:lang w:val="en-US"/>
        </w:rPr>
        <w:t>3. Writing. Grammar exercises</w:t>
      </w:r>
    </w:p>
    <w:p w:rsidR="006850BE" w:rsidRPr="00BD60B9" w:rsidRDefault="006850BE" w:rsidP="006850BE">
      <w:pPr>
        <w:pStyle w:val="a9"/>
        <w:shd w:val="clear" w:color="auto" w:fill="FFFFFF"/>
        <w:spacing w:before="0" w:beforeAutospacing="0" w:after="0" w:afterAutospacing="0"/>
        <w:textAlignment w:val="baseline"/>
        <w:rPr>
          <w:b/>
          <w:i/>
          <w:lang w:val="en-US"/>
        </w:rPr>
      </w:pPr>
      <w:r w:rsidRPr="00BD60B9">
        <w:rPr>
          <w:b/>
          <w:lang w:val="en-US"/>
        </w:rPr>
        <w:t>Exercise 1.</w:t>
      </w:r>
      <w:r w:rsidRPr="00BD60B9">
        <w:rPr>
          <w:rStyle w:val="a3"/>
          <w:rFonts w:eastAsiaTheme="majorEastAsia"/>
          <w:bdr w:val="none" w:sz="0" w:space="0" w:color="auto" w:frame="1"/>
          <w:lang w:val="en-US"/>
        </w:rPr>
        <w:t>Find the adjective in the first sentence and fill in the blanks with the corresponding adverb.</w:t>
      </w:r>
    </w:p>
    <w:p w:rsidR="006850BE" w:rsidRPr="00BD60B9" w:rsidRDefault="006850BE" w:rsidP="00FC5BCE">
      <w:pPr>
        <w:numPr>
          <w:ilvl w:val="0"/>
          <w:numId w:val="40"/>
        </w:numPr>
        <w:shd w:val="clear" w:color="auto" w:fill="FBFBFB"/>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James is careful. He drives </w:t>
      </w:r>
      <w:r w:rsidRPr="00BD60B9">
        <w:rPr>
          <w:rFonts w:ascii="Times New Roman" w:eastAsia="Times New Roman" w:hAnsi="Times New Roman" w:cs="Times New Roman"/>
          <w:noProof/>
          <w:sz w:val="24"/>
          <w:szCs w:val="24"/>
        </w:rPr>
        <w:drawing>
          <wp:inline distT="0" distB="0" distL="0" distR="0">
            <wp:extent cx="629920" cy="233045"/>
            <wp:effectExtent l="0" t="0" r="0" b="0"/>
            <wp:docPr id="1177" name="Рисунок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w:t>
      </w:r>
    </w:p>
    <w:p w:rsidR="006850BE" w:rsidRPr="00BD60B9" w:rsidRDefault="006850BE" w:rsidP="00FC5BCE">
      <w:pPr>
        <w:numPr>
          <w:ilvl w:val="0"/>
          <w:numId w:val="40"/>
        </w:numPr>
        <w:shd w:val="clear" w:color="auto" w:fill="FBFBFB"/>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The girl is slow. She walks </w:t>
      </w:r>
      <w:r w:rsidRPr="00BD60B9">
        <w:rPr>
          <w:rFonts w:ascii="Times New Roman" w:eastAsia="Times New Roman" w:hAnsi="Times New Roman" w:cs="Times New Roman"/>
          <w:noProof/>
          <w:sz w:val="24"/>
          <w:szCs w:val="24"/>
        </w:rPr>
        <w:drawing>
          <wp:inline distT="0" distB="0" distL="0" distR="0">
            <wp:extent cx="629920" cy="233045"/>
            <wp:effectExtent l="0" t="0" r="0" b="0"/>
            <wp:docPr id="1176" name="Рисунок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w:t>
      </w:r>
    </w:p>
    <w:p w:rsidR="006850BE" w:rsidRPr="00BD60B9" w:rsidRDefault="006850BE" w:rsidP="00FC5BCE">
      <w:pPr>
        <w:numPr>
          <w:ilvl w:val="0"/>
          <w:numId w:val="40"/>
        </w:numPr>
        <w:shd w:val="clear" w:color="auto" w:fill="FBFBFB"/>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Her English is perfect. She speaks English </w:t>
      </w:r>
      <w:r w:rsidRPr="00BD60B9">
        <w:rPr>
          <w:rFonts w:ascii="Times New Roman" w:eastAsia="Times New Roman" w:hAnsi="Times New Roman" w:cs="Times New Roman"/>
          <w:noProof/>
          <w:sz w:val="24"/>
          <w:szCs w:val="24"/>
        </w:rPr>
        <w:drawing>
          <wp:inline distT="0" distB="0" distL="0" distR="0">
            <wp:extent cx="629920" cy="233045"/>
            <wp:effectExtent l="0" t="0" r="0" b="0"/>
            <wp:docPr id="1175" name="Рисунок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w:t>
      </w:r>
    </w:p>
    <w:p w:rsidR="006850BE" w:rsidRPr="00BD60B9" w:rsidRDefault="006850BE" w:rsidP="00FC5BCE">
      <w:pPr>
        <w:numPr>
          <w:ilvl w:val="0"/>
          <w:numId w:val="40"/>
        </w:numPr>
        <w:shd w:val="clear" w:color="auto" w:fill="FBFBFB"/>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Our teacher is angry. She shouts </w:t>
      </w:r>
      <w:r w:rsidRPr="00BD60B9">
        <w:rPr>
          <w:rFonts w:ascii="Times New Roman" w:eastAsia="Times New Roman" w:hAnsi="Times New Roman" w:cs="Times New Roman"/>
          <w:noProof/>
          <w:sz w:val="24"/>
          <w:szCs w:val="24"/>
        </w:rPr>
        <w:drawing>
          <wp:inline distT="0" distB="0" distL="0" distR="0">
            <wp:extent cx="629920" cy="233045"/>
            <wp:effectExtent l="0" t="0" r="0" b="0"/>
            <wp:docPr id="1174" name="Рисунок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lang w:val="en-US"/>
        </w:rPr>
        <w:t> .</w:t>
      </w:r>
    </w:p>
    <w:p w:rsidR="006850BE" w:rsidRPr="00BD60B9" w:rsidRDefault="006850BE" w:rsidP="00FC5BCE">
      <w:pPr>
        <w:numPr>
          <w:ilvl w:val="0"/>
          <w:numId w:val="40"/>
        </w:numPr>
        <w:shd w:val="clear" w:color="auto" w:fill="FBFBFB"/>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lang w:val="en-US"/>
        </w:rPr>
        <w:t xml:space="preserve">My neighbor is a loud speaker. </w:t>
      </w:r>
      <w:r w:rsidRPr="00BD60B9">
        <w:rPr>
          <w:rFonts w:ascii="Times New Roman" w:eastAsia="Times New Roman" w:hAnsi="Times New Roman" w:cs="Times New Roman"/>
          <w:sz w:val="24"/>
          <w:szCs w:val="24"/>
        </w:rPr>
        <w:t>Hespeaks </w:t>
      </w:r>
      <w:r w:rsidRPr="00BD60B9">
        <w:rPr>
          <w:rFonts w:ascii="Times New Roman" w:eastAsia="Times New Roman" w:hAnsi="Times New Roman" w:cs="Times New Roman"/>
          <w:noProof/>
          <w:sz w:val="24"/>
          <w:szCs w:val="24"/>
        </w:rPr>
        <w:drawing>
          <wp:inline distT="0" distB="0" distL="0" distR="0">
            <wp:extent cx="629920" cy="233045"/>
            <wp:effectExtent l="0" t="0" r="0" b="0"/>
            <wp:docPr id="1173" name="Рисунок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920" cy="233045"/>
                    </a:xfrm>
                    <a:prstGeom prst="rect">
                      <a:avLst/>
                    </a:prstGeom>
                    <a:noFill/>
                    <a:ln>
                      <a:noFill/>
                    </a:ln>
                  </pic:spPr>
                </pic:pic>
              </a:graphicData>
            </a:graphic>
          </wp:inline>
        </w:drawing>
      </w:r>
      <w:r w:rsidRPr="00BD60B9">
        <w:rPr>
          <w:rFonts w:ascii="Times New Roman" w:eastAsia="Times New Roman" w:hAnsi="Times New Roman" w:cs="Times New Roman"/>
          <w:sz w:val="24"/>
          <w:szCs w:val="24"/>
        </w:rPr>
        <w:t> .</w:t>
      </w:r>
    </w:p>
    <w:p w:rsidR="006850BE" w:rsidRPr="00BD60B9" w:rsidRDefault="006850BE" w:rsidP="006850BE">
      <w:pPr>
        <w:shd w:val="clear" w:color="auto" w:fill="FBFBFB"/>
        <w:spacing w:after="0" w:line="240" w:lineRule="auto"/>
        <w:rPr>
          <w:rFonts w:ascii="Times New Roman" w:eastAsia="Times New Roman" w:hAnsi="Times New Roman" w:cs="Times New Roman"/>
          <w:sz w:val="24"/>
          <w:szCs w:val="24"/>
          <w:lang w:val="en-US"/>
        </w:rPr>
      </w:pPr>
    </w:p>
    <w:p w:rsidR="006850BE" w:rsidRPr="00BD60B9" w:rsidRDefault="006850BE" w:rsidP="006850BE">
      <w:pPr>
        <w:pStyle w:val="a9"/>
        <w:shd w:val="clear" w:color="auto" w:fill="FFFFFF"/>
        <w:spacing w:before="0" w:beforeAutospacing="0" w:after="0" w:afterAutospacing="0"/>
        <w:rPr>
          <w:lang w:val="en-US"/>
        </w:rPr>
      </w:pPr>
      <w:r w:rsidRPr="00BD60B9">
        <w:rPr>
          <w:b/>
          <w:lang w:val="en-US"/>
        </w:rPr>
        <w:t>Exercise 2.Fill in the blanks with suitable adverbs from the box. Write the kind of adverb against each sentence. The same adverb can be used more than once.</w:t>
      </w:r>
    </w:p>
    <w:tbl>
      <w:tblPr>
        <w:tblW w:w="705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597"/>
        <w:gridCol w:w="1505"/>
        <w:gridCol w:w="1347"/>
        <w:gridCol w:w="1294"/>
        <w:gridCol w:w="1307"/>
      </w:tblGrid>
      <w:tr w:rsidR="006850BE" w:rsidRPr="00BD60B9" w:rsidTr="008844FF">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Occasionally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Sometimes</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Usually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Rarely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Once</w:t>
            </w:r>
          </w:p>
        </w:tc>
      </w:tr>
      <w:tr w:rsidR="006850BE" w:rsidRPr="00BD60B9" w:rsidTr="008844FF">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Very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Never</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Mostly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Often</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6850BE" w:rsidRPr="00BD60B9" w:rsidRDefault="006850BE" w:rsidP="008844FF">
            <w:pPr>
              <w:spacing w:after="0" w:line="240" w:lineRule="auto"/>
              <w:rPr>
                <w:rFonts w:ascii="Times New Roman" w:eastAsia="Times New Roman" w:hAnsi="Times New Roman" w:cs="Times New Roman"/>
                <w:sz w:val="24"/>
                <w:szCs w:val="24"/>
              </w:rPr>
            </w:pPr>
            <w:r w:rsidRPr="00BD60B9">
              <w:rPr>
                <w:rFonts w:ascii="Times New Roman" w:eastAsia="Times New Roman" w:hAnsi="Times New Roman" w:cs="Times New Roman"/>
                <w:sz w:val="24"/>
                <w:szCs w:val="24"/>
              </w:rPr>
              <w:t>always</w:t>
            </w:r>
          </w:p>
        </w:tc>
      </w:tr>
    </w:tbl>
    <w:p w:rsidR="006850BE" w:rsidRPr="00BD60B9" w:rsidRDefault="006850BE" w:rsidP="006850BE">
      <w:pPr>
        <w:shd w:val="clear" w:color="auto" w:fill="FFFFFF"/>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1. I …………………….. go to bed at 10 o’clock. (…………………………………)</w:t>
      </w:r>
    </w:p>
    <w:p w:rsidR="006850BE" w:rsidRPr="00BD60B9" w:rsidRDefault="006850BE" w:rsidP="006850BE">
      <w:pPr>
        <w:shd w:val="clear" w:color="auto" w:fill="FFFFFF"/>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2. I have …………………. been to the USA.  (…………………………………)</w:t>
      </w:r>
    </w:p>
    <w:p w:rsidR="006850BE" w:rsidRPr="00BD60B9" w:rsidRDefault="006850BE" w:rsidP="006850BE">
      <w:pPr>
        <w:shd w:val="clear" w:color="auto" w:fill="FFFFFF"/>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3. I have been to Australia just …………………..  (…………………………………)</w:t>
      </w:r>
    </w:p>
    <w:p w:rsidR="006850BE" w:rsidRPr="00BD60B9" w:rsidRDefault="006850BE" w:rsidP="006850BE">
      <w:pPr>
        <w:shd w:val="clear" w:color="auto" w:fill="FFFFFF"/>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4. I ………………….. take a bath before I go to bed.  (…………………………………)</w:t>
      </w:r>
    </w:p>
    <w:p w:rsidR="006850BE" w:rsidRPr="00BD60B9" w:rsidRDefault="006850BE" w:rsidP="006850BE">
      <w:pPr>
        <w:shd w:val="clear" w:color="auto" w:fill="FFFFFF"/>
        <w:spacing w:after="0" w:line="240" w:lineRule="auto"/>
        <w:rPr>
          <w:rFonts w:ascii="Times New Roman" w:eastAsia="Times New Roman" w:hAnsi="Times New Roman" w:cs="Times New Roman"/>
          <w:sz w:val="24"/>
          <w:szCs w:val="24"/>
          <w:lang w:val="en-US"/>
        </w:rPr>
      </w:pPr>
      <w:r w:rsidRPr="00BD60B9">
        <w:rPr>
          <w:rFonts w:ascii="Times New Roman" w:eastAsia="Times New Roman" w:hAnsi="Times New Roman" w:cs="Times New Roman"/>
          <w:sz w:val="24"/>
          <w:szCs w:val="24"/>
          <w:lang w:val="en-US"/>
        </w:rPr>
        <w:t>5. My grandparents live in Kerala. I visit them …………………… (…………………………………)</w:t>
      </w:r>
    </w:p>
    <w:p w:rsidR="006850BE" w:rsidRDefault="006850BE" w:rsidP="006850BE">
      <w:pPr>
        <w:spacing w:after="0" w:line="240" w:lineRule="auto"/>
        <w:rPr>
          <w:rFonts w:ascii="Times New Roman" w:hAnsi="Times New Roman" w:cs="Times New Roman"/>
          <w:sz w:val="24"/>
          <w:szCs w:val="24"/>
          <w:lang w:val="en-US"/>
        </w:rPr>
      </w:pPr>
    </w:p>
    <w:p w:rsidR="00560D10" w:rsidRDefault="00560D10" w:rsidP="006850BE">
      <w:pPr>
        <w:spacing w:after="0" w:line="240" w:lineRule="auto"/>
        <w:rPr>
          <w:rFonts w:ascii="Times New Roman" w:hAnsi="Times New Roman" w:cs="Times New Roman"/>
          <w:sz w:val="24"/>
          <w:szCs w:val="24"/>
          <w:lang w:val="en-US"/>
        </w:rPr>
      </w:pPr>
    </w:p>
    <w:p w:rsidR="00380E43" w:rsidRPr="00BD60B9" w:rsidRDefault="00380E43"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22</w:t>
      </w:r>
    </w:p>
    <w:p w:rsidR="006850BE" w:rsidRPr="00E32075"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sidRPr="00B013A5">
        <w:rPr>
          <w:rFonts w:ascii="Times New Roman" w:hAnsi="Times New Roman" w:cs="Times New Roman"/>
          <w:sz w:val="24"/>
          <w:szCs w:val="24"/>
          <w:lang w:val="en-US"/>
        </w:rPr>
        <w:t>: Rules of writing bibliography</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When it comes to examples of bibliographies, it can get confusing. This is because the word “bibliography” can have a double meaning when it comes to writing styles.</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lastRenderedPageBreak/>
        <w:t>“Bibliography” can be a catch-all word to mean all source lists in all writing styles. It is also the title of the Chicago/Turabian end citation. However, MLA style and APA style don’t technically have bibliographies; instead, they have reference lists. The difference breaks down like this:</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A bibliography lists all the references used to create a piece of writing. This includes everything you used in the creation of the work, even if you didn’t cite it in the body of the writing itself. This can include, but isn’t limited to, background sources.</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A reference list only contains the sources cited directly in the body of the paper or essay. These are actual quotes and ideas that were used by other writers or materials.</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Now that you know the terminology, it’s time to explore a sample of bibliographies, reference lists and works cited lists.</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Student creating a Chicago author date reference style bibliography</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MLA Works Cited Example</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Designed for high school and college students, MLA formatting makes citing websites, advertisements, blogs, books, and other sources easy for students. It uses an author-page in-text citation style and a works cited page. Use this MLA sample of a bibliography to see how to create a works cited page.</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MLA works cited example</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APA Reference List Example</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When you are creating a technical paper in psychology, biology or chemistry, you’ll use APA style. The American Psychological Association (APA) designed this style for formatting citations for journals, books, technical manuals and other large technical sources. In the text, you’ll use author-date style citations.</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The source list at the end of the paper is called References. Since the author and date are typically one of the first things listed in the reference sheet, it’s easy to find citations on the reference list. Check out the APA bibliography example to see the correct formatting.</w:t>
      </w:r>
    </w:p>
    <w:p w:rsidR="006850BE" w:rsidRDefault="006850BE" w:rsidP="006850BE">
      <w:pPr>
        <w:spacing w:after="0" w:line="240" w:lineRule="auto"/>
        <w:rPr>
          <w:rFonts w:ascii="Times New Roman" w:hAnsi="Times New Roman" w:cs="Times New Roman"/>
          <w:b/>
          <w:sz w:val="24"/>
          <w:szCs w:val="24"/>
          <w:lang w:val="en-US"/>
        </w:rPr>
      </w:pPr>
    </w:p>
    <w:p w:rsidR="006850BE" w:rsidRPr="00E32075"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 xml:space="preserve">2. Discussion: </w:t>
      </w:r>
      <w:r w:rsidRPr="00E32075">
        <w:rPr>
          <w:rFonts w:ascii="Times New Roman" w:hAnsi="Times New Roman" w:cs="Times New Roman"/>
          <w:sz w:val="24"/>
          <w:szCs w:val="24"/>
          <w:lang w:val="en-US"/>
        </w:rPr>
        <w:t>Rules of writing bibliography</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3. Check point:</w:t>
      </w:r>
      <w:r w:rsidRPr="00BD60B9">
        <w:rPr>
          <w:rFonts w:ascii="Times New Roman" w:hAnsi="Times New Roman" w:cs="Times New Roman"/>
          <w:sz w:val="24"/>
          <w:szCs w:val="24"/>
          <w:lang w:val="en-US"/>
        </w:rPr>
        <w:t xml:space="preserve"> to retell the given text</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lesson: 23</w:t>
      </w:r>
    </w:p>
    <w:p w:rsidR="006850BE" w:rsidRPr="00E32075"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Types of dictionary</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Default="006850BE" w:rsidP="006850BE">
      <w:pPr>
        <w:spacing w:line="240" w:lineRule="auto"/>
        <w:ind w:firstLine="397"/>
        <w:jc w:val="center"/>
        <w:rPr>
          <w:rFonts w:ascii="Times New Roman" w:hAnsi="Times New Roman" w:cs="Times New Roman"/>
          <w:b/>
          <w:bCs/>
          <w:sz w:val="24"/>
          <w:szCs w:val="24"/>
          <w:shd w:val="clear" w:color="auto" w:fill="FFFFFF"/>
          <w:lang w:val="en-US"/>
        </w:rPr>
      </w:pPr>
      <w:r w:rsidRPr="00371EFF">
        <w:rPr>
          <w:rFonts w:ascii="Times New Roman" w:hAnsi="Times New Roman" w:cs="Times New Roman"/>
          <w:b/>
          <w:bCs/>
          <w:sz w:val="24"/>
          <w:szCs w:val="24"/>
          <w:shd w:val="clear" w:color="auto" w:fill="FFFFFF"/>
          <w:lang w:val="en-US"/>
        </w:rPr>
        <w:t xml:space="preserve">TYPES </w:t>
      </w:r>
      <w:r>
        <w:rPr>
          <w:rFonts w:ascii="Times New Roman" w:hAnsi="Times New Roman" w:cs="Times New Roman"/>
          <w:b/>
          <w:bCs/>
          <w:sz w:val="24"/>
          <w:szCs w:val="24"/>
          <w:shd w:val="clear" w:color="auto" w:fill="FFFFFF"/>
          <w:lang w:val="en-US"/>
        </w:rPr>
        <w:t>OF T</w:t>
      </w:r>
      <w:r w:rsidRPr="00371EFF">
        <w:rPr>
          <w:rFonts w:ascii="Times New Roman" w:hAnsi="Times New Roman" w:cs="Times New Roman"/>
          <w:b/>
          <w:bCs/>
          <w:sz w:val="24"/>
          <w:szCs w:val="24"/>
          <w:shd w:val="clear" w:color="auto" w:fill="FFFFFF"/>
          <w:lang w:val="en-US"/>
        </w:rPr>
        <w:t>EXT</w:t>
      </w:r>
      <w:r>
        <w:rPr>
          <w:rFonts w:ascii="Times New Roman" w:hAnsi="Times New Roman" w:cs="Times New Roman"/>
          <w:b/>
          <w:bCs/>
          <w:sz w:val="24"/>
          <w:szCs w:val="24"/>
          <w:shd w:val="clear" w:color="auto" w:fill="FFFFFF"/>
          <w:lang w:val="en-US"/>
        </w:rPr>
        <w:t>S</w:t>
      </w:r>
    </w:p>
    <w:p w:rsidR="006850BE" w:rsidRPr="00371EFF" w:rsidRDefault="006850BE" w:rsidP="006850BE">
      <w:pPr>
        <w:spacing w:line="240" w:lineRule="auto"/>
        <w:ind w:firstLine="397"/>
        <w:jc w:val="center"/>
        <w:rPr>
          <w:rFonts w:ascii="Times New Roman" w:hAnsi="Times New Roman" w:cs="Times New Roman"/>
          <w:b/>
          <w:bCs/>
          <w:sz w:val="24"/>
          <w:szCs w:val="24"/>
          <w:shd w:val="clear" w:color="auto" w:fill="FFFFFF"/>
          <w:lang w:val="en-US"/>
        </w:rPr>
      </w:pPr>
    </w:p>
    <w:p w:rsidR="006850BE" w:rsidRPr="00380E43" w:rsidRDefault="006850BE" w:rsidP="006850BE">
      <w:pPr>
        <w:spacing w:line="240" w:lineRule="auto"/>
        <w:ind w:firstLine="397"/>
        <w:jc w:val="both"/>
        <w:rPr>
          <w:rFonts w:ascii="Times New Roman" w:hAnsi="Times New Roman" w:cs="Times New Roman"/>
          <w:sz w:val="24"/>
          <w:szCs w:val="24"/>
          <w:shd w:val="clear" w:color="auto" w:fill="FFFFFF"/>
          <w:lang w:val="en-US"/>
        </w:rPr>
      </w:pPr>
      <w:r w:rsidRPr="00380E43">
        <w:rPr>
          <w:rFonts w:ascii="Times New Roman" w:hAnsi="Times New Roman" w:cs="Times New Roman"/>
          <w:b/>
          <w:bCs/>
          <w:sz w:val="24"/>
          <w:szCs w:val="24"/>
          <w:shd w:val="clear" w:color="auto" w:fill="FFFFFF"/>
          <w:lang w:val="en-US"/>
        </w:rPr>
        <w:t>Text types</w:t>
      </w:r>
      <w:r w:rsidRPr="00380E43">
        <w:rPr>
          <w:rFonts w:ascii="Times New Roman" w:hAnsi="Times New Roman" w:cs="Times New Roman"/>
          <w:sz w:val="24"/>
          <w:szCs w:val="24"/>
          <w:shd w:val="clear" w:color="auto" w:fill="FFFFFF"/>
          <w:lang w:val="en-US"/>
        </w:rPr>
        <w:t> in </w:t>
      </w:r>
      <w:hyperlink r:id="rId84" w:tooltip="Literature" w:history="1">
        <w:r w:rsidRPr="00380E43">
          <w:rPr>
            <w:rStyle w:val="ad"/>
            <w:color w:val="auto"/>
            <w:sz w:val="24"/>
            <w:szCs w:val="24"/>
            <w:shd w:val="clear" w:color="auto" w:fill="FFFFFF"/>
            <w:lang w:val="en-US"/>
          </w:rPr>
          <w:t>literature</w:t>
        </w:r>
      </w:hyperlink>
      <w:r w:rsidRPr="00380E43">
        <w:rPr>
          <w:rFonts w:ascii="Times New Roman" w:hAnsi="Times New Roman" w:cs="Times New Roman"/>
          <w:sz w:val="24"/>
          <w:szCs w:val="24"/>
          <w:shd w:val="clear" w:color="auto" w:fill="FFFFFF"/>
          <w:lang w:val="en-US"/>
        </w:rPr>
        <w:t> form the basic </w:t>
      </w:r>
      <w:hyperlink r:id="rId85" w:tooltip="Writing style" w:history="1">
        <w:r w:rsidRPr="00380E43">
          <w:rPr>
            <w:rStyle w:val="ad"/>
            <w:color w:val="auto"/>
            <w:sz w:val="24"/>
            <w:szCs w:val="24"/>
            <w:shd w:val="clear" w:color="auto" w:fill="FFFFFF"/>
            <w:lang w:val="en-US"/>
          </w:rPr>
          <w:t>styles of writing</w:t>
        </w:r>
      </w:hyperlink>
      <w:r w:rsidRPr="00380E43">
        <w:rPr>
          <w:rFonts w:ascii="Times New Roman" w:hAnsi="Times New Roman" w:cs="Times New Roman"/>
          <w:sz w:val="24"/>
          <w:szCs w:val="24"/>
          <w:shd w:val="clear" w:color="auto" w:fill="FFFFFF"/>
          <w:lang w:val="en-US"/>
        </w:rPr>
        <w:t>. Factual texts merely seek to inform, whereas literary texts seek to entertain or otherwise engage the reader by using creative language and imagery. There are many aspects to literary writing, and many ways to analyse it, but four basic categories are </w:t>
      </w:r>
      <w:hyperlink r:id="rId86" w:tooltip="Descriptive writing" w:history="1">
        <w:r w:rsidRPr="00380E43">
          <w:rPr>
            <w:rStyle w:val="ad"/>
            <w:color w:val="auto"/>
            <w:sz w:val="24"/>
            <w:szCs w:val="24"/>
            <w:shd w:val="clear" w:color="auto" w:fill="FFFFFF"/>
            <w:lang w:val="en-US"/>
          </w:rPr>
          <w:t>descriptive</w:t>
        </w:r>
      </w:hyperlink>
      <w:r w:rsidRPr="00380E43">
        <w:rPr>
          <w:rFonts w:ascii="Times New Roman" w:hAnsi="Times New Roman" w:cs="Times New Roman"/>
          <w:sz w:val="24"/>
          <w:szCs w:val="24"/>
          <w:shd w:val="clear" w:color="auto" w:fill="FFFFFF"/>
          <w:lang w:val="en-US"/>
        </w:rPr>
        <w:t>, </w:t>
      </w:r>
      <w:hyperlink r:id="rId87" w:tooltip="Narrative" w:history="1">
        <w:r w:rsidRPr="00380E43">
          <w:rPr>
            <w:rStyle w:val="ad"/>
            <w:color w:val="auto"/>
            <w:sz w:val="24"/>
            <w:szCs w:val="24"/>
            <w:shd w:val="clear" w:color="auto" w:fill="FFFFFF"/>
            <w:lang w:val="en-US"/>
          </w:rPr>
          <w:t>narrative</w:t>
        </w:r>
      </w:hyperlink>
      <w:r w:rsidRPr="00380E43">
        <w:rPr>
          <w:rFonts w:ascii="Times New Roman" w:hAnsi="Times New Roman" w:cs="Times New Roman"/>
          <w:sz w:val="24"/>
          <w:szCs w:val="24"/>
          <w:shd w:val="clear" w:color="auto" w:fill="FFFFFF"/>
          <w:lang w:val="en-US"/>
        </w:rPr>
        <w:t>, </w:t>
      </w:r>
      <w:hyperlink r:id="rId88" w:tooltip="Expository" w:history="1">
        <w:r w:rsidRPr="00380E43">
          <w:rPr>
            <w:rStyle w:val="ad"/>
            <w:color w:val="auto"/>
            <w:sz w:val="24"/>
            <w:szCs w:val="24"/>
            <w:shd w:val="clear" w:color="auto" w:fill="FFFFFF"/>
            <w:lang w:val="en-US"/>
          </w:rPr>
          <w:t>expository</w:t>
        </w:r>
      </w:hyperlink>
      <w:r w:rsidRPr="00380E43">
        <w:rPr>
          <w:rFonts w:ascii="Times New Roman" w:hAnsi="Times New Roman" w:cs="Times New Roman"/>
          <w:sz w:val="24"/>
          <w:szCs w:val="24"/>
          <w:shd w:val="clear" w:color="auto" w:fill="FFFFFF"/>
          <w:lang w:val="en-US"/>
        </w:rPr>
        <w:t>, and </w:t>
      </w:r>
      <w:hyperlink r:id="rId89" w:tooltip="Argumentative" w:history="1">
        <w:r w:rsidRPr="00380E43">
          <w:rPr>
            <w:rStyle w:val="ad"/>
            <w:color w:val="auto"/>
            <w:sz w:val="24"/>
            <w:szCs w:val="24"/>
            <w:shd w:val="clear" w:color="auto" w:fill="FFFFFF"/>
            <w:lang w:val="en-US"/>
          </w:rPr>
          <w:t>argumentative</w:t>
        </w:r>
      </w:hyperlink>
      <w:r w:rsidRPr="00380E43">
        <w:rPr>
          <w:rFonts w:ascii="Times New Roman" w:hAnsi="Times New Roman" w:cs="Times New Roman"/>
          <w:sz w:val="24"/>
          <w:szCs w:val="24"/>
          <w:shd w:val="clear" w:color="auto" w:fill="FFFFFF"/>
          <w:lang w:val="en-US"/>
        </w:rPr>
        <w:t>.</w:t>
      </w:r>
    </w:p>
    <w:p w:rsidR="006850BE" w:rsidRPr="00380E43"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Narrative text type</w:t>
      </w:r>
    </w:p>
    <w:p w:rsidR="006850BE" w:rsidRPr="00380E43"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lastRenderedPageBreak/>
        <w:t>Based on perception in time. </w:t>
      </w:r>
      <w:hyperlink r:id="rId90" w:tooltip="Narration" w:history="1">
        <w:r w:rsidRPr="00380E43">
          <w:rPr>
            <w:rStyle w:val="ad"/>
            <w:rFonts w:ascii="Times New Roman" w:eastAsia="Times New Roman" w:hAnsi="Times New Roman"/>
            <w:color w:val="auto"/>
            <w:sz w:val="24"/>
            <w:szCs w:val="24"/>
            <w:lang w:val="en-US"/>
          </w:rPr>
          <w:t>Narration</w:t>
        </w:r>
      </w:hyperlink>
      <w:r w:rsidRPr="00380E43">
        <w:rPr>
          <w:rFonts w:ascii="Times New Roman" w:eastAsia="Times New Roman" w:hAnsi="Times New Roman" w:cs="Times New Roman"/>
          <w:sz w:val="24"/>
          <w:szCs w:val="24"/>
          <w:lang w:val="en-US"/>
        </w:rPr>
        <w:t> is the telling of a </w:t>
      </w:r>
      <w:hyperlink r:id="rId91" w:tooltip="Narrative" w:history="1">
        <w:r w:rsidRPr="00380E43">
          <w:rPr>
            <w:rStyle w:val="ad"/>
            <w:rFonts w:ascii="Times New Roman" w:eastAsia="Times New Roman" w:hAnsi="Times New Roman"/>
            <w:color w:val="auto"/>
            <w:sz w:val="24"/>
            <w:szCs w:val="24"/>
            <w:lang w:val="en-US"/>
          </w:rPr>
          <w:t>story</w:t>
        </w:r>
      </w:hyperlink>
      <w:r w:rsidRPr="00380E43">
        <w:rPr>
          <w:rFonts w:ascii="Times New Roman" w:eastAsia="Times New Roman" w:hAnsi="Times New Roman" w:cs="Times New Roman"/>
          <w:sz w:val="24"/>
          <w:szCs w:val="24"/>
          <w:lang w:val="en-US"/>
        </w:rPr>
        <w:t>; the succession of events is given in </w:t>
      </w:r>
      <w:hyperlink r:id="rId92" w:tooltip="Chronological order" w:history="1">
        <w:r w:rsidRPr="00380E43">
          <w:rPr>
            <w:rStyle w:val="ad"/>
            <w:rFonts w:ascii="Times New Roman" w:eastAsia="Times New Roman" w:hAnsi="Times New Roman"/>
            <w:color w:val="auto"/>
            <w:sz w:val="24"/>
            <w:szCs w:val="24"/>
            <w:lang w:val="en-US"/>
          </w:rPr>
          <w:t>chronological order</w:t>
        </w:r>
      </w:hyperlink>
      <w:r w:rsidRPr="00380E43">
        <w:rPr>
          <w:rFonts w:ascii="Times New Roman" w:eastAsia="Times New Roman" w:hAnsi="Times New Roman" w:cs="Times New Roman"/>
          <w:sz w:val="24"/>
          <w:szCs w:val="24"/>
          <w:lang w:val="en-US"/>
        </w:rPr>
        <w:t>.</w:t>
      </w:r>
    </w:p>
    <w:p w:rsidR="006850BE" w:rsidRPr="00380E43" w:rsidRDefault="006850BE" w:rsidP="006850BE">
      <w:pPr>
        <w:pBdr>
          <w:bottom w:val="single" w:sz="6" w:space="0" w:color="A2A9B1"/>
        </w:pBdr>
        <w:shd w:val="clear" w:color="auto" w:fill="FFFFFF"/>
        <w:spacing w:before="240" w:after="60" w:line="240" w:lineRule="auto"/>
        <w:ind w:firstLine="397"/>
        <w:jc w:val="both"/>
        <w:outlineLvl w:val="1"/>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Purpose</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The basic purpose of narrative is to entertain, to gain and hold readers' interest. However narratives can also be written to teach or inform, to change attitudes / social opinions e.g. </w:t>
      </w:r>
      <w:hyperlink r:id="rId93" w:tooltip="Soap operas" w:history="1">
        <w:r w:rsidRPr="00380E43">
          <w:rPr>
            <w:rStyle w:val="ad"/>
            <w:rFonts w:ascii="Times New Roman" w:eastAsia="Times New Roman" w:hAnsi="Times New Roman"/>
            <w:color w:val="auto"/>
            <w:sz w:val="24"/>
            <w:szCs w:val="24"/>
            <w:lang w:val="en-US"/>
          </w:rPr>
          <w:t>soap operas</w:t>
        </w:r>
      </w:hyperlink>
      <w:r w:rsidRPr="00380E43">
        <w:rPr>
          <w:rFonts w:ascii="Times New Roman" w:eastAsia="Times New Roman" w:hAnsi="Times New Roman" w:cs="Times New Roman"/>
          <w:sz w:val="24"/>
          <w:szCs w:val="24"/>
          <w:lang w:val="en-US"/>
        </w:rPr>
        <w:t> and television dramas that are used to raise topical issues. Narratives sequence people/characters in time and place but differ from recounts in that through the sequencing, the stories set up one or more problems, which must eventually find a way to be resolved. The common structure or basic plan of narrative text is known as the "story grammar". Although there are numerous variations of the story grammar, the typical elements are:</w:t>
      </w:r>
    </w:p>
    <w:p w:rsidR="006850BE" w:rsidRPr="00380E43"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94" w:tooltip="Setting (narrative)" w:history="1">
        <w:r w:rsidR="006850BE" w:rsidRPr="00380E43">
          <w:rPr>
            <w:rStyle w:val="ad"/>
            <w:rFonts w:ascii="Times New Roman" w:eastAsia="Times New Roman" w:hAnsi="Times New Roman"/>
            <w:color w:val="auto"/>
            <w:sz w:val="24"/>
            <w:szCs w:val="24"/>
            <w:lang w:val="en-US"/>
          </w:rPr>
          <w:t>Settings</w:t>
        </w:r>
      </w:hyperlink>
      <w:r w:rsidR="006850BE" w:rsidRPr="00380E43">
        <w:rPr>
          <w:rFonts w:ascii="Times New Roman" w:eastAsia="Times New Roman" w:hAnsi="Times New Roman" w:cs="Times New Roman"/>
          <w:sz w:val="24"/>
          <w:szCs w:val="24"/>
          <w:lang w:val="en-US"/>
        </w:rPr>
        <w:t> — when and where the story occurs.</w:t>
      </w:r>
    </w:p>
    <w:p w:rsidR="006850BE" w:rsidRPr="00380E43"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95" w:tooltip="Character (arts)" w:history="1">
        <w:r w:rsidR="006850BE" w:rsidRPr="00380E43">
          <w:rPr>
            <w:rStyle w:val="ad"/>
            <w:rFonts w:ascii="Times New Roman" w:eastAsia="Times New Roman" w:hAnsi="Times New Roman"/>
            <w:color w:val="auto"/>
            <w:sz w:val="24"/>
            <w:szCs w:val="24"/>
            <w:lang w:val="en-US"/>
          </w:rPr>
          <w:t>Characters</w:t>
        </w:r>
      </w:hyperlink>
      <w:r w:rsidR="006850BE" w:rsidRPr="00380E43">
        <w:rPr>
          <w:rFonts w:ascii="Times New Roman" w:eastAsia="Times New Roman" w:hAnsi="Times New Roman" w:cs="Times New Roman"/>
          <w:sz w:val="24"/>
          <w:szCs w:val="24"/>
          <w:lang w:val="en-US"/>
        </w:rPr>
        <w:t>— the most important people or characters in the story.</w:t>
      </w:r>
    </w:p>
    <w:p w:rsidR="006850BE" w:rsidRPr="00380E43" w:rsidRDefault="006850BE"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Initiating event — an action or occurrence that establishes a problem and/or goal.</w:t>
      </w:r>
    </w:p>
    <w:p w:rsidR="006850BE" w:rsidRPr="00380E43"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96" w:tooltip="Conflict (narrative)" w:history="1">
        <w:r w:rsidR="006850BE" w:rsidRPr="00380E43">
          <w:rPr>
            <w:rStyle w:val="ad"/>
            <w:rFonts w:ascii="Times New Roman" w:eastAsia="Times New Roman" w:hAnsi="Times New Roman"/>
            <w:color w:val="auto"/>
            <w:sz w:val="24"/>
            <w:szCs w:val="24"/>
            <w:lang w:val="en-US"/>
          </w:rPr>
          <w:t>Conflicts</w:t>
        </w:r>
      </w:hyperlink>
      <w:r w:rsidR="006850BE" w:rsidRPr="00380E43">
        <w:rPr>
          <w:rFonts w:ascii="Times New Roman" w:eastAsia="Times New Roman" w:hAnsi="Times New Roman" w:cs="Times New Roman"/>
          <w:sz w:val="24"/>
          <w:szCs w:val="24"/>
          <w:lang w:val="en-US"/>
        </w:rPr>
        <w:t>/goal — the </w:t>
      </w:r>
      <w:hyperlink r:id="rId97" w:tooltip="wikt:focal point" w:history="1">
        <w:r w:rsidR="006850BE" w:rsidRPr="00380E43">
          <w:rPr>
            <w:rStyle w:val="ad"/>
            <w:rFonts w:ascii="Times New Roman" w:eastAsia="Times New Roman" w:hAnsi="Times New Roman"/>
            <w:color w:val="auto"/>
            <w:sz w:val="24"/>
            <w:szCs w:val="24"/>
            <w:lang w:val="en-US"/>
          </w:rPr>
          <w:t>focal point</w:t>
        </w:r>
      </w:hyperlink>
      <w:r w:rsidR="006850BE" w:rsidRPr="00380E43">
        <w:rPr>
          <w:rFonts w:ascii="Times New Roman" w:eastAsia="Times New Roman" w:hAnsi="Times New Roman" w:cs="Times New Roman"/>
          <w:sz w:val="24"/>
          <w:szCs w:val="24"/>
          <w:lang w:val="en-US"/>
        </w:rPr>
        <w:t> around which the whole story is organized.</w:t>
      </w:r>
    </w:p>
    <w:p w:rsidR="006850BE" w:rsidRPr="00380E43" w:rsidRDefault="006850BE"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Events — one or more attempts by the main character(s) to achieve the goal or solve the problem.</w:t>
      </w:r>
    </w:p>
    <w:p w:rsidR="006850BE" w:rsidRPr="00380E43" w:rsidRDefault="001A2074" w:rsidP="00FC5BCE">
      <w:pPr>
        <w:numPr>
          <w:ilvl w:val="0"/>
          <w:numId w:val="44"/>
        </w:numPr>
        <w:shd w:val="clear" w:color="auto" w:fill="FFFFFF"/>
        <w:spacing w:before="100" w:beforeAutospacing="1" w:after="24" w:line="240" w:lineRule="auto"/>
        <w:ind w:left="1104" w:firstLine="397"/>
        <w:jc w:val="both"/>
        <w:rPr>
          <w:rFonts w:ascii="Times New Roman" w:eastAsia="Times New Roman" w:hAnsi="Times New Roman" w:cs="Times New Roman"/>
          <w:sz w:val="24"/>
          <w:szCs w:val="24"/>
          <w:lang w:val="en-US"/>
        </w:rPr>
      </w:pPr>
      <w:hyperlink r:id="rId98" w:tooltip="wikt:resolution" w:history="1">
        <w:r w:rsidR="006850BE" w:rsidRPr="00380E43">
          <w:rPr>
            <w:rStyle w:val="ad"/>
            <w:rFonts w:ascii="Times New Roman" w:eastAsia="Times New Roman" w:hAnsi="Times New Roman"/>
            <w:color w:val="auto"/>
            <w:sz w:val="24"/>
            <w:szCs w:val="24"/>
            <w:lang w:val="en-US"/>
          </w:rPr>
          <w:t>Resolutions</w:t>
        </w:r>
      </w:hyperlink>
      <w:r w:rsidR="006850BE" w:rsidRPr="00380E43">
        <w:rPr>
          <w:rFonts w:ascii="Times New Roman" w:eastAsia="Times New Roman" w:hAnsi="Times New Roman" w:cs="Times New Roman"/>
          <w:sz w:val="24"/>
          <w:szCs w:val="24"/>
          <w:lang w:val="en-US"/>
        </w:rPr>
        <w:t> — the outcome of the attempts to achieve the goal</w:t>
      </w:r>
    </w:p>
    <w:p w:rsidR="006850BE" w:rsidRPr="00380E43" w:rsidRDefault="006850BE" w:rsidP="006850BE">
      <w:pPr>
        <w:spacing w:line="240" w:lineRule="auto"/>
        <w:ind w:firstLine="397"/>
        <w:jc w:val="both"/>
        <w:rPr>
          <w:rFonts w:ascii="Times New Roman" w:hAnsi="Times New Roman" w:cs="Times New Roman"/>
          <w:sz w:val="24"/>
          <w:szCs w:val="24"/>
          <w:lang w:val="en-US"/>
        </w:rPr>
      </w:pPr>
    </w:p>
    <w:p w:rsidR="006850BE" w:rsidRPr="00380E43" w:rsidRDefault="006850BE" w:rsidP="006850BE">
      <w:pPr>
        <w:pStyle w:val="2"/>
        <w:pBdr>
          <w:bottom w:val="single" w:sz="6" w:space="0" w:color="A2A9B1"/>
        </w:pBdr>
        <w:shd w:val="clear" w:color="auto" w:fill="FFFFFF"/>
        <w:spacing w:before="240" w:after="60"/>
        <w:ind w:firstLine="397"/>
        <w:rPr>
          <w:rFonts w:ascii="Times New Roman" w:hAnsi="Times New Roman" w:cs="Times New Roman"/>
          <w:color w:val="auto"/>
          <w:sz w:val="24"/>
          <w:szCs w:val="24"/>
          <w:lang w:val="en-US"/>
        </w:rPr>
      </w:pPr>
      <w:r w:rsidRPr="00380E43">
        <w:rPr>
          <w:rStyle w:val="mw-headline"/>
          <w:color w:val="auto"/>
          <w:sz w:val="24"/>
          <w:szCs w:val="24"/>
          <w:lang w:val="en-US"/>
        </w:rPr>
        <w:t>Expository text type</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It aims at explanation, i.e. the cognitive analysis and subsequent syntheses of complex </w:t>
      </w:r>
      <w:hyperlink r:id="rId99" w:tooltip="Fact" w:history="1">
        <w:r w:rsidRPr="00380E43">
          <w:rPr>
            <w:rStyle w:val="ad"/>
            <w:color w:val="auto"/>
            <w:lang w:val="en-US"/>
          </w:rPr>
          <w:t>facts</w:t>
        </w:r>
      </w:hyperlink>
      <w:r w:rsidRPr="00380E43">
        <w:rPr>
          <w:lang w:val="en-US"/>
        </w:rPr>
        <w:t>. Example: An essay on "Rhetoric: What is it and why do we study it?"</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There is a chance that your work may fall flat if you have not chosen one of the really good expository essay topics. Not all topics out there are interesting or meaty enough to be thoroughly investigated within a paper. Make sure you put effort into choosing a topic that has a lot of material to cover it and pique the interest of readers!</w:t>
      </w:r>
    </w:p>
    <w:p w:rsidR="006850BE" w:rsidRPr="00380E43" w:rsidRDefault="006850BE" w:rsidP="006850BE">
      <w:pPr>
        <w:pStyle w:val="2"/>
        <w:pBdr>
          <w:bottom w:val="single" w:sz="6" w:space="0" w:color="A2A9B1"/>
        </w:pBdr>
        <w:shd w:val="clear" w:color="auto" w:fill="FFFFFF"/>
        <w:spacing w:before="240" w:after="60"/>
        <w:ind w:firstLine="397"/>
        <w:rPr>
          <w:color w:val="auto"/>
          <w:sz w:val="24"/>
          <w:szCs w:val="24"/>
          <w:lang w:val="en-US"/>
        </w:rPr>
      </w:pPr>
      <w:r w:rsidRPr="00380E43">
        <w:rPr>
          <w:rStyle w:val="mw-headline"/>
          <w:color w:val="auto"/>
          <w:sz w:val="24"/>
          <w:szCs w:val="24"/>
          <w:lang w:val="en-US"/>
        </w:rPr>
        <w:t>Argumentative text type</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Based on the </w:t>
      </w:r>
      <w:hyperlink r:id="rId100" w:tooltip="Evaluation" w:history="1">
        <w:r w:rsidRPr="00380E43">
          <w:rPr>
            <w:rStyle w:val="ad"/>
            <w:color w:val="auto"/>
            <w:lang w:val="en-US"/>
          </w:rPr>
          <w:t>evaluation</w:t>
        </w:r>
      </w:hyperlink>
      <w:r w:rsidRPr="00380E43">
        <w:rPr>
          <w:lang w:val="en-US"/>
        </w:rPr>
        <w:t> and the subsequent </w:t>
      </w:r>
      <w:hyperlink r:id="rId101" w:tooltip="Subjective judgement (page does not exist)" w:history="1">
        <w:r w:rsidRPr="00380E43">
          <w:rPr>
            <w:rStyle w:val="ad"/>
            <w:color w:val="auto"/>
            <w:lang w:val="en-US"/>
          </w:rPr>
          <w:t>subjective judgement</w:t>
        </w:r>
      </w:hyperlink>
      <w:r w:rsidRPr="00380E43">
        <w:rPr>
          <w:lang w:val="en-US"/>
        </w:rPr>
        <w:t> in answer to a problem. It refers to the reasons advanced for or against a matter. The writer usually argues with another side to convince the reader to join a certain side.</w:t>
      </w:r>
    </w:p>
    <w:p w:rsidR="006850BE" w:rsidRPr="00371EFF" w:rsidRDefault="006850BE" w:rsidP="006850BE">
      <w:pPr>
        <w:spacing w:line="240" w:lineRule="auto"/>
        <w:ind w:firstLine="397"/>
        <w:jc w:val="both"/>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 xml:space="preserve">4. Discussion: </w:t>
      </w:r>
      <w:r w:rsidRPr="00E32075">
        <w:rPr>
          <w:rFonts w:ascii="Times New Roman" w:hAnsi="Times New Roman" w:cs="Times New Roman"/>
          <w:sz w:val="24"/>
          <w:szCs w:val="24"/>
          <w:lang w:val="en-US"/>
        </w:rPr>
        <w:t>Types of dictionary</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5. Check point:</w:t>
      </w:r>
      <w:r w:rsidRPr="00BD60B9">
        <w:rPr>
          <w:rFonts w:ascii="Times New Roman" w:hAnsi="Times New Roman" w:cs="Times New Roman"/>
          <w:sz w:val="24"/>
          <w:szCs w:val="24"/>
          <w:lang w:val="en-US"/>
        </w:rPr>
        <w:t xml:space="preserve"> to retell the given text</w:t>
      </w:r>
    </w:p>
    <w:p w:rsidR="006850BE" w:rsidRPr="00BD60B9" w:rsidRDefault="006850BE" w:rsidP="006850BE">
      <w:pPr>
        <w:spacing w:after="0" w:line="240" w:lineRule="auto"/>
        <w:rPr>
          <w:rFonts w:ascii="Times New Roman" w:hAnsi="Times New Roman" w:cs="Times New Roman"/>
          <w:sz w:val="24"/>
          <w:szCs w:val="24"/>
          <w:lang w:val="kk-KZ"/>
        </w:rPr>
      </w:pPr>
    </w:p>
    <w:p w:rsidR="006850BE" w:rsidRDefault="006850BE" w:rsidP="006850BE">
      <w:pPr>
        <w:spacing w:after="0" w:line="240" w:lineRule="auto"/>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 xml:space="preserve">esson: </w:t>
      </w:r>
      <w:r w:rsidRPr="00BD60B9">
        <w:rPr>
          <w:rFonts w:ascii="Times New Roman" w:hAnsi="Times New Roman" w:cs="Times New Roman"/>
          <w:b/>
          <w:sz w:val="24"/>
          <w:szCs w:val="24"/>
          <w:lang w:val="kk-KZ"/>
        </w:rPr>
        <w:t>2</w:t>
      </w:r>
      <w:r w:rsidRPr="00BD60B9">
        <w:rPr>
          <w:rFonts w:ascii="Times New Roman" w:hAnsi="Times New Roman" w:cs="Times New Roman"/>
          <w:b/>
          <w:sz w:val="24"/>
          <w:szCs w:val="24"/>
          <w:lang w:val="en-US"/>
        </w:rPr>
        <w:t>4</w:t>
      </w:r>
    </w:p>
    <w:p w:rsidR="006850BE" w:rsidRPr="00B013A5" w:rsidRDefault="006850BE" w:rsidP="006850BE">
      <w:pPr>
        <w:spacing w:after="0" w:line="240" w:lineRule="auto"/>
        <w:rPr>
          <w:rFonts w:ascii="Times New Roman" w:hAnsi="Times New Roman" w:cs="Times New Roman"/>
          <w:b/>
          <w:sz w:val="24"/>
          <w:szCs w:val="24"/>
          <w:lang w:val="en-US"/>
        </w:rPr>
      </w:pPr>
      <w:r w:rsidRPr="00B013A5">
        <w:rPr>
          <w:rFonts w:ascii="Times New Roman" w:hAnsi="Times New Roman" w:cs="Times New Roman"/>
          <w:b/>
          <w:sz w:val="24"/>
          <w:szCs w:val="24"/>
          <w:lang w:val="en-US"/>
        </w:rPr>
        <w:t>Quiz</w:t>
      </w:r>
    </w:p>
    <w:p w:rsidR="006850BE" w:rsidRDefault="006850BE" w:rsidP="006850BE">
      <w:pPr>
        <w:spacing w:after="0" w:line="240" w:lineRule="auto"/>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 xml:space="preserve">esson: </w:t>
      </w:r>
      <w:r w:rsidRPr="00BD60B9">
        <w:rPr>
          <w:rFonts w:ascii="Times New Roman" w:hAnsi="Times New Roman" w:cs="Times New Roman"/>
          <w:b/>
          <w:sz w:val="24"/>
          <w:szCs w:val="24"/>
          <w:lang w:val="kk-KZ"/>
        </w:rPr>
        <w:t>25</w:t>
      </w:r>
    </w:p>
    <w:p w:rsidR="006850BE" w:rsidRPr="009549A8"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lastRenderedPageBreak/>
        <w:t>Theme</w:t>
      </w:r>
      <w:r>
        <w:rPr>
          <w:rFonts w:ascii="Times New Roman" w:hAnsi="Times New Roman" w:cs="Times New Roman"/>
          <w:b/>
          <w:sz w:val="24"/>
          <w:szCs w:val="24"/>
          <w:lang w:val="en-US"/>
        </w:rPr>
        <w:t xml:space="preserve">: </w:t>
      </w:r>
      <w:r w:rsidRPr="00B013A5">
        <w:rPr>
          <w:rFonts w:ascii="Times New Roman" w:hAnsi="Times New Roman" w:cs="Times New Roman"/>
          <w:sz w:val="24"/>
          <w:szCs w:val="24"/>
          <w:lang w:val="en-US"/>
        </w:rPr>
        <w:t>Electronic dictionary</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 xml:space="preserve"> The Compound Sentences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380E43" w:rsidRDefault="006850BE" w:rsidP="006850BE">
      <w:pPr>
        <w:pBdr>
          <w:bottom w:val="single" w:sz="6" w:space="0" w:color="A2A9B1"/>
        </w:pBdr>
        <w:shd w:val="clear" w:color="auto" w:fill="FFFFFF"/>
        <w:spacing w:before="240" w:after="60" w:line="240" w:lineRule="auto"/>
        <w:ind w:firstLine="397"/>
        <w:jc w:val="center"/>
        <w:outlineLvl w:val="1"/>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TYPES OF DICTIONARY</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 xml:space="preserve">In a general dictionary, each word may have multiple meanings. Some dictionaries include each separate meaning in the order of most common usage while others list definitions in historical order, with the oldest usage first. </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In many languages, words can appear in many different forms, but only the </w:t>
      </w:r>
      <w:hyperlink r:id="rId102" w:tooltip="Lemma (morphology)" w:history="1">
        <w:r w:rsidRPr="00380E43">
          <w:rPr>
            <w:rStyle w:val="ad"/>
            <w:rFonts w:ascii="Times New Roman" w:eastAsia="Times New Roman" w:hAnsi="Times New Roman"/>
            <w:color w:val="auto"/>
            <w:sz w:val="24"/>
            <w:szCs w:val="24"/>
            <w:lang w:val="en-US"/>
          </w:rPr>
          <w:t>undeclined or unconjugated</w:t>
        </w:r>
      </w:hyperlink>
      <w:r w:rsidRPr="00380E43">
        <w:rPr>
          <w:rFonts w:ascii="Times New Roman" w:eastAsia="Times New Roman" w:hAnsi="Times New Roman" w:cs="Times New Roman"/>
          <w:sz w:val="24"/>
          <w:szCs w:val="24"/>
          <w:lang w:val="en-US"/>
        </w:rPr>
        <w:t> form appears as the </w:t>
      </w:r>
      <w:hyperlink r:id="rId103" w:tooltip="Headword" w:history="1">
        <w:r w:rsidRPr="00380E43">
          <w:rPr>
            <w:rStyle w:val="ad"/>
            <w:rFonts w:ascii="Times New Roman" w:eastAsia="Times New Roman" w:hAnsi="Times New Roman"/>
            <w:color w:val="auto"/>
            <w:sz w:val="24"/>
            <w:szCs w:val="24"/>
            <w:lang w:val="en-US"/>
          </w:rPr>
          <w:t>headword</w:t>
        </w:r>
      </w:hyperlink>
      <w:r w:rsidRPr="00380E43">
        <w:rPr>
          <w:rFonts w:ascii="Times New Roman" w:eastAsia="Times New Roman" w:hAnsi="Times New Roman" w:cs="Times New Roman"/>
          <w:sz w:val="24"/>
          <w:szCs w:val="24"/>
          <w:lang w:val="en-US"/>
        </w:rPr>
        <w:t> in most dictionaries. Dictionaries are most commonly found in the form of a book, but some newer dictionaries, like </w:t>
      </w:r>
      <w:hyperlink r:id="rId104" w:tooltip="StarDict" w:history="1">
        <w:r w:rsidRPr="00380E43">
          <w:rPr>
            <w:rStyle w:val="ad"/>
            <w:rFonts w:ascii="Times New Roman" w:eastAsia="Times New Roman" w:hAnsi="Times New Roman"/>
            <w:color w:val="auto"/>
            <w:sz w:val="24"/>
            <w:szCs w:val="24"/>
            <w:lang w:val="en-US"/>
          </w:rPr>
          <w:t>StarDict</w:t>
        </w:r>
      </w:hyperlink>
      <w:r w:rsidRPr="00380E43">
        <w:rPr>
          <w:rFonts w:ascii="Times New Roman" w:eastAsia="Times New Roman" w:hAnsi="Times New Roman" w:cs="Times New Roman"/>
          <w:sz w:val="24"/>
          <w:szCs w:val="24"/>
          <w:lang w:val="en-US"/>
        </w:rPr>
        <w:t> and the </w:t>
      </w:r>
      <w:hyperlink r:id="rId105" w:tooltip="New Oxford American Dictionary" w:history="1">
        <w:r w:rsidRPr="00380E43">
          <w:rPr>
            <w:rStyle w:val="ad"/>
            <w:rFonts w:ascii="Times New Roman" w:eastAsia="Times New Roman" w:hAnsi="Times New Roman"/>
            <w:i/>
            <w:iCs/>
            <w:color w:val="auto"/>
            <w:sz w:val="24"/>
            <w:szCs w:val="24"/>
            <w:lang w:val="en-US"/>
          </w:rPr>
          <w:t>New Oxford American Dictionary</w:t>
        </w:r>
      </w:hyperlink>
      <w:r w:rsidRPr="00380E43">
        <w:rPr>
          <w:rFonts w:ascii="Times New Roman" w:eastAsia="Times New Roman" w:hAnsi="Times New Roman" w:cs="Times New Roman"/>
          <w:sz w:val="24"/>
          <w:szCs w:val="24"/>
          <w:lang w:val="en-US"/>
        </w:rPr>
        <w:t> are dictionary software running on </w:t>
      </w:r>
      <w:hyperlink r:id="rId106" w:tooltip="Personal Digital Assistant" w:history="1">
        <w:r w:rsidRPr="00380E43">
          <w:rPr>
            <w:rStyle w:val="ad"/>
            <w:rFonts w:ascii="Times New Roman" w:eastAsia="Times New Roman" w:hAnsi="Times New Roman"/>
            <w:color w:val="auto"/>
            <w:sz w:val="24"/>
            <w:szCs w:val="24"/>
            <w:lang w:val="en-US"/>
          </w:rPr>
          <w:t>PDAs</w:t>
        </w:r>
      </w:hyperlink>
      <w:r w:rsidRPr="00380E43">
        <w:rPr>
          <w:rFonts w:ascii="Times New Roman" w:eastAsia="Times New Roman" w:hAnsi="Times New Roman" w:cs="Times New Roman"/>
          <w:sz w:val="24"/>
          <w:szCs w:val="24"/>
          <w:lang w:val="en-US"/>
        </w:rPr>
        <w:t> or </w:t>
      </w:r>
      <w:hyperlink r:id="rId107" w:tooltip="Computer" w:history="1">
        <w:r w:rsidRPr="00380E43">
          <w:rPr>
            <w:rStyle w:val="ad"/>
            <w:rFonts w:ascii="Times New Roman" w:eastAsia="Times New Roman" w:hAnsi="Times New Roman"/>
            <w:color w:val="auto"/>
            <w:sz w:val="24"/>
            <w:szCs w:val="24"/>
            <w:lang w:val="en-US"/>
          </w:rPr>
          <w:t>computers</w:t>
        </w:r>
      </w:hyperlink>
      <w:r w:rsidRPr="00380E43">
        <w:rPr>
          <w:rFonts w:ascii="Times New Roman" w:eastAsia="Times New Roman" w:hAnsi="Times New Roman" w:cs="Times New Roman"/>
          <w:sz w:val="24"/>
          <w:szCs w:val="24"/>
          <w:lang w:val="en-US"/>
        </w:rPr>
        <w:t>. There are also many </w:t>
      </w:r>
      <w:hyperlink r:id="rId108" w:tooltip="List of online dictionaries" w:history="1">
        <w:r w:rsidRPr="00380E43">
          <w:rPr>
            <w:rStyle w:val="ad"/>
            <w:rFonts w:ascii="Times New Roman" w:eastAsia="Times New Roman" w:hAnsi="Times New Roman"/>
            <w:color w:val="auto"/>
            <w:sz w:val="24"/>
            <w:szCs w:val="24"/>
            <w:lang w:val="en-US"/>
          </w:rPr>
          <w:t>online dictionaries</w:t>
        </w:r>
      </w:hyperlink>
      <w:r w:rsidRPr="00380E43">
        <w:rPr>
          <w:rFonts w:ascii="Times New Roman" w:eastAsia="Times New Roman" w:hAnsi="Times New Roman" w:cs="Times New Roman"/>
          <w:sz w:val="24"/>
          <w:szCs w:val="24"/>
          <w:lang w:val="en-US"/>
        </w:rPr>
        <w:t> accessible via the </w:t>
      </w:r>
      <w:hyperlink r:id="rId109" w:tooltip="Internet" w:history="1">
        <w:r w:rsidRPr="00380E43">
          <w:rPr>
            <w:rStyle w:val="ad"/>
            <w:rFonts w:ascii="Times New Roman" w:eastAsia="Times New Roman" w:hAnsi="Times New Roman"/>
            <w:color w:val="auto"/>
            <w:sz w:val="24"/>
            <w:szCs w:val="24"/>
            <w:lang w:val="en-US"/>
          </w:rPr>
          <w:t>Internet</w:t>
        </w:r>
      </w:hyperlink>
      <w:r w:rsidRPr="00380E43">
        <w:rPr>
          <w:rFonts w:ascii="Times New Roman" w:eastAsia="Times New Roman" w:hAnsi="Times New Roman" w:cs="Times New Roman"/>
          <w:sz w:val="24"/>
          <w:szCs w:val="24"/>
          <w:lang w:val="en-US"/>
        </w:rPr>
        <w:t>.</w:t>
      </w:r>
    </w:p>
    <w:p w:rsidR="006850BE" w:rsidRPr="00380E43" w:rsidRDefault="006850BE" w:rsidP="006850BE">
      <w:pPr>
        <w:shd w:val="clear" w:color="auto" w:fill="FFFFFF"/>
        <w:spacing w:before="72" w:after="0" w:line="240" w:lineRule="auto"/>
        <w:ind w:firstLine="397"/>
        <w:jc w:val="both"/>
        <w:outlineLvl w:val="2"/>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Specialized dictionaries</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According to the </w:t>
      </w:r>
      <w:r w:rsidRPr="00380E43">
        <w:rPr>
          <w:rFonts w:ascii="Times New Roman" w:eastAsia="Times New Roman" w:hAnsi="Times New Roman" w:cs="Times New Roman"/>
          <w:i/>
          <w:iCs/>
          <w:sz w:val="24"/>
          <w:szCs w:val="24"/>
          <w:lang w:val="en-US"/>
        </w:rPr>
        <w:t>Manual of Specialized Lexicographies</w:t>
      </w:r>
      <w:r w:rsidRPr="00380E43">
        <w:rPr>
          <w:rFonts w:ascii="Times New Roman" w:eastAsia="Times New Roman" w:hAnsi="Times New Roman" w:cs="Times New Roman"/>
          <w:sz w:val="24"/>
          <w:szCs w:val="24"/>
          <w:lang w:val="en-US"/>
        </w:rPr>
        <w:t>, a </w:t>
      </w:r>
      <w:hyperlink r:id="rId110" w:tooltip="Specialized dictionary" w:history="1">
        <w:r w:rsidRPr="00380E43">
          <w:rPr>
            <w:rStyle w:val="ad"/>
            <w:rFonts w:ascii="Times New Roman" w:eastAsia="Times New Roman" w:hAnsi="Times New Roman"/>
            <w:color w:val="auto"/>
            <w:sz w:val="24"/>
            <w:szCs w:val="24"/>
            <w:lang w:val="en-US"/>
          </w:rPr>
          <w:t>specialized dictionary</w:t>
        </w:r>
      </w:hyperlink>
      <w:r w:rsidRPr="00380E43">
        <w:rPr>
          <w:rFonts w:ascii="Times New Roman" w:eastAsia="Times New Roman" w:hAnsi="Times New Roman" w:cs="Times New Roman"/>
          <w:sz w:val="24"/>
          <w:szCs w:val="24"/>
          <w:lang w:val="en-US"/>
        </w:rPr>
        <w:t>, also referred to as a technical dictionary, is a dictionary that focuses upon a specific subject field, as opposed to a dictionary that comprehensively contains words from the lexicon of a specific language or languages. Following the description in </w:t>
      </w:r>
      <w:r w:rsidRPr="00380E43">
        <w:rPr>
          <w:rFonts w:ascii="Times New Roman" w:eastAsia="Times New Roman" w:hAnsi="Times New Roman" w:cs="Times New Roman"/>
          <w:i/>
          <w:iCs/>
          <w:sz w:val="24"/>
          <w:szCs w:val="24"/>
          <w:lang w:val="en-US"/>
        </w:rPr>
        <w:t>The Bilingual LSP Dictionary</w:t>
      </w:r>
      <w:r w:rsidRPr="00380E43">
        <w:rPr>
          <w:rFonts w:ascii="Times New Roman" w:eastAsia="Times New Roman" w:hAnsi="Times New Roman" w:cs="Times New Roman"/>
          <w:sz w:val="24"/>
          <w:szCs w:val="24"/>
          <w:lang w:val="en-US"/>
        </w:rPr>
        <w:t>, </w:t>
      </w:r>
      <w:hyperlink r:id="rId111" w:tooltip="Lexicographers" w:history="1">
        <w:r w:rsidRPr="00380E43">
          <w:rPr>
            <w:rStyle w:val="ad"/>
            <w:rFonts w:ascii="Times New Roman" w:eastAsia="Times New Roman" w:hAnsi="Times New Roman"/>
            <w:color w:val="auto"/>
            <w:sz w:val="24"/>
            <w:szCs w:val="24"/>
            <w:lang w:val="en-US"/>
          </w:rPr>
          <w:t>lexicographers</w:t>
        </w:r>
      </w:hyperlink>
      <w:r w:rsidRPr="00380E43">
        <w:rPr>
          <w:rFonts w:ascii="Times New Roman" w:eastAsia="Times New Roman" w:hAnsi="Times New Roman" w:cs="Times New Roman"/>
          <w:sz w:val="24"/>
          <w:szCs w:val="24"/>
          <w:lang w:val="en-US"/>
        </w:rPr>
        <w:t> categorize specialized dictionaries into three types: A </w:t>
      </w:r>
      <w:hyperlink r:id="rId112" w:tooltip="Multi-field dictionary" w:history="1">
        <w:r w:rsidRPr="00380E43">
          <w:rPr>
            <w:rStyle w:val="ad"/>
            <w:rFonts w:ascii="Times New Roman" w:eastAsia="Times New Roman" w:hAnsi="Times New Roman"/>
            <w:color w:val="auto"/>
            <w:sz w:val="24"/>
            <w:szCs w:val="24"/>
            <w:lang w:val="en-US"/>
          </w:rPr>
          <w:t>multi-field dictionary</w:t>
        </w:r>
      </w:hyperlink>
      <w:r w:rsidRPr="00380E43">
        <w:rPr>
          <w:rFonts w:ascii="Times New Roman" w:eastAsia="Times New Roman" w:hAnsi="Times New Roman" w:cs="Times New Roman"/>
          <w:sz w:val="24"/>
          <w:szCs w:val="24"/>
          <w:lang w:val="en-US"/>
        </w:rPr>
        <w:t> broadly covers several subject fields, a </w:t>
      </w:r>
      <w:hyperlink r:id="rId113" w:tooltip="Single-field dictionary" w:history="1">
        <w:r w:rsidRPr="00380E43">
          <w:rPr>
            <w:rStyle w:val="ad"/>
            <w:rFonts w:ascii="Times New Roman" w:eastAsia="Times New Roman" w:hAnsi="Times New Roman"/>
            <w:color w:val="auto"/>
            <w:sz w:val="24"/>
            <w:szCs w:val="24"/>
            <w:lang w:val="en-US"/>
          </w:rPr>
          <w:t>single-field dictionary</w:t>
        </w:r>
      </w:hyperlink>
      <w:r w:rsidRPr="00380E43">
        <w:rPr>
          <w:rFonts w:ascii="Times New Roman" w:eastAsia="Times New Roman" w:hAnsi="Times New Roman" w:cs="Times New Roman"/>
          <w:sz w:val="24"/>
          <w:szCs w:val="24"/>
          <w:lang w:val="en-US"/>
        </w:rPr>
        <w:t> narrowly covers one particular subject field, and a </w:t>
      </w:r>
      <w:hyperlink r:id="rId114" w:tooltip="Sub-field dictionary" w:history="1">
        <w:r w:rsidRPr="00380E43">
          <w:rPr>
            <w:rStyle w:val="ad"/>
            <w:rFonts w:ascii="Times New Roman" w:eastAsia="Times New Roman" w:hAnsi="Times New Roman"/>
            <w:color w:val="auto"/>
            <w:sz w:val="24"/>
            <w:szCs w:val="24"/>
            <w:lang w:val="en-US"/>
          </w:rPr>
          <w:t>sub-field dictionary</w:t>
        </w:r>
      </w:hyperlink>
      <w:r w:rsidRPr="00380E43">
        <w:rPr>
          <w:rFonts w:ascii="Times New Roman" w:eastAsia="Times New Roman" w:hAnsi="Times New Roman" w:cs="Times New Roman"/>
          <w:sz w:val="24"/>
          <w:szCs w:val="24"/>
          <w:lang w:val="en-US"/>
        </w:rPr>
        <w:t> covers a more specialized field. For example, the 23-language </w:t>
      </w:r>
      <w:hyperlink r:id="rId115" w:tooltip="Inter-Active Terminology for Europe" w:history="1">
        <w:r w:rsidRPr="00380E43">
          <w:rPr>
            <w:rStyle w:val="ad"/>
            <w:rFonts w:ascii="Times New Roman" w:eastAsia="Times New Roman" w:hAnsi="Times New Roman"/>
            <w:color w:val="auto"/>
            <w:sz w:val="24"/>
            <w:szCs w:val="24"/>
            <w:lang w:val="en-US"/>
          </w:rPr>
          <w:t>Inter-Active Terminology for Europe</w:t>
        </w:r>
      </w:hyperlink>
      <w:r w:rsidRPr="00380E43">
        <w:rPr>
          <w:rFonts w:ascii="Times New Roman" w:eastAsia="Times New Roman" w:hAnsi="Times New Roman" w:cs="Times New Roman"/>
          <w:sz w:val="24"/>
          <w:szCs w:val="24"/>
          <w:lang w:val="en-US"/>
        </w:rPr>
        <w:t> is a multi-field dictionary, the </w:t>
      </w:r>
      <w:hyperlink r:id="rId116" w:tooltip="American National Biography" w:history="1">
        <w:r w:rsidRPr="00380E43">
          <w:rPr>
            <w:rStyle w:val="ad"/>
            <w:rFonts w:ascii="Times New Roman" w:eastAsia="Times New Roman" w:hAnsi="Times New Roman"/>
            <w:color w:val="auto"/>
            <w:sz w:val="24"/>
            <w:szCs w:val="24"/>
            <w:lang w:val="en-US"/>
          </w:rPr>
          <w:t>American National Biography</w:t>
        </w:r>
      </w:hyperlink>
      <w:r w:rsidRPr="00380E43">
        <w:rPr>
          <w:rFonts w:ascii="Times New Roman" w:eastAsia="Times New Roman" w:hAnsi="Times New Roman" w:cs="Times New Roman"/>
          <w:sz w:val="24"/>
          <w:szCs w:val="24"/>
          <w:lang w:val="en-US"/>
        </w:rPr>
        <w:t> is a single-field, and the </w:t>
      </w:r>
      <w:hyperlink r:id="rId117" w:tooltip="African American National Biography Project" w:history="1">
        <w:r w:rsidRPr="00380E43">
          <w:rPr>
            <w:rStyle w:val="ad"/>
            <w:rFonts w:ascii="Times New Roman" w:eastAsia="Times New Roman" w:hAnsi="Times New Roman"/>
            <w:color w:val="auto"/>
            <w:sz w:val="24"/>
            <w:szCs w:val="24"/>
            <w:lang w:val="en-US"/>
          </w:rPr>
          <w:t>African American National Biography Project</w:t>
        </w:r>
      </w:hyperlink>
      <w:r w:rsidRPr="00380E43">
        <w:rPr>
          <w:rFonts w:ascii="Times New Roman" w:eastAsia="Times New Roman" w:hAnsi="Times New Roman" w:cs="Times New Roman"/>
          <w:sz w:val="24"/>
          <w:szCs w:val="24"/>
          <w:lang w:val="en-US"/>
        </w:rPr>
        <w:t> is a sub-field dictionary. In terms of the coverage distinction between "minimizing dictionaries" and "maximizing dictionaries", multi-field dictionaries tend to minimize coverage across subject fields whereas single-field and sub-field dictionaries tend to maximize coverage within a limited subject field.</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Another variant is the </w:t>
      </w:r>
      <w:hyperlink r:id="rId118" w:tooltip="Glossary" w:history="1">
        <w:r w:rsidRPr="00380E43">
          <w:rPr>
            <w:rStyle w:val="ad"/>
            <w:rFonts w:ascii="Times New Roman" w:eastAsia="Times New Roman" w:hAnsi="Times New Roman"/>
            <w:color w:val="auto"/>
            <w:sz w:val="24"/>
            <w:szCs w:val="24"/>
            <w:lang w:val="en-US"/>
          </w:rPr>
          <w:t>glossary</w:t>
        </w:r>
      </w:hyperlink>
      <w:r w:rsidRPr="00380E43">
        <w:rPr>
          <w:rFonts w:ascii="Times New Roman" w:eastAsia="Times New Roman" w:hAnsi="Times New Roman" w:cs="Times New Roman"/>
          <w:sz w:val="24"/>
          <w:szCs w:val="24"/>
          <w:lang w:val="en-US"/>
        </w:rPr>
        <w:t>, an alphabetical list of defined terms in a specialized field, such as medicine (</w:t>
      </w:r>
      <w:hyperlink r:id="rId119" w:tooltip="Medical dictionary" w:history="1">
        <w:r w:rsidRPr="00380E43">
          <w:rPr>
            <w:rStyle w:val="ad"/>
            <w:rFonts w:ascii="Times New Roman" w:eastAsia="Times New Roman" w:hAnsi="Times New Roman"/>
            <w:color w:val="auto"/>
            <w:sz w:val="24"/>
            <w:szCs w:val="24"/>
            <w:lang w:val="en-US"/>
          </w:rPr>
          <w:t>medical dictionary</w:t>
        </w:r>
      </w:hyperlink>
      <w:r w:rsidRPr="00380E43">
        <w:rPr>
          <w:rFonts w:ascii="Times New Roman" w:eastAsia="Times New Roman" w:hAnsi="Times New Roman" w:cs="Times New Roman"/>
          <w:sz w:val="24"/>
          <w:szCs w:val="24"/>
          <w:lang w:val="en-US"/>
        </w:rPr>
        <w:t>).</w:t>
      </w:r>
    </w:p>
    <w:p w:rsidR="006850BE" w:rsidRPr="00380E43" w:rsidRDefault="006850BE" w:rsidP="006850BE">
      <w:pPr>
        <w:shd w:val="clear" w:color="auto" w:fill="FFFFFF"/>
        <w:spacing w:before="72" w:after="0" w:line="240" w:lineRule="auto"/>
        <w:ind w:firstLine="397"/>
        <w:jc w:val="both"/>
        <w:outlineLvl w:val="2"/>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Defining dictionaries</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The simplest dictionary, a </w:t>
      </w:r>
      <w:hyperlink r:id="rId120" w:tooltip="Defining dictionary" w:history="1">
        <w:r w:rsidRPr="00380E43">
          <w:rPr>
            <w:rStyle w:val="ad"/>
            <w:rFonts w:ascii="Times New Roman" w:eastAsia="Times New Roman" w:hAnsi="Times New Roman"/>
            <w:color w:val="auto"/>
            <w:sz w:val="24"/>
            <w:szCs w:val="24"/>
            <w:lang w:val="en-US"/>
          </w:rPr>
          <w:t>defining dictionary</w:t>
        </w:r>
      </w:hyperlink>
      <w:r w:rsidRPr="00380E43">
        <w:rPr>
          <w:rFonts w:ascii="Times New Roman" w:eastAsia="Times New Roman" w:hAnsi="Times New Roman" w:cs="Times New Roman"/>
          <w:sz w:val="24"/>
          <w:szCs w:val="24"/>
          <w:lang w:val="en-US"/>
        </w:rPr>
        <w:t>, provides a </w:t>
      </w:r>
      <w:hyperlink r:id="rId121" w:tooltip="Core glossary" w:history="1">
        <w:r w:rsidRPr="00380E43">
          <w:rPr>
            <w:rStyle w:val="ad"/>
            <w:rFonts w:ascii="Times New Roman" w:eastAsia="Times New Roman" w:hAnsi="Times New Roman"/>
            <w:color w:val="auto"/>
            <w:sz w:val="24"/>
            <w:szCs w:val="24"/>
            <w:lang w:val="en-US"/>
          </w:rPr>
          <w:t>core glossary</w:t>
        </w:r>
      </w:hyperlink>
      <w:r w:rsidRPr="00380E43">
        <w:rPr>
          <w:rFonts w:ascii="Times New Roman" w:eastAsia="Times New Roman" w:hAnsi="Times New Roman" w:cs="Times New Roman"/>
          <w:sz w:val="24"/>
          <w:szCs w:val="24"/>
          <w:lang w:val="en-US"/>
        </w:rPr>
        <w:t> of the simplest meanings of the simplest concepts. From these, other concepts can be explained and defined, in particular for those who are first learning a language. In English, the commercial defining dictionaries typically include only one or two meanings of under 2000 words. With these, the rest of English, and even the 4000 most common English </w:t>
      </w:r>
      <w:hyperlink r:id="rId122" w:tooltip="Idiom" w:history="1">
        <w:r w:rsidRPr="00380E43">
          <w:rPr>
            <w:rStyle w:val="ad"/>
            <w:rFonts w:ascii="Times New Roman" w:eastAsia="Times New Roman" w:hAnsi="Times New Roman"/>
            <w:color w:val="auto"/>
            <w:sz w:val="24"/>
            <w:szCs w:val="24"/>
            <w:lang w:val="en-US"/>
          </w:rPr>
          <w:t>idioms</w:t>
        </w:r>
      </w:hyperlink>
      <w:r w:rsidRPr="00380E43">
        <w:rPr>
          <w:rFonts w:ascii="Times New Roman" w:eastAsia="Times New Roman" w:hAnsi="Times New Roman" w:cs="Times New Roman"/>
          <w:sz w:val="24"/>
          <w:szCs w:val="24"/>
          <w:lang w:val="en-US"/>
        </w:rPr>
        <w:t> and </w:t>
      </w:r>
      <w:hyperlink r:id="rId123" w:tooltip="Metaphor" w:history="1">
        <w:r w:rsidRPr="00380E43">
          <w:rPr>
            <w:rStyle w:val="ad"/>
            <w:rFonts w:ascii="Times New Roman" w:eastAsia="Times New Roman" w:hAnsi="Times New Roman"/>
            <w:color w:val="auto"/>
            <w:sz w:val="24"/>
            <w:szCs w:val="24"/>
            <w:lang w:val="en-US"/>
          </w:rPr>
          <w:t>metaphors</w:t>
        </w:r>
      </w:hyperlink>
      <w:r w:rsidRPr="00380E43">
        <w:rPr>
          <w:rFonts w:ascii="Times New Roman" w:eastAsia="Times New Roman" w:hAnsi="Times New Roman" w:cs="Times New Roman"/>
          <w:sz w:val="24"/>
          <w:szCs w:val="24"/>
          <w:lang w:val="en-US"/>
        </w:rPr>
        <w:t>, can be defined.</w:t>
      </w:r>
    </w:p>
    <w:p w:rsidR="006850BE" w:rsidRPr="00380E43" w:rsidRDefault="006850BE" w:rsidP="006850BE">
      <w:pPr>
        <w:shd w:val="clear" w:color="auto" w:fill="FFFFFF"/>
        <w:spacing w:before="72" w:after="0" w:line="240" w:lineRule="auto"/>
        <w:ind w:firstLine="397"/>
        <w:jc w:val="both"/>
        <w:outlineLvl w:val="2"/>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Prescriptive vs. descriptive</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Lexicographers apply two basic philosophies to the defining of words: </w:t>
      </w:r>
      <w:hyperlink r:id="rId124" w:tooltip="Prescription and description" w:history="1">
        <w:r w:rsidRPr="00380E43">
          <w:rPr>
            <w:rStyle w:val="ad"/>
            <w:rFonts w:ascii="Times New Roman" w:eastAsia="Times New Roman" w:hAnsi="Times New Roman"/>
            <w:i/>
            <w:iCs/>
            <w:color w:val="auto"/>
            <w:sz w:val="24"/>
            <w:szCs w:val="24"/>
            <w:lang w:val="en-US"/>
          </w:rPr>
          <w:t>prescriptive</w:t>
        </w:r>
        <w:r w:rsidRPr="00380E43">
          <w:rPr>
            <w:rStyle w:val="ad"/>
            <w:rFonts w:ascii="Times New Roman" w:eastAsia="Times New Roman" w:hAnsi="Times New Roman"/>
            <w:color w:val="auto"/>
            <w:sz w:val="24"/>
            <w:szCs w:val="24"/>
            <w:lang w:val="en-US"/>
          </w:rPr>
          <w:t> or </w:t>
        </w:r>
        <w:r w:rsidRPr="00380E43">
          <w:rPr>
            <w:rStyle w:val="ad"/>
            <w:rFonts w:ascii="Times New Roman" w:eastAsia="Times New Roman" w:hAnsi="Times New Roman"/>
            <w:i/>
            <w:iCs/>
            <w:color w:val="auto"/>
            <w:sz w:val="24"/>
            <w:szCs w:val="24"/>
            <w:lang w:val="en-US"/>
          </w:rPr>
          <w:t>descriptive</w:t>
        </w:r>
      </w:hyperlink>
      <w:r w:rsidRPr="00380E43">
        <w:rPr>
          <w:rFonts w:ascii="Times New Roman" w:eastAsia="Times New Roman" w:hAnsi="Times New Roman" w:cs="Times New Roman"/>
          <w:sz w:val="24"/>
          <w:szCs w:val="24"/>
          <w:lang w:val="en-US"/>
        </w:rPr>
        <w:t>. </w:t>
      </w:r>
      <w:hyperlink r:id="rId125" w:tooltip="Noah Webster" w:history="1">
        <w:r w:rsidRPr="00380E43">
          <w:rPr>
            <w:rStyle w:val="ad"/>
            <w:rFonts w:ascii="Times New Roman" w:eastAsia="Times New Roman" w:hAnsi="Times New Roman"/>
            <w:color w:val="auto"/>
            <w:sz w:val="24"/>
            <w:szCs w:val="24"/>
            <w:lang w:val="en-US"/>
          </w:rPr>
          <w:t>Noah Webster</w:t>
        </w:r>
      </w:hyperlink>
      <w:r w:rsidRPr="00380E43">
        <w:rPr>
          <w:rFonts w:ascii="Times New Roman" w:eastAsia="Times New Roman" w:hAnsi="Times New Roman" w:cs="Times New Roman"/>
          <w:sz w:val="24"/>
          <w:szCs w:val="24"/>
          <w:lang w:val="en-US"/>
        </w:rPr>
        <w:t>, intent on forging a distinct identity for the American language, altered spellings and accentuated differences in meaning and pronunciation of some words. This is why </w:t>
      </w:r>
      <w:hyperlink r:id="rId126" w:tooltip="American English" w:history="1">
        <w:r w:rsidRPr="00380E43">
          <w:rPr>
            <w:rStyle w:val="ad"/>
            <w:rFonts w:ascii="Times New Roman" w:eastAsia="Times New Roman" w:hAnsi="Times New Roman"/>
            <w:color w:val="auto"/>
            <w:sz w:val="24"/>
            <w:szCs w:val="24"/>
            <w:lang w:val="en-US"/>
          </w:rPr>
          <w:t>American English</w:t>
        </w:r>
      </w:hyperlink>
      <w:r w:rsidRPr="00380E43">
        <w:rPr>
          <w:rFonts w:ascii="Times New Roman" w:eastAsia="Times New Roman" w:hAnsi="Times New Roman" w:cs="Times New Roman"/>
          <w:sz w:val="24"/>
          <w:szCs w:val="24"/>
          <w:lang w:val="en-US"/>
        </w:rPr>
        <w:t> now uses the spelling </w:t>
      </w:r>
      <w:r w:rsidRPr="00380E43">
        <w:rPr>
          <w:rFonts w:ascii="Times New Roman" w:eastAsia="Times New Roman" w:hAnsi="Times New Roman" w:cs="Times New Roman"/>
          <w:i/>
          <w:iCs/>
          <w:sz w:val="24"/>
          <w:szCs w:val="24"/>
          <w:lang w:val="en-US"/>
        </w:rPr>
        <w:t>color</w:t>
      </w:r>
      <w:r w:rsidRPr="00380E43">
        <w:rPr>
          <w:rFonts w:ascii="Times New Roman" w:eastAsia="Times New Roman" w:hAnsi="Times New Roman" w:cs="Times New Roman"/>
          <w:sz w:val="24"/>
          <w:szCs w:val="24"/>
          <w:lang w:val="en-US"/>
        </w:rPr>
        <w:t> while the rest of the English-speaking world prefers </w:t>
      </w:r>
      <w:r w:rsidRPr="00380E43">
        <w:rPr>
          <w:rFonts w:ascii="Times New Roman" w:eastAsia="Times New Roman" w:hAnsi="Times New Roman" w:cs="Times New Roman"/>
          <w:i/>
          <w:iCs/>
          <w:sz w:val="24"/>
          <w:szCs w:val="24"/>
          <w:lang w:val="en-US"/>
        </w:rPr>
        <w:t>colour</w:t>
      </w:r>
      <w:r w:rsidRPr="00380E43">
        <w:rPr>
          <w:rFonts w:ascii="Times New Roman" w:eastAsia="Times New Roman" w:hAnsi="Times New Roman" w:cs="Times New Roman"/>
          <w:sz w:val="24"/>
          <w:szCs w:val="24"/>
          <w:lang w:val="en-US"/>
        </w:rPr>
        <w:t>. (Similarly, </w:t>
      </w:r>
      <w:hyperlink r:id="rId127" w:tooltip="British English" w:history="1">
        <w:r w:rsidRPr="00380E43">
          <w:rPr>
            <w:rStyle w:val="ad"/>
            <w:rFonts w:ascii="Times New Roman" w:eastAsia="Times New Roman" w:hAnsi="Times New Roman"/>
            <w:color w:val="auto"/>
            <w:sz w:val="24"/>
            <w:szCs w:val="24"/>
            <w:lang w:val="en-US"/>
          </w:rPr>
          <w:t>British English</w:t>
        </w:r>
      </w:hyperlink>
      <w:r w:rsidRPr="00380E43">
        <w:rPr>
          <w:rFonts w:ascii="Times New Roman" w:eastAsia="Times New Roman" w:hAnsi="Times New Roman" w:cs="Times New Roman"/>
          <w:sz w:val="24"/>
          <w:szCs w:val="24"/>
          <w:lang w:val="en-US"/>
        </w:rPr>
        <w:t> subsequently underwent a few spelling changes that did not affect American English; see further at </w:t>
      </w:r>
      <w:hyperlink r:id="rId128" w:tooltip="American and British English spelling differences" w:history="1">
        <w:r w:rsidRPr="00380E43">
          <w:rPr>
            <w:rStyle w:val="ad"/>
            <w:rFonts w:ascii="Times New Roman" w:eastAsia="Times New Roman" w:hAnsi="Times New Roman"/>
            <w:color w:val="auto"/>
            <w:sz w:val="24"/>
            <w:szCs w:val="24"/>
            <w:lang w:val="en-US"/>
          </w:rPr>
          <w:t>American and British English spelling differences</w:t>
        </w:r>
      </w:hyperlink>
      <w:r w:rsidRPr="00380E43">
        <w:rPr>
          <w:rFonts w:ascii="Times New Roman" w:eastAsia="Times New Roman" w:hAnsi="Times New Roman" w:cs="Times New Roman"/>
          <w:sz w:val="24"/>
          <w:szCs w:val="24"/>
          <w:lang w:val="en-US"/>
        </w:rPr>
        <w:t xml:space="preserve">.) </w:t>
      </w:r>
    </w:p>
    <w:p w:rsidR="006850BE" w:rsidRPr="00380E43" w:rsidRDefault="006850BE" w:rsidP="006850BE">
      <w:pPr>
        <w:shd w:val="clear" w:color="auto" w:fill="FFFFFF"/>
        <w:spacing w:before="72" w:after="0" w:line="240" w:lineRule="auto"/>
        <w:ind w:firstLine="397"/>
        <w:jc w:val="both"/>
        <w:outlineLvl w:val="2"/>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lastRenderedPageBreak/>
        <w:t>Historical dictionaries</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A </w:t>
      </w:r>
      <w:hyperlink r:id="rId129" w:tooltip="Historical dictionary" w:history="1">
        <w:r w:rsidRPr="00380E43">
          <w:rPr>
            <w:rStyle w:val="ad"/>
            <w:rFonts w:ascii="Times New Roman" w:eastAsia="Times New Roman" w:hAnsi="Times New Roman"/>
            <w:color w:val="auto"/>
            <w:sz w:val="24"/>
            <w:szCs w:val="24"/>
            <w:lang w:val="en-US"/>
          </w:rPr>
          <w:t>historical dictionary</w:t>
        </w:r>
      </w:hyperlink>
      <w:r w:rsidRPr="00380E43">
        <w:rPr>
          <w:rFonts w:ascii="Times New Roman" w:eastAsia="Times New Roman" w:hAnsi="Times New Roman" w:cs="Times New Roman"/>
          <w:sz w:val="24"/>
          <w:szCs w:val="24"/>
          <w:lang w:val="en-US"/>
        </w:rPr>
        <w:t> is a specific kind of descriptive dictionary which describes the development of words and senses over time, usually using citations to original source material to support its conclusions.</w:t>
      </w:r>
    </w:p>
    <w:p w:rsidR="006850BE" w:rsidRPr="00380E43" w:rsidRDefault="006850BE" w:rsidP="006850BE">
      <w:pPr>
        <w:shd w:val="clear" w:color="auto" w:fill="FFFFFF"/>
        <w:spacing w:before="72" w:after="0" w:line="240" w:lineRule="auto"/>
        <w:ind w:firstLine="397"/>
        <w:jc w:val="both"/>
        <w:outlineLvl w:val="2"/>
        <w:rPr>
          <w:rFonts w:ascii="Times New Roman" w:eastAsia="Times New Roman" w:hAnsi="Times New Roman" w:cs="Times New Roman"/>
          <w:b/>
          <w:bCs/>
          <w:sz w:val="24"/>
          <w:szCs w:val="24"/>
          <w:lang w:val="en-US"/>
        </w:rPr>
      </w:pPr>
      <w:r w:rsidRPr="00380E43">
        <w:rPr>
          <w:rFonts w:ascii="Times New Roman" w:eastAsia="Times New Roman" w:hAnsi="Times New Roman" w:cs="Times New Roman"/>
          <w:b/>
          <w:bCs/>
          <w:sz w:val="24"/>
          <w:szCs w:val="24"/>
          <w:lang w:val="en-US"/>
        </w:rPr>
        <w:t>Dictionaries for natural language processing</w:t>
      </w:r>
    </w:p>
    <w:p w:rsidR="006850BE" w:rsidRPr="00380E43" w:rsidRDefault="006850BE" w:rsidP="006850BE">
      <w:pPr>
        <w:shd w:val="clear" w:color="auto" w:fill="FFFFFF"/>
        <w:spacing w:before="120" w:after="120" w:line="240" w:lineRule="auto"/>
        <w:ind w:firstLine="397"/>
        <w:jc w:val="both"/>
        <w:rPr>
          <w:rFonts w:ascii="Times New Roman" w:eastAsia="Times New Roman" w:hAnsi="Times New Roman" w:cs="Times New Roman"/>
          <w:sz w:val="24"/>
          <w:szCs w:val="24"/>
          <w:lang w:val="en-US"/>
        </w:rPr>
      </w:pPr>
      <w:r w:rsidRPr="00380E43">
        <w:rPr>
          <w:rFonts w:ascii="Times New Roman" w:eastAsia="Times New Roman" w:hAnsi="Times New Roman" w:cs="Times New Roman"/>
          <w:sz w:val="24"/>
          <w:szCs w:val="24"/>
          <w:lang w:val="en-US"/>
        </w:rPr>
        <w:t>In contrast to traditional dictionaries, which are designed to be used by human beings, dictionaries for </w:t>
      </w:r>
      <w:hyperlink r:id="rId130" w:tooltip="Natural language processing" w:history="1">
        <w:r w:rsidRPr="00380E43">
          <w:rPr>
            <w:rStyle w:val="ad"/>
            <w:rFonts w:ascii="Times New Roman" w:eastAsia="Times New Roman" w:hAnsi="Times New Roman"/>
            <w:color w:val="auto"/>
            <w:sz w:val="24"/>
            <w:szCs w:val="24"/>
            <w:lang w:val="en-US"/>
          </w:rPr>
          <w:t>natural language processing</w:t>
        </w:r>
      </w:hyperlink>
      <w:r w:rsidRPr="00380E43">
        <w:rPr>
          <w:rFonts w:ascii="Times New Roman" w:eastAsia="Times New Roman" w:hAnsi="Times New Roman" w:cs="Times New Roman"/>
          <w:sz w:val="24"/>
          <w:szCs w:val="24"/>
          <w:lang w:val="en-US"/>
        </w:rPr>
        <w:t> (NLP) are built to be used by computer programs. The final user is a human being but the direct user is a program. Such a dictionary does not need to be able to be printed on paper. The structure of the content is not linear, ordered entry by entry but has the form of a complex network (see </w:t>
      </w:r>
      <w:hyperlink r:id="rId131" w:tooltip="Diathesis alternation" w:history="1">
        <w:r w:rsidRPr="00380E43">
          <w:rPr>
            <w:rStyle w:val="ad"/>
            <w:rFonts w:ascii="Times New Roman" w:eastAsia="Times New Roman" w:hAnsi="Times New Roman"/>
            <w:color w:val="auto"/>
            <w:sz w:val="24"/>
            <w:szCs w:val="24"/>
            <w:lang w:val="en-US"/>
          </w:rPr>
          <w:t>Diathesis alternation</w:t>
        </w:r>
      </w:hyperlink>
      <w:r w:rsidRPr="00380E43">
        <w:rPr>
          <w:rFonts w:ascii="Times New Roman" w:eastAsia="Times New Roman" w:hAnsi="Times New Roman" w:cs="Times New Roman"/>
          <w:sz w:val="24"/>
          <w:szCs w:val="24"/>
          <w:lang w:val="en-US"/>
        </w:rPr>
        <w:t>). Because most of these dictionaries are used to control </w:t>
      </w:r>
      <w:hyperlink r:id="rId132" w:tooltip="Machine translation" w:history="1">
        <w:r w:rsidRPr="00380E43">
          <w:rPr>
            <w:rStyle w:val="ad"/>
            <w:rFonts w:ascii="Times New Roman" w:eastAsia="Times New Roman" w:hAnsi="Times New Roman"/>
            <w:color w:val="auto"/>
            <w:sz w:val="24"/>
            <w:szCs w:val="24"/>
            <w:lang w:val="en-US"/>
          </w:rPr>
          <w:t>machine translations</w:t>
        </w:r>
      </w:hyperlink>
      <w:r w:rsidRPr="00380E43">
        <w:rPr>
          <w:rFonts w:ascii="Times New Roman" w:eastAsia="Times New Roman" w:hAnsi="Times New Roman" w:cs="Times New Roman"/>
          <w:sz w:val="24"/>
          <w:szCs w:val="24"/>
          <w:lang w:val="en-US"/>
        </w:rPr>
        <w:t> or </w:t>
      </w:r>
      <w:hyperlink r:id="rId133" w:tooltip="Cross-lingual information retrieval" w:history="1">
        <w:r w:rsidRPr="00380E43">
          <w:rPr>
            <w:rStyle w:val="ad"/>
            <w:rFonts w:ascii="Times New Roman" w:eastAsia="Times New Roman" w:hAnsi="Times New Roman"/>
            <w:color w:val="auto"/>
            <w:sz w:val="24"/>
            <w:szCs w:val="24"/>
            <w:lang w:val="en-US"/>
          </w:rPr>
          <w:t>cross-lingual information retrieval</w:t>
        </w:r>
      </w:hyperlink>
      <w:r w:rsidRPr="00380E43">
        <w:rPr>
          <w:rFonts w:ascii="Times New Roman" w:eastAsia="Times New Roman" w:hAnsi="Times New Roman" w:cs="Times New Roman"/>
          <w:sz w:val="24"/>
          <w:szCs w:val="24"/>
          <w:lang w:val="en-US"/>
        </w:rPr>
        <w:t> (CLIR) the content is usually multilingual and usually of huge size. In order to allow formalized exchange and merging of dictionaries, an ISO standard called </w:t>
      </w:r>
      <w:hyperlink r:id="rId134" w:tooltip="Lexical Markup Framework" w:history="1">
        <w:r w:rsidRPr="00380E43">
          <w:rPr>
            <w:rStyle w:val="ad"/>
            <w:rFonts w:ascii="Times New Roman" w:eastAsia="Times New Roman" w:hAnsi="Times New Roman"/>
            <w:color w:val="auto"/>
            <w:sz w:val="24"/>
            <w:szCs w:val="24"/>
            <w:lang w:val="en-US"/>
          </w:rPr>
          <w:t>Lexical Markup Framework</w:t>
        </w:r>
      </w:hyperlink>
      <w:r w:rsidRPr="00380E43">
        <w:rPr>
          <w:rFonts w:ascii="Times New Roman" w:eastAsia="Times New Roman" w:hAnsi="Times New Roman" w:cs="Times New Roman"/>
          <w:sz w:val="24"/>
          <w:szCs w:val="24"/>
          <w:lang w:val="en-US"/>
        </w:rPr>
        <w:t> (LMF) has been defined and used among the industrial and academic community.</w:t>
      </w:r>
    </w:p>
    <w:p w:rsidR="00615D19" w:rsidRDefault="00615D19" w:rsidP="006850BE">
      <w:pPr>
        <w:spacing w:after="0" w:line="240" w:lineRule="auto"/>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Task2 Answer the followingquestions: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eastAsia="Times New Roman" w:hAnsi="Times New Roman" w:cs="Times New Roman"/>
          <w:bCs/>
          <w:sz w:val="24"/>
          <w:szCs w:val="24"/>
          <w:lang w:val="en-US"/>
        </w:rPr>
        <w:t>1. Russians normally feel homesick when they leave their country for a long time and are keen supporters of traditions.</w:t>
      </w:r>
    </w:p>
    <w:p w:rsidR="006850BE" w:rsidRPr="00BD60B9" w:rsidRDefault="006850BE" w:rsidP="006850BE">
      <w:pPr>
        <w:spacing w:after="0" w:line="240" w:lineRule="auto"/>
        <w:rPr>
          <w:rFonts w:ascii="Times New Roman" w:eastAsia="Times New Roman" w:hAnsi="Times New Roman" w:cs="Times New Roman"/>
          <w:bCs/>
          <w:sz w:val="24"/>
          <w:szCs w:val="24"/>
          <w:lang w:val="en-US"/>
        </w:rPr>
      </w:pPr>
      <w:r w:rsidRPr="00BD60B9">
        <w:rPr>
          <w:rFonts w:ascii="Times New Roman" w:eastAsia="Times New Roman" w:hAnsi="Times New Roman" w:cs="Times New Roman"/>
          <w:bCs/>
          <w:sz w:val="24"/>
          <w:szCs w:val="24"/>
          <w:lang w:val="en-US"/>
        </w:rPr>
        <w:t>2. Many traditions kept up by Russians are of religious origin and were banned after the Revolution of 1917, but survived and are now restored, such as Christmas. Lent and Easter traditions.</w:t>
      </w:r>
    </w:p>
    <w:p w:rsidR="006850BE" w:rsidRPr="00BD60B9" w:rsidRDefault="006850BE" w:rsidP="006850BE">
      <w:pPr>
        <w:spacing w:after="0" w:line="240" w:lineRule="auto"/>
        <w:rPr>
          <w:rFonts w:ascii="Times New Roman" w:eastAsia="Times New Roman" w:hAnsi="Times New Roman" w:cs="Times New Roman"/>
          <w:bCs/>
          <w:sz w:val="24"/>
          <w:szCs w:val="24"/>
          <w:lang w:val="en-US"/>
        </w:rPr>
      </w:pPr>
      <w:r w:rsidRPr="00BD60B9">
        <w:rPr>
          <w:rFonts w:ascii="Times New Roman" w:eastAsia="Times New Roman" w:hAnsi="Times New Roman" w:cs="Times New Roman"/>
          <w:bCs/>
          <w:sz w:val="24"/>
          <w:szCs w:val="24"/>
          <w:lang w:val="en-US"/>
        </w:rPr>
        <w:t>3. A well-known Easter tradition is painting hard-boiled eggs bright colours, tapping the ends of the eggs together until one egg is left.</w:t>
      </w:r>
    </w:p>
    <w:p w:rsidR="006850BE" w:rsidRPr="00BD60B9" w:rsidRDefault="006850BE" w:rsidP="006850BE">
      <w:pPr>
        <w:spacing w:after="0" w:line="240" w:lineRule="auto"/>
        <w:rPr>
          <w:rFonts w:ascii="Times New Roman" w:eastAsia="Times New Roman" w:hAnsi="Times New Roman" w:cs="Times New Roman"/>
          <w:bCs/>
          <w:sz w:val="24"/>
          <w:szCs w:val="24"/>
          <w:lang w:val="en-US"/>
        </w:rPr>
      </w:pPr>
      <w:r w:rsidRPr="00BD60B9">
        <w:rPr>
          <w:rFonts w:ascii="Times New Roman" w:eastAsia="Times New Roman" w:hAnsi="Times New Roman" w:cs="Times New Roman"/>
          <w:bCs/>
          <w:sz w:val="24"/>
          <w:szCs w:val="24"/>
          <w:lang w:val="en-US"/>
        </w:rPr>
        <w:t>4. Some traditions, like fortune-telling, wedding or funeral rituals date back to the times before Christianity.</w:t>
      </w:r>
    </w:p>
    <w:p w:rsidR="006850BE" w:rsidRPr="00BD60B9" w:rsidRDefault="006850BE" w:rsidP="006850BE">
      <w:pPr>
        <w:spacing w:after="0" w:line="240" w:lineRule="auto"/>
        <w:rPr>
          <w:rFonts w:ascii="Times New Roman" w:eastAsia="Times New Roman" w:hAnsi="Times New Roman" w:cs="Times New Roman"/>
          <w:bCs/>
          <w:sz w:val="24"/>
          <w:szCs w:val="24"/>
          <w:lang w:val="en-US"/>
        </w:rPr>
      </w:pPr>
      <w:r w:rsidRPr="00BD60B9">
        <w:rPr>
          <w:rFonts w:ascii="Times New Roman" w:eastAsia="Times New Roman" w:hAnsi="Times New Roman" w:cs="Times New Roman"/>
          <w:bCs/>
          <w:sz w:val="24"/>
          <w:szCs w:val="24"/>
          <w:lang w:val="en-US"/>
        </w:rPr>
        <w:t>5. Some traditions are connected with official celebrations, like those of the Victory Day.</w:t>
      </w: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pStyle w:val="a9"/>
        <w:shd w:val="clear" w:color="auto" w:fill="FFFFFF"/>
        <w:spacing w:before="0" w:beforeAutospacing="0" w:after="0" w:afterAutospacing="0"/>
        <w:textAlignment w:val="baseline"/>
        <w:rPr>
          <w:shd w:val="clear" w:color="auto" w:fill="FFFFFF"/>
          <w:lang w:val="kk-KZ"/>
        </w:rPr>
      </w:pPr>
    </w:p>
    <w:p w:rsidR="006850BE" w:rsidRPr="00BD60B9" w:rsidRDefault="006850BE" w:rsidP="006850BE">
      <w:pPr>
        <w:pStyle w:val="a9"/>
        <w:shd w:val="clear" w:color="auto" w:fill="FFFFFF"/>
        <w:spacing w:before="0" w:beforeAutospacing="0" w:after="0" w:afterAutospacing="0"/>
        <w:textAlignment w:val="baseline"/>
        <w:rPr>
          <w:b/>
          <w:bCs/>
          <w:lang w:val="en-US"/>
        </w:rPr>
      </w:pPr>
      <w:r w:rsidRPr="00BD60B9">
        <w:rPr>
          <w:b/>
          <w:lang w:val="en-US"/>
        </w:rPr>
        <w:t>Task 3.</w:t>
      </w:r>
      <w:r w:rsidRPr="00BD60B9">
        <w:rPr>
          <w:b/>
          <w:bCs/>
          <w:lang w:val="en-US"/>
        </w:rPr>
        <w:t>Translate the following sentences into English.</w:t>
      </w:r>
    </w:p>
    <w:p w:rsidR="006850BE" w:rsidRPr="00BD60B9"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1. Русские обычно скучают по дому, когда уезжают из страны надолго, и с энтузиазмом поддерживают традиции.</w:t>
      </w:r>
    </w:p>
    <w:p w:rsidR="006850BE" w:rsidRPr="00BD60B9"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2. Многие традиции, которые соблюдают русские, имеют религиозное происхождение, были запрещены после революции 1917 года, но сохранились и сейчас восстановлены. Это такие традиции, как Рождество, Великий пост или Пасха.</w:t>
      </w:r>
    </w:p>
    <w:p w:rsidR="006850BE" w:rsidRPr="00BD60B9"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3. Широко известная пасхальная традиция — раскрашивать яйца в яркие цвета, ударять концом своего яйца о концы других яиц, до тех пор пока не останется одно целое яйцо.</w:t>
      </w:r>
    </w:p>
    <w:p w:rsidR="006850BE" w:rsidRPr="00BD60B9"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4. Некоторые традиции, такие как гадание, свадебные или похоронные ритуалы, восходят к временам, предшествующим принятию христианства.</w:t>
      </w:r>
    </w:p>
    <w:p w:rsidR="006850BE" w:rsidRPr="00BD60B9"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5. Некоторые традиции связаны с официальными праздниками, такими как День Победы.</w:t>
      </w:r>
    </w:p>
    <w:p w:rsidR="006850BE" w:rsidRPr="00BD60B9"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6. Масленица, или Блинная неделя— это комбинация христианских и языческих традиций, она полна традиционных русских праздничных традиций: маскарады, игра в снежки, катания на санях и санках.</w:t>
      </w:r>
    </w:p>
    <w:p w:rsidR="006850BE" w:rsidRPr="005C6A30" w:rsidRDefault="006850BE" w:rsidP="006850BE">
      <w:pPr>
        <w:spacing w:after="0" w:line="240" w:lineRule="auto"/>
        <w:rPr>
          <w:rFonts w:ascii="Times New Roman" w:eastAsia="Times New Roman" w:hAnsi="Times New Roman" w:cs="Times New Roman"/>
          <w:bCs/>
          <w:sz w:val="24"/>
          <w:szCs w:val="24"/>
        </w:rPr>
      </w:pPr>
      <w:r w:rsidRPr="00BD60B9">
        <w:rPr>
          <w:rFonts w:ascii="Times New Roman" w:eastAsia="Times New Roman" w:hAnsi="Times New Roman" w:cs="Times New Roman"/>
          <w:bCs/>
          <w:sz w:val="24"/>
          <w:szCs w:val="24"/>
        </w:rPr>
        <w:t>7. Одна из традиций Масленицы —есть блины, что является последним шансом вкусить мирских радостей перед Великим постом.</w:t>
      </w:r>
    </w:p>
    <w:p w:rsidR="006850BE" w:rsidRPr="005C6A30" w:rsidRDefault="006850BE" w:rsidP="006850BE">
      <w:pPr>
        <w:spacing w:after="0" w:line="240" w:lineRule="auto"/>
        <w:rPr>
          <w:rFonts w:ascii="Times New Roman" w:eastAsia="Times New Roman" w:hAnsi="Times New Roman" w:cs="Times New Roman"/>
          <w:bCs/>
          <w:sz w:val="24"/>
          <w:szCs w:val="24"/>
        </w:rPr>
      </w:pPr>
    </w:p>
    <w:p w:rsidR="006850BE" w:rsidRPr="000F57C5" w:rsidRDefault="006850BE" w:rsidP="006850BE">
      <w:pPr>
        <w:shd w:val="clear" w:color="auto" w:fill="FFFFFF"/>
        <w:spacing w:after="0" w:line="240" w:lineRule="auto"/>
        <w:ind w:firstLine="567"/>
        <w:jc w:val="both"/>
        <w:rPr>
          <w:rFonts w:ascii="Times New Roman" w:eastAsia="Times New Roman" w:hAnsi="Times New Roman" w:cs="Times New Roman"/>
          <w:b/>
          <w:bCs/>
          <w:sz w:val="24"/>
          <w:szCs w:val="24"/>
        </w:rPr>
      </w:pPr>
    </w:p>
    <w:p w:rsidR="007B44AC" w:rsidRPr="000F57C5" w:rsidRDefault="007B44AC" w:rsidP="006850BE">
      <w:pPr>
        <w:shd w:val="clear" w:color="auto" w:fill="FFFFFF"/>
        <w:spacing w:after="0" w:line="240" w:lineRule="auto"/>
        <w:ind w:firstLine="567"/>
        <w:jc w:val="both"/>
        <w:rPr>
          <w:rFonts w:ascii="Times New Roman" w:hAnsi="Times New Roman" w:cs="Times New Roman"/>
          <w:sz w:val="24"/>
          <w:szCs w:val="24"/>
        </w:rPr>
      </w:pPr>
    </w:p>
    <w:p w:rsidR="006850BE" w:rsidRPr="00BD60B9" w:rsidRDefault="006850BE" w:rsidP="006850BE">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 xml:space="preserve">esson: </w:t>
      </w:r>
      <w:r w:rsidRPr="00BD60B9">
        <w:rPr>
          <w:rFonts w:ascii="Times New Roman" w:hAnsi="Times New Roman" w:cs="Times New Roman"/>
          <w:b/>
          <w:sz w:val="24"/>
          <w:szCs w:val="24"/>
          <w:lang w:val="kk-KZ"/>
        </w:rPr>
        <w:t>26</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FD4924">
        <w:rPr>
          <w:rFonts w:ascii="Times New Roman" w:hAnsi="Times New Roman" w:cs="Times New Roman"/>
          <w:sz w:val="24"/>
          <w:szCs w:val="24"/>
          <w:lang w:val="en-US"/>
        </w:rPr>
        <w:t>Essay</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The Complex Sentences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lastRenderedPageBreak/>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380E43" w:rsidRDefault="006850BE" w:rsidP="006850BE">
      <w:pPr>
        <w:pStyle w:val="a9"/>
        <w:shd w:val="clear" w:color="auto" w:fill="FFFFFF"/>
        <w:spacing w:before="120" w:beforeAutospacing="0" w:after="120" w:afterAutospacing="0"/>
        <w:ind w:firstLine="397"/>
        <w:jc w:val="center"/>
        <w:rPr>
          <w:lang w:val="en-US"/>
        </w:rPr>
      </w:pPr>
      <w:r w:rsidRPr="00380E43">
        <w:rPr>
          <w:b/>
          <w:bCs/>
          <w:lang w:val="en-US"/>
        </w:rPr>
        <w:t>ESSAY</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An </w:t>
      </w:r>
      <w:r w:rsidRPr="00380E43">
        <w:rPr>
          <w:b/>
          <w:bCs/>
          <w:lang w:val="en-US"/>
        </w:rPr>
        <w:t>essay</w:t>
      </w:r>
      <w:r w:rsidRPr="00380E43">
        <w:rPr>
          <w:lang w:val="en-US"/>
        </w:rPr>
        <w:t> is, generally, a piece of writing that gives the author's own </w:t>
      </w:r>
      <w:hyperlink r:id="rId135" w:tooltip="Argument" w:history="1">
        <w:r w:rsidRPr="00380E43">
          <w:rPr>
            <w:rStyle w:val="ad"/>
            <w:color w:val="auto"/>
            <w:lang w:val="en-US"/>
          </w:rPr>
          <w:t>argument</w:t>
        </w:r>
      </w:hyperlink>
      <w:r w:rsidRPr="00380E43">
        <w:rPr>
          <w:lang w:val="en-US"/>
        </w:rPr>
        <w:t>, but the definition is vague, overlapping with those of a </w:t>
      </w:r>
      <w:hyperlink r:id="rId136" w:tooltip="Letter (message)" w:history="1">
        <w:r w:rsidRPr="00380E43">
          <w:rPr>
            <w:rStyle w:val="ad"/>
            <w:color w:val="auto"/>
            <w:lang w:val="en-US"/>
          </w:rPr>
          <w:t>letter</w:t>
        </w:r>
      </w:hyperlink>
      <w:r w:rsidRPr="00380E43">
        <w:rPr>
          <w:lang w:val="en-US"/>
        </w:rPr>
        <w:t>, a </w:t>
      </w:r>
      <w:hyperlink r:id="rId137" w:tooltip="Term paper" w:history="1">
        <w:r w:rsidRPr="00380E43">
          <w:rPr>
            <w:rStyle w:val="ad"/>
            <w:color w:val="auto"/>
            <w:lang w:val="en-US"/>
          </w:rPr>
          <w:t>paper</w:t>
        </w:r>
      </w:hyperlink>
      <w:r w:rsidRPr="00380E43">
        <w:rPr>
          <w:lang w:val="en-US"/>
        </w:rPr>
        <w:t>, an </w:t>
      </w:r>
      <w:hyperlink r:id="rId138" w:tooltip="Article (publishing)" w:history="1">
        <w:r w:rsidRPr="00380E43">
          <w:rPr>
            <w:rStyle w:val="ad"/>
            <w:color w:val="auto"/>
            <w:lang w:val="en-US"/>
          </w:rPr>
          <w:t>article</w:t>
        </w:r>
      </w:hyperlink>
      <w:r w:rsidRPr="00380E43">
        <w:rPr>
          <w:lang w:val="en-US"/>
        </w:rPr>
        <w:t>, a </w:t>
      </w:r>
      <w:hyperlink r:id="rId139" w:tooltip="Pamphlet" w:history="1">
        <w:r w:rsidRPr="00380E43">
          <w:rPr>
            <w:rStyle w:val="ad"/>
            <w:color w:val="auto"/>
            <w:lang w:val="en-US"/>
          </w:rPr>
          <w:t>pamphlet</w:t>
        </w:r>
      </w:hyperlink>
      <w:r w:rsidRPr="00380E43">
        <w:rPr>
          <w:lang w:val="en-US"/>
        </w:rPr>
        <w:t>, and a </w:t>
      </w:r>
      <w:hyperlink r:id="rId140" w:tooltip="Short story" w:history="1">
        <w:r w:rsidRPr="00380E43">
          <w:rPr>
            <w:rStyle w:val="ad"/>
            <w:color w:val="auto"/>
            <w:lang w:val="en-US"/>
          </w:rPr>
          <w:t>short story</w:t>
        </w:r>
      </w:hyperlink>
      <w:r w:rsidRPr="00380E43">
        <w:rPr>
          <w:lang w:val="en-US"/>
        </w:rPr>
        <w:t xml:space="preserve">. Essays have traditionally been sub-classified as formal and informal. Formal essays are characterized by "serious purpose, dignity, logical organization, length," whereas the informal essay is characterized by "the personal element (self-revelation, individual tastes and experiences, confidential manner), humor, graceful style, rambling structure, unconventionality or novelty of theme," etc. </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Essays are commonly used as </w:t>
      </w:r>
      <w:hyperlink r:id="rId141" w:tooltip="Literary criticism" w:history="1">
        <w:r w:rsidRPr="00380E43">
          <w:rPr>
            <w:rStyle w:val="ad"/>
            <w:color w:val="auto"/>
            <w:lang w:val="en-US"/>
          </w:rPr>
          <w:t>literary criticism</w:t>
        </w:r>
      </w:hyperlink>
      <w:r w:rsidRPr="00380E43">
        <w:rPr>
          <w:lang w:val="en-US"/>
        </w:rPr>
        <w:t>, political </w:t>
      </w:r>
      <w:hyperlink r:id="rId142" w:tooltip="Manifestos" w:history="1">
        <w:r w:rsidRPr="00380E43">
          <w:rPr>
            <w:rStyle w:val="ad"/>
            <w:color w:val="auto"/>
            <w:lang w:val="en-US"/>
          </w:rPr>
          <w:t>manifestos</w:t>
        </w:r>
      </w:hyperlink>
      <w:r w:rsidRPr="00380E43">
        <w:rPr>
          <w:lang w:val="en-US"/>
        </w:rPr>
        <w:t>, learned </w:t>
      </w:r>
      <w:hyperlink r:id="rId143" w:tooltip="Arguments" w:history="1">
        <w:r w:rsidRPr="00380E43">
          <w:rPr>
            <w:rStyle w:val="ad"/>
            <w:color w:val="auto"/>
            <w:lang w:val="en-US"/>
          </w:rPr>
          <w:t>arguments</w:t>
        </w:r>
      </w:hyperlink>
      <w:r w:rsidRPr="00380E43">
        <w:rPr>
          <w:lang w:val="en-US"/>
        </w:rPr>
        <w:t>, observations of daily life, recollections, and reflections of the author. Almost all modern essays are written in </w:t>
      </w:r>
      <w:hyperlink r:id="rId144" w:tooltip="Prose" w:history="1">
        <w:r w:rsidRPr="00380E43">
          <w:rPr>
            <w:rStyle w:val="ad"/>
            <w:color w:val="auto"/>
            <w:lang w:val="en-US"/>
          </w:rPr>
          <w:t>prose</w:t>
        </w:r>
      </w:hyperlink>
      <w:r w:rsidRPr="00380E43">
        <w:rPr>
          <w:lang w:val="en-US"/>
        </w:rPr>
        <w:t>, but works in </w:t>
      </w:r>
      <w:hyperlink r:id="rId145" w:tooltip="Poetry" w:history="1">
        <w:r w:rsidRPr="00380E43">
          <w:rPr>
            <w:rStyle w:val="ad"/>
            <w:color w:val="auto"/>
            <w:lang w:val="en-US"/>
          </w:rPr>
          <w:t>verse</w:t>
        </w:r>
      </w:hyperlink>
      <w:r w:rsidRPr="00380E43">
        <w:rPr>
          <w:lang w:val="en-US"/>
        </w:rPr>
        <w:t xml:space="preserve"> have been dubbed essays. </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In some countries, essays have become a major part of formal </w:t>
      </w:r>
      <w:hyperlink r:id="rId146" w:tooltip="Education" w:history="1">
        <w:r w:rsidRPr="00380E43">
          <w:rPr>
            <w:rStyle w:val="ad"/>
            <w:color w:val="auto"/>
            <w:lang w:val="en-US"/>
          </w:rPr>
          <w:t>education</w:t>
        </w:r>
      </w:hyperlink>
      <w:r w:rsidRPr="00380E43">
        <w:rPr>
          <w:lang w:val="en-US"/>
        </w:rPr>
        <w:t>. Secondary students are taught structured essay formats to improve their writing skills; </w:t>
      </w:r>
      <w:hyperlink r:id="rId147" w:tooltip="Admissions essay" w:history="1">
        <w:r w:rsidRPr="00380E43">
          <w:rPr>
            <w:rStyle w:val="ad"/>
            <w:color w:val="auto"/>
            <w:lang w:val="en-US"/>
          </w:rPr>
          <w:t>admission essays</w:t>
        </w:r>
      </w:hyperlink>
      <w:r w:rsidRPr="00380E43">
        <w:rPr>
          <w:lang w:val="en-US"/>
        </w:rPr>
        <w:t> are often used by </w:t>
      </w:r>
      <w:hyperlink r:id="rId148" w:tooltip="University" w:history="1">
        <w:r w:rsidRPr="00380E43">
          <w:rPr>
            <w:rStyle w:val="ad"/>
            <w:color w:val="auto"/>
            <w:lang w:val="en-US"/>
          </w:rPr>
          <w:t>universities</w:t>
        </w:r>
      </w:hyperlink>
      <w:r w:rsidRPr="00380E43">
        <w:rPr>
          <w:lang w:val="en-US"/>
        </w:rPr>
        <w:t> in selecting applicants, and in the humanities and social sciences essays are often used as a way of assessing the performance of students during final exams.</w:t>
      </w:r>
    </w:p>
    <w:p w:rsidR="006850BE" w:rsidRPr="00380E43" w:rsidRDefault="006850BE" w:rsidP="006850BE">
      <w:pPr>
        <w:pStyle w:val="a9"/>
        <w:shd w:val="clear" w:color="auto" w:fill="FFFFFF"/>
        <w:spacing w:before="120" w:beforeAutospacing="0" w:after="120" w:afterAutospacing="0"/>
        <w:ind w:firstLine="397"/>
        <w:jc w:val="both"/>
        <w:rPr>
          <w:lang w:val="en-US"/>
        </w:rPr>
      </w:pPr>
      <w:r w:rsidRPr="00380E43">
        <w:rPr>
          <w:lang w:val="en-US"/>
        </w:rPr>
        <w:t>The concept of an "essay" has been extended to other media beyond writing. A </w:t>
      </w:r>
      <w:hyperlink r:id="rId149" w:anchor="Film" w:tooltip="Essay" w:history="1">
        <w:r w:rsidRPr="00380E43">
          <w:rPr>
            <w:rStyle w:val="ad"/>
            <w:color w:val="auto"/>
            <w:lang w:val="en-US"/>
          </w:rPr>
          <w:t>film essay</w:t>
        </w:r>
      </w:hyperlink>
      <w:r w:rsidRPr="00380E43">
        <w:rPr>
          <w:lang w:val="en-US"/>
        </w:rPr>
        <w:t> is a movie that often incorporates documentary filmmaking styles and focuses more on the evolution of a theme or idea. A </w:t>
      </w:r>
      <w:hyperlink r:id="rId150" w:tooltip="Photo essay" w:history="1">
        <w:r w:rsidRPr="00380E43">
          <w:rPr>
            <w:rStyle w:val="ad"/>
            <w:color w:val="auto"/>
            <w:lang w:val="en-US"/>
          </w:rPr>
          <w:t>photographic essay</w:t>
        </w:r>
      </w:hyperlink>
      <w:r w:rsidRPr="00380E43">
        <w:rPr>
          <w:lang w:val="en-US"/>
        </w:rPr>
        <w:t> covers a topic with a linked series of </w:t>
      </w:r>
      <w:hyperlink r:id="rId151" w:tooltip="Photographs" w:history="1">
        <w:r w:rsidRPr="00380E43">
          <w:rPr>
            <w:rStyle w:val="ad"/>
            <w:color w:val="auto"/>
            <w:lang w:val="en-US"/>
          </w:rPr>
          <w:t>photographs</w:t>
        </w:r>
      </w:hyperlink>
      <w:r w:rsidRPr="00380E43">
        <w:rPr>
          <w:lang w:val="en-US"/>
        </w:rPr>
        <w:t> that may have accompanying text or </w:t>
      </w:r>
      <w:hyperlink r:id="rId152" w:tooltip="Photo caption" w:history="1">
        <w:r w:rsidRPr="00380E43">
          <w:rPr>
            <w:rStyle w:val="ad"/>
            <w:color w:val="auto"/>
            <w:lang w:val="en-US"/>
          </w:rPr>
          <w:t>captions</w:t>
        </w:r>
      </w:hyperlink>
      <w:r w:rsidRPr="00380E43">
        <w:rPr>
          <w:lang w:val="en-US"/>
        </w:rPr>
        <w:t>.</w:t>
      </w: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Task2 Translate the following short text:</w:t>
      </w:r>
    </w:p>
    <w:p w:rsidR="006850BE" w:rsidRPr="00BD60B9" w:rsidRDefault="006850BE" w:rsidP="00380E43">
      <w:pPr>
        <w:spacing w:after="0" w:line="240" w:lineRule="auto"/>
        <w:ind w:firstLine="567"/>
        <w:jc w:val="both"/>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Every nation has its own culture and traditions. Russia is a unique country with a centuries-old history and long-established national customs. Although, it’s a well-developed country with a high level of culture, most holidays and traditions date back to pagan times. For example, Easter, Christmastide, the Kupala Night, the Shrovetide - all these events have pagan roots. I’d like to say a few words about these holidays and traditions of their celebration. Easter in Russia is a glorious feast of Christ’s resurrection. It came from Byzantium at the end of the 10th century. Since then, this holiday is widely celebrated throughout the country with beautiful and solemn rites, such as eggs’ colouring, kulich baking, paschal greeting, etc. There are many interesting events during the Christmastide. Traditionally Russians have kept a 40-day fast before Christmas. On Christmas Eve they’ve prepared a delicious meal known as “kutia”. It’s a porridge made of wheat or barley and mixed with honey. Today, people use rice and dried fruits to cook this dish. On the night of Christmas it was habitual to visit the relatives and neighbours, to eat kutia and sing carols. Young girls would also arrange fortune-telling nights. Most devout people have spent days at the church. On the Ivana Kupala, which falls on midsummer night, people arrange posh celebrations. On this day young girls wear flower wreaths on their heads and sing songs, referencing to love and marriage. </w:t>
      </w:r>
    </w:p>
    <w:p w:rsidR="006850BE" w:rsidRPr="00BD60B9" w:rsidRDefault="006850BE" w:rsidP="006850BE">
      <w:pPr>
        <w:spacing w:after="0" w:line="240" w:lineRule="auto"/>
        <w:ind w:firstLine="567"/>
        <w:rPr>
          <w:rFonts w:ascii="Times New Roman" w:hAnsi="Times New Roman" w:cs="Times New Roman"/>
          <w:sz w:val="24"/>
          <w:szCs w:val="24"/>
          <w:lang w:val="en-US"/>
        </w:rPr>
      </w:pPr>
    </w:p>
    <w:p w:rsidR="006850BE" w:rsidRPr="00BD60B9" w:rsidRDefault="006850BE" w:rsidP="006850BE">
      <w:pPr>
        <w:pStyle w:val="5"/>
        <w:shd w:val="clear" w:color="auto" w:fill="FFFFFF"/>
        <w:spacing w:before="0" w:line="240" w:lineRule="auto"/>
        <w:jc w:val="both"/>
        <w:rPr>
          <w:rFonts w:ascii="Times New Roman" w:hAnsi="Times New Roman" w:cs="Times New Roman"/>
          <w:b/>
          <w:color w:val="auto"/>
          <w:sz w:val="24"/>
          <w:szCs w:val="24"/>
          <w:lang w:val="en-US"/>
        </w:rPr>
      </w:pPr>
      <w:r w:rsidRPr="00BD60B9">
        <w:rPr>
          <w:rFonts w:ascii="Times New Roman" w:hAnsi="Times New Roman" w:cs="Times New Roman"/>
          <w:b/>
          <w:color w:val="auto"/>
          <w:sz w:val="24"/>
          <w:szCs w:val="24"/>
          <w:lang w:val="en-US"/>
        </w:rPr>
        <w:t>2. Writing. Grammar exercises</w:t>
      </w:r>
    </w:p>
    <w:p w:rsidR="006850BE" w:rsidRPr="00BD60B9" w:rsidRDefault="006850BE" w:rsidP="006850BE">
      <w:pPr>
        <w:pStyle w:val="5"/>
        <w:shd w:val="clear" w:color="auto" w:fill="FFFFFF"/>
        <w:spacing w:before="0" w:line="240" w:lineRule="auto"/>
        <w:jc w:val="both"/>
        <w:rPr>
          <w:rFonts w:ascii="Times New Roman" w:hAnsi="Times New Roman" w:cs="Times New Roman"/>
          <w:b/>
          <w:color w:val="auto"/>
          <w:sz w:val="24"/>
          <w:szCs w:val="24"/>
          <w:lang w:val="en-US"/>
        </w:rPr>
      </w:pPr>
      <w:r w:rsidRPr="00BD60B9">
        <w:rPr>
          <w:rFonts w:ascii="Times New Roman" w:hAnsi="Times New Roman" w:cs="Times New Roman"/>
          <w:b/>
          <w:color w:val="auto"/>
          <w:sz w:val="24"/>
          <w:szCs w:val="24"/>
          <w:lang w:val="en-US"/>
        </w:rPr>
        <w:t>Exercise 1. Define the kinds of clauses introduced by that. Translate into Russian.</w:t>
      </w:r>
    </w:p>
    <w:p w:rsidR="006850BE" w:rsidRPr="00BD60B9" w:rsidRDefault="006850BE" w:rsidP="006850BE">
      <w:pPr>
        <w:shd w:val="clear" w:color="auto" w:fill="FFFFFF"/>
        <w:spacing w:after="0" w:line="240" w:lineRule="auto"/>
        <w:jc w:val="both"/>
        <w:rPr>
          <w:rFonts w:ascii="Times New Roman" w:hAnsi="Times New Roman" w:cs="Times New Roman"/>
          <w:sz w:val="24"/>
          <w:szCs w:val="24"/>
          <w:lang w:val="en-US"/>
        </w:rPr>
      </w:pPr>
    </w:p>
    <w:p w:rsidR="006850BE" w:rsidRPr="00BD60B9" w:rsidRDefault="006850BE" w:rsidP="006850BE">
      <w:pPr>
        <w:pStyle w:val="book"/>
        <w:shd w:val="clear" w:color="auto" w:fill="FFFFFF"/>
        <w:spacing w:before="0" w:beforeAutospacing="0" w:after="0" w:afterAutospacing="0"/>
        <w:jc w:val="both"/>
        <w:rPr>
          <w:lang w:val="en-US"/>
        </w:rPr>
      </w:pPr>
      <w:r w:rsidRPr="00BD60B9">
        <w:rPr>
          <w:lang w:val="en-US"/>
        </w:rPr>
        <w:t>1. His smile was so easy, so friendly, that Laura recovered. </w:t>
      </w:r>
      <w:r w:rsidRPr="00BD60B9">
        <w:rPr>
          <w:i/>
          <w:iCs/>
          <w:lang w:val="en-US"/>
        </w:rPr>
        <w:t>(Mansfield)</w:t>
      </w:r>
      <w:r w:rsidRPr="00BD60B9">
        <w:rPr>
          <w:lang w:val="en-US"/>
        </w:rPr>
        <w:t>2. It was just luck that he didn't catch the boat. (Greene) 3. It infuriated him to think that there were still people in the state who believed in a loving and merciful God. </w:t>
      </w:r>
      <w:r w:rsidRPr="00BD60B9">
        <w:rPr>
          <w:i/>
          <w:iCs/>
          <w:lang w:val="en-US"/>
        </w:rPr>
        <w:t>(Greene) 4. </w:t>
      </w:r>
      <w:r w:rsidRPr="00BD60B9">
        <w:rPr>
          <w:lang w:val="en-US"/>
        </w:rPr>
        <w:t xml:space="preserve">The impression he gathered was that he </w:t>
      </w:r>
      <w:r w:rsidRPr="00BD60B9">
        <w:rPr>
          <w:lang w:val="en-US"/>
        </w:rPr>
        <w:lastRenderedPageBreak/>
        <w:t>would be able to make his own terms. </w:t>
      </w:r>
      <w:r w:rsidRPr="00BD60B9">
        <w:rPr>
          <w:i/>
          <w:iCs/>
          <w:lang w:val="en-US"/>
        </w:rPr>
        <w:t>(Galsworthy)</w:t>
      </w:r>
      <w:r w:rsidRPr="00BD60B9">
        <w:rPr>
          <w:lang w:val="en-US"/>
        </w:rPr>
        <w:t>5. In the front hall, under a large picture of fat, cheery old monks fishing by the riverside, there was a thick, dark horse-whip, that had belonged to Mr. Spears' father. </w:t>
      </w:r>
      <w:r w:rsidRPr="00BD60B9">
        <w:rPr>
          <w:i/>
          <w:iCs/>
          <w:lang w:val="en-US"/>
        </w:rPr>
        <w:t>(Mansfield)</w:t>
      </w:r>
      <w:r w:rsidRPr="00BD60B9">
        <w:rPr>
          <w:lang w:val="en-US"/>
        </w:rPr>
        <w:t>6. At first she used to read to me, but it was such a dismal performance that I could not bear to hear her. </w:t>
      </w:r>
      <w:r w:rsidRPr="00BD60B9">
        <w:rPr>
          <w:i/>
          <w:iCs/>
          <w:lang w:val="en-US"/>
        </w:rPr>
        <w:t>(Harraden) </w:t>
      </w:r>
      <w:r w:rsidRPr="00BD60B9">
        <w:rPr>
          <w:lang w:val="en-US"/>
        </w:rPr>
        <w:t>7. I remember the landscape was buried deep in snow, and that we had very little fuel. </w:t>
      </w:r>
      <w:r w:rsidRPr="00BD60B9">
        <w:rPr>
          <w:i/>
          <w:iCs/>
          <w:lang w:val="en-US"/>
        </w:rPr>
        <w:t>(Aldington)</w:t>
      </w:r>
      <w:r w:rsidRPr="00BD60B9">
        <w:rPr>
          <w:lang w:val="en-US"/>
        </w:rPr>
        <w:t>8. In fact, Mrs. Spears' callers made the remark that you never would have known that there was a child in the house. </w:t>
      </w:r>
      <w:r w:rsidRPr="00BD60B9">
        <w:rPr>
          <w:i/>
          <w:iCs/>
          <w:lang w:val="en-US"/>
        </w:rPr>
        <w:t>(Mansfield)</w:t>
      </w:r>
      <w:r w:rsidRPr="00BD60B9">
        <w:rPr>
          <w:lang w:val="en-US"/>
        </w:rPr>
        <w:t>9. I believe that all we claim is that we try to say what appears to be the truth, and that we are not afraid either to contradict ourselves or to retract an error. </w:t>
      </w:r>
      <w:r w:rsidRPr="00BD60B9">
        <w:rPr>
          <w:i/>
          <w:iCs/>
          <w:lang w:val="en-US"/>
        </w:rPr>
        <w:t>(Aldington)</w:t>
      </w:r>
      <w:r w:rsidRPr="00BD60B9">
        <w:rPr>
          <w:lang w:val="en-US"/>
        </w:rPr>
        <w:t>10. The box that the fur came out of was on the bed. </w:t>
      </w:r>
      <w:r w:rsidRPr="00BD60B9">
        <w:rPr>
          <w:i/>
          <w:iCs/>
          <w:lang w:val="en-US"/>
        </w:rPr>
        <w:t>(Mansfield)</w:t>
      </w:r>
      <w:r w:rsidRPr="00BD60B9">
        <w:rPr>
          <w:lang w:val="en-US"/>
        </w:rPr>
        <w:t>11. "I sit alone that I may eat more," said the Baron, peering into the dusk... </w:t>
      </w:r>
      <w:r w:rsidRPr="00BD60B9">
        <w:rPr>
          <w:i/>
          <w:iCs/>
          <w:lang w:val="en-US"/>
        </w:rPr>
        <w:t>(Mansfield)</w:t>
      </w:r>
    </w:p>
    <w:p w:rsidR="006850BE" w:rsidRPr="00BD60B9" w:rsidRDefault="006850BE" w:rsidP="006850BE">
      <w:pPr>
        <w:shd w:val="clear" w:color="auto" w:fill="FFFFFF"/>
        <w:spacing w:after="0" w:line="240" w:lineRule="auto"/>
        <w:jc w:val="both"/>
        <w:rPr>
          <w:rFonts w:ascii="Times New Roman" w:hAnsi="Times New Roman" w:cs="Times New Roman"/>
          <w:sz w:val="24"/>
          <w:szCs w:val="24"/>
          <w:lang w:val="en-US"/>
        </w:rPr>
      </w:pPr>
    </w:p>
    <w:p w:rsidR="006850BE" w:rsidRPr="00BD60B9" w:rsidRDefault="006850BE" w:rsidP="006850BE">
      <w:pPr>
        <w:pStyle w:val="5"/>
        <w:shd w:val="clear" w:color="auto" w:fill="FFFFFF"/>
        <w:spacing w:before="0" w:line="240" w:lineRule="auto"/>
        <w:jc w:val="both"/>
        <w:rPr>
          <w:rFonts w:ascii="Times New Roman" w:hAnsi="Times New Roman" w:cs="Times New Roman"/>
          <w:color w:val="auto"/>
          <w:sz w:val="24"/>
          <w:szCs w:val="24"/>
          <w:lang w:val="en-US"/>
        </w:rPr>
      </w:pPr>
      <w:r w:rsidRPr="00BD60B9">
        <w:rPr>
          <w:rFonts w:ascii="Times New Roman" w:hAnsi="Times New Roman" w:cs="Times New Roman"/>
          <w:b/>
          <w:color w:val="auto"/>
          <w:sz w:val="24"/>
          <w:szCs w:val="24"/>
          <w:lang w:val="en-US"/>
        </w:rPr>
        <w:t>Exercise 2. Define the kinds ol clauses introduced by as. Translate into Russian</w:t>
      </w:r>
      <w:r w:rsidRPr="00BD60B9">
        <w:rPr>
          <w:rFonts w:ascii="Times New Roman" w:hAnsi="Times New Roman" w:cs="Times New Roman"/>
          <w:color w:val="auto"/>
          <w:sz w:val="24"/>
          <w:szCs w:val="24"/>
          <w:lang w:val="en-US"/>
        </w:rPr>
        <w:t>.</w:t>
      </w:r>
    </w:p>
    <w:p w:rsidR="006850BE" w:rsidRPr="00BD60B9" w:rsidRDefault="006850BE" w:rsidP="006850BE">
      <w:pPr>
        <w:shd w:val="clear" w:color="auto" w:fill="FFFFFF"/>
        <w:spacing w:after="0" w:line="240" w:lineRule="auto"/>
        <w:jc w:val="both"/>
        <w:rPr>
          <w:rFonts w:ascii="Times New Roman" w:hAnsi="Times New Roman" w:cs="Times New Roman"/>
          <w:sz w:val="24"/>
          <w:szCs w:val="24"/>
          <w:lang w:val="en-US"/>
        </w:rPr>
      </w:pPr>
    </w:p>
    <w:p w:rsidR="006850BE" w:rsidRPr="00BD60B9" w:rsidRDefault="006850BE" w:rsidP="006850BE">
      <w:pPr>
        <w:pStyle w:val="book"/>
        <w:shd w:val="clear" w:color="auto" w:fill="FFFFFF"/>
        <w:spacing w:before="0" w:beforeAutospacing="0" w:after="0" w:afterAutospacing="0"/>
        <w:jc w:val="both"/>
        <w:rPr>
          <w:lang w:val="en-US"/>
        </w:rPr>
      </w:pPr>
      <w:r w:rsidRPr="00BD60B9">
        <w:rPr>
          <w:lang w:val="en-US"/>
        </w:rPr>
        <w:t>1. Harmless as this speech appeared to be, it acted on the travellers' distrust, like oil on fire. </w:t>
      </w:r>
      <w:r w:rsidRPr="00BD60B9">
        <w:rPr>
          <w:i/>
          <w:iCs/>
          <w:lang w:val="en-US"/>
        </w:rPr>
        <w:t>(Dickens)</w:t>
      </w:r>
      <w:r w:rsidRPr="00BD60B9">
        <w:rPr>
          <w:lang w:val="en-US"/>
        </w:rPr>
        <w:t>2. Even as she talked she was here and there about the room, commenting on this, that, and other episodes with which both she and Miss Redmond seemed familiar. </w:t>
      </w:r>
      <w:r w:rsidRPr="00BD60B9">
        <w:rPr>
          <w:i/>
          <w:iCs/>
          <w:lang w:val="en-US"/>
        </w:rPr>
        <w:t>(Dreiser)</w:t>
      </w:r>
      <w:r w:rsidRPr="00BD60B9">
        <w:rPr>
          <w:lang w:val="en-US"/>
        </w:rPr>
        <w:t>3. I was in real distress, as I can tell you. </w:t>
      </w:r>
      <w:r w:rsidRPr="00BD60B9">
        <w:rPr>
          <w:i/>
          <w:iCs/>
          <w:lang w:val="en-US"/>
        </w:rPr>
        <w:t>(Dreiser)</w:t>
      </w:r>
      <w:r w:rsidRPr="00BD60B9">
        <w:rPr>
          <w:lang w:val="en-US"/>
        </w:rPr>
        <w:t>4. He kissed her quickly and ran towards the wicket as fast as he could. </w:t>
      </w:r>
      <w:r w:rsidRPr="00BD60B9">
        <w:rPr>
          <w:i/>
          <w:iCs/>
          <w:lang w:val="en-US"/>
        </w:rPr>
        <w:t>(Maugham)</w:t>
      </w:r>
      <w:r w:rsidRPr="00BD60B9">
        <w:rPr>
          <w:lang w:val="en-US"/>
        </w:rPr>
        <w:t>5. Then she looked very carefully around, nodding her head as she did so, seeming to count the objects. </w:t>
      </w:r>
      <w:r w:rsidRPr="00BD60B9">
        <w:rPr>
          <w:i/>
          <w:iCs/>
          <w:lang w:val="en-US"/>
        </w:rPr>
        <w:t>(Murdoch)</w:t>
      </w:r>
      <w:r w:rsidRPr="00BD60B9">
        <w:rPr>
          <w:lang w:val="en-US"/>
        </w:rPr>
        <w:t>6. He was, as I saw him now, too fanciful and too erratic. </w:t>
      </w:r>
      <w:r w:rsidRPr="00BD60B9">
        <w:rPr>
          <w:i/>
          <w:iCs/>
          <w:lang w:val="en-US"/>
        </w:rPr>
        <w:t>(Dreiser)</w:t>
      </w:r>
      <w:r w:rsidRPr="00BD60B9">
        <w:rPr>
          <w:lang w:val="en-US"/>
        </w:rPr>
        <w:t>7. His wife, as I have said, was small, talkative, cricketlike, and bounced here and there in a jumpy way. </w:t>
      </w:r>
      <w:r w:rsidRPr="00BD60B9">
        <w:rPr>
          <w:i/>
          <w:iCs/>
          <w:lang w:val="en-US"/>
        </w:rPr>
        <w:t>(Dreiser)</w:t>
      </w:r>
    </w:p>
    <w:p w:rsidR="006850BE" w:rsidRPr="00BD60B9" w:rsidRDefault="006850BE" w:rsidP="006850BE">
      <w:pPr>
        <w:shd w:val="clear" w:color="auto" w:fill="FFFFFF"/>
        <w:spacing w:after="0" w:line="240" w:lineRule="auto"/>
        <w:jc w:val="both"/>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p>
    <w:p w:rsidR="007B44AC" w:rsidRDefault="007B44AC" w:rsidP="006850BE">
      <w:pPr>
        <w:spacing w:after="0" w:line="240" w:lineRule="auto"/>
        <w:rPr>
          <w:rFonts w:ascii="Times New Roman" w:hAnsi="Times New Roman" w:cs="Times New Roman"/>
          <w:b/>
          <w:sz w:val="24"/>
          <w:szCs w:val="24"/>
          <w:lang w:val="en-US"/>
        </w:rPr>
      </w:pPr>
    </w:p>
    <w:p w:rsidR="00380E43" w:rsidRPr="00BD60B9" w:rsidRDefault="00380E43"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27</w:t>
      </w:r>
    </w:p>
    <w:p w:rsidR="006850BE" w:rsidRPr="00D61EFE"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FD4924">
        <w:rPr>
          <w:rFonts w:ascii="Times New Roman" w:hAnsi="Times New Roman" w:cs="Times New Roman"/>
          <w:sz w:val="24"/>
          <w:szCs w:val="24"/>
          <w:lang w:val="en-US"/>
        </w:rPr>
        <w:t>Rules of writing essay</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Subject Clauses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5A1BD9" w:rsidRDefault="006850BE" w:rsidP="006850BE">
      <w:pPr>
        <w:pBdr>
          <w:bottom w:val="single" w:sz="6" w:space="2" w:color="CCCCCC"/>
        </w:pBdr>
        <w:shd w:val="clear" w:color="auto" w:fill="FFFFFF"/>
        <w:spacing w:before="150" w:after="0" w:line="240" w:lineRule="auto"/>
        <w:ind w:firstLine="397"/>
        <w:jc w:val="center"/>
        <w:outlineLvl w:val="1"/>
        <w:rPr>
          <w:rFonts w:ascii="Times New Roman" w:eastAsia="Times New Roman" w:hAnsi="Times New Roman" w:cs="Times New Roman"/>
          <w:b/>
          <w:bCs/>
          <w:spacing w:val="-17"/>
          <w:sz w:val="24"/>
          <w:szCs w:val="24"/>
          <w:lang w:val="en-US"/>
        </w:rPr>
      </w:pPr>
      <w:r w:rsidRPr="005A1BD9">
        <w:rPr>
          <w:rFonts w:ascii="Times New Roman" w:eastAsia="Times New Roman" w:hAnsi="Times New Roman" w:cs="Times New Roman"/>
          <w:b/>
          <w:bCs/>
          <w:spacing w:val="-17"/>
          <w:sz w:val="24"/>
          <w:szCs w:val="24"/>
          <w:lang w:val="en-US"/>
        </w:rPr>
        <w:t>THE ESSAY WRITING RULES</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b/>
          <w:bCs/>
          <w:sz w:val="24"/>
          <w:szCs w:val="24"/>
          <w:lang w:val="en-US"/>
        </w:rPr>
        <w:t>Essays have different rules than do stories, letters, poems, or journal writing.</w:t>
      </w:r>
      <w:r w:rsidRPr="005A1BD9">
        <w:rPr>
          <w:rFonts w:ascii="Times New Roman" w:eastAsia="Times New Roman" w:hAnsi="Times New Roman" w:cs="Times New Roman"/>
          <w:sz w:val="24"/>
          <w:szCs w:val="24"/>
          <w:lang w:val="en-US"/>
        </w:rPr>
        <w:t> Essays respond to a writing prompt or writing topic. The writer is required to develop a thesis statement in the introductory paragraph, then follow with at least two body paragraphs which address the thesis statement, then end with a concluding paragraph.</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The </w:t>
      </w:r>
      <w:r>
        <w:rPr>
          <w:rFonts w:ascii="Times New Roman" w:eastAsia="Times New Roman" w:hAnsi="Times New Roman" w:cs="Times New Roman"/>
          <w:sz w:val="24"/>
          <w:szCs w:val="24"/>
          <w:lang w:val="en-US"/>
        </w:rPr>
        <w:t xml:space="preserve">Writing Standard </w:t>
      </w:r>
      <w:r w:rsidRPr="005A1BD9">
        <w:rPr>
          <w:rFonts w:ascii="Times New Roman" w:eastAsia="Times New Roman" w:hAnsi="Times New Roman" w:cs="Times New Roman"/>
          <w:sz w:val="24"/>
          <w:szCs w:val="24"/>
          <w:lang w:val="en-US"/>
        </w:rPr>
        <w:t>divides essays into argumentative and informational/explanatory. Argumentative essays argue a position or point of view; informational/ explanatory essays explain and analyze. Each of these types of essays focuses on the subject of the writing prompt and follows the following essay writing rules.</w:t>
      </w:r>
    </w:p>
    <w:p w:rsidR="006850BE" w:rsidRPr="005A1BD9" w:rsidRDefault="006850BE" w:rsidP="006850BE">
      <w:pPr>
        <w:shd w:val="clear" w:color="auto" w:fill="FFFFFF"/>
        <w:spacing w:after="15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 xml:space="preserve">Keep in mind that essays are a very formal type of writing. Although they may certainly express opinions, essays present evidence in a fair and balanced manner. Think of presenting evidence in an essay as an attorney would present evidence in a court of law. All of the traditional rituals have to be followed. The attorney (writer) has introductory remarks (introductory paragraph) in which a verdict (think thesis statement) is stated. Next, the attorney (writer) presents the main points of the </w:t>
      </w:r>
      <w:r w:rsidRPr="005A1BD9">
        <w:rPr>
          <w:rFonts w:ascii="Times New Roman" w:eastAsia="Times New Roman" w:hAnsi="Times New Roman" w:cs="Times New Roman"/>
          <w:sz w:val="24"/>
          <w:szCs w:val="24"/>
          <w:lang w:val="en-US"/>
        </w:rPr>
        <w:lastRenderedPageBreak/>
        <w:t>case and the evidence that supports them (body paragraphs). Finally, the attorney (writer) presents the closing arguments (conclusion paragraph).</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b/>
          <w:bCs/>
          <w:sz w:val="24"/>
          <w:szCs w:val="24"/>
          <w:lang w:val="en-US"/>
        </w:rPr>
      </w:pPr>
      <w:r w:rsidRPr="005A1BD9">
        <w:rPr>
          <w:rFonts w:ascii="Times New Roman" w:eastAsia="Times New Roman" w:hAnsi="Times New Roman" w:cs="Times New Roman"/>
          <w:b/>
          <w:bCs/>
          <w:sz w:val="24"/>
          <w:szCs w:val="24"/>
          <w:lang w:val="en-US"/>
        </w:rPr>
        <w:t>Here are the seven essay writing rules:</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1. Write in complete sentences. Intentional fragments, such as “Right?” don’t belong in essays.</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2. Write in third person. Talk about the subject of the essay. Don’t personalize with first person pronouns such as I, me, my, mine, we, us, our, ours, ourselves. Don’t talk to the reader with second person pronouns such as you, your, yours, yourself, yourselves. The essay is to be objective (fair and balanced), not subjective (personalized). Rid essays of “I think,” “I believe,” and “In my opinion.”</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3. Do not abbreviate. Abbreviations are informal and serve as short-cuts, so they don’t belong in essays. So write </w:t>
      </w:r>
      <w:r w:rsidRPr="005A1BD9">
        <w:rPr>
          <w:rFonts w:ascii="Times New Roman" w:eastAsia="Times New Roman" w:hAnsi="Times New Roman" w:cs="Times New Roman"/>
          <w:i/>
          <w:iCs/>
          <w:sz w:val="24"/>
          <w:szCs w:val="24"/>
          <w:lang w:val="en-US"/>
        </w:rPr>
        <w:t>United States</w:t>
      </w:r>
      <w:r w:rsidRPr="005A1BD9">
        <w:rPr>
          <w:rFonts w:ascii="Times New Roman" w:eastAsia="Times New Roman" w:hAnsi="Times New Roman" w:cs="Times New Roman"/>
          <w:sz w:val="24"/>
          <w:szCs w:val="24"/>
          <w:lang w:val="en-US"/>
        </w:rPr>
        <w:t>, not </w:t>
      </w:r>
      <w:r w:rsidRPr="005A1BD9">
        <w:rPr>
          <w:rFonts w:ascii="Times New Roman" w:eastAsia="Times New Roman" w:hAnsi="Times New Roman" w:cs="Times New Roman"/>
          <w:i/>
          <w:iCs/>
          <w:sz w:val="24"/>
          <w:szCs w:val="24"/>
          <w:lang w:val="en-US"/>
        </w:rPr>
        <w:t>U.S.</w:t>
      </w:r>
      <w:r w:rsidRPr="005A1BD9">
        <w:rPr>
          <w:rFonts w:ascii="Times New Roman" w:eastAsia="Times New Roman" w:hAnsi="Times New Roman" w:cs="Times New Roman"/>
          <w:sz w:val="24"/>
          <w:szCs w:val="24"/>
          <w:lang w:val="en-US"/>
        </w:rPr>
        <w:t> in essays.</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4. Do not use slang, such as </w:t>
      </w:r>
      <w:r w:rsidRPr="005A1BD9">
        <w:rPr>
          <w:rFonts w:ascii="Times New Roman" w:eastAsia="Times New Roman" w:hAnsi="Times New Roman" w:cs="Times New Roman"/>
          <w:i/>
          <w:iCs/>
          <w:sz w:val="24"/>
          <w:szCs w:val="24"/>
          <w:lang w:val="en-US"/>
        </w:rPr>
        <w:t>kids</w:t>
      </w:r>
      <w:r w:rsidRPr="005A1BD9">
        <w:rPr>
          <w:rFonts w:ascii="Times New Roman" w:eastAsia="Times New Roman" w:hAnsi="Times New Roman" w:cs="Times New Roman"/>
          <w:sz w:val="24"/>
          <w:szCs w:val="24"/>
          <w:lang w:val="en-US"/>
        </w:rPr>
        <w:t>. Use official, or formal, words, such as </w:t>
      </w:r>
      <w:r w:rsidRPr="005A1BD9">
        <w:rPr>
          <w:rFonts w:ascii="Times New Roman" w:eastAsia="Times New Roman" w:hAnsi="Times New Roman" w:cs="Times New Roman"/>
          <w:i/>
          <w:iCs/>
          <w:sz w:val="24"/>
          <w:szCs w:val="24"/>
          <w:lang w:val="en-US"/>
        </w:rPr>
        <w:t>children</w:t>
      </w:r>
      <w:r w:rsidRPr="005A1BD9">
        <w:rPr>
          <w:rFonts w:ascii="Times New Roman" w:eastAsia="Times New Roman" w:hAnsi="Times New Roman" w:cs="Times New Roman"/>
          <w:sz w:val="24"/>
          <w:szCs w:val="24"/>
          <w:lang w:val="en-US"/>
        </w:rPr>
        <w:t>.</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5. Do not use contractions. Again, essays are very formal, so write “do not” rather than “don’t.”</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6. Do not use figures of speech. Be direct and precise in essay writing. Essays do not use poetic devices or idiomatic expressions. For example, don’t write “He let the cat out of the bag.” Instead, say “He shared a secret.”</w:t>
      </w:r>
    </w:p>
    <w:p w:rsidR="006850BE" w:rsidRPr="005A1BD9" w:rsidRDefault="006850BE" w:rsidP="006850BE">
      <w:pPr>
        <w:shd w:val="clear" w:color="auto" w:fill="FFFFFF"/>
        <w:spacing w:after="0" w:line="261" w:lineRule="atLeast"/>
        <w:ind w:firstLine="397"/>
        <w:jc w:val="both"/>
        <w:rPr>
          <w:rFonts w:ascii="Times New Roman" w:eastAsia="Times New Roman" w:hAnsi="Times New Roman" w:cs="Times New Roman"/>
          <w:sz w:val="24"/>
          <w:szCs w:val="24"/>
          <w:lang w:val="en-US"/>
        </w:rPr>
      </w:pPr>
      <w:r w:rsidRPr="005A1BD9">
        <w:rPr>
          <w:rFonts w:ascii="Times New Roman" w:eastAsia="Times New Roman" w:hAnsi="Times New Roman" w:cs="Times New Roman"/>
          <w:sz w:val="24"/>
          <w:szCs w:val="24"/>
          <w:lang w:val="en-US"/>
        </w:rPr>
        <w:t xml:space="preserve">7. Do not over-use the same words or phrases. </w:t>
      </w:r>
    </w:p>
    <w:p w:rsidR="006850BE" w:rsidRPr="005A1BD9" w:rsidRDefault="006850BE" w:rsidP="006850BE">
      <w:pPr>
        <w:ind w:firstLine="397"/>
        <w:jc w:val="both"/>
        <w:rPr>
          <w:rFonts w:ascii="Times New Roman" w:hAnsi="Times New Roman" w:cs="Times New Roman"/>
          <w:sz w:val="24"/>
          <w:szCs w:val="24"/>
          <w:lang w:val="en-US"/>
        </w:rPr>
      </w:pPr>
    </w:p>
    <w:p w:rsidR="006850BE" w:rsidRPr="00BD60B9" w:rsidRDefault="006850BE" w:rsidP="006850BE">
      <w:pPr>
        <w:pStyle w:val="a9"/>
        <w:shd w:val="clear" w:color="auto" w:fill="FFFFFF"/>
        <w:spacing w:before="0" w:beforeAutospacing="0" w:after="0" w:afterAutospacing="0"/>
        <w:textAlignment w:val="baseline"/>
        <w:rPr>
          <w:b/>
          <w:lang w:val="en-US"/>
        </w:rPr>
      </w:pPr>
    </w:p>
    <w:p w:rsidR="006850BE" w:rsidRPr="00BD60B9" w:rsidRDefault="006850BE" w:rsidP="006850BE">
      <w:pPr>
        <w:pStyle w:val="a9"/>
        <w:shd w:val="clear" w:color="auto" w:fill="FFFFFF"/>
        <w:spacing w:before="0" w:beforeAutospacing="0" w:after="0" w:afterAutospacing="0"/>
        <w:textAlignment w:val="baseline"/>
        <w:rPr>
          <w:b/>
          <w:lang w:val="en-US"/>
        </w:rPr>
      </w:pPr>
      <w:r w:rsidRPr="00BD60B9">
        <w:rPr>
          <w:b/>
          <w:lang w:val="en-US"/>
        </w:rPr>
        <w:t>2. Writing. Grammar exercises</w:t>
      </w:r>
    </w:p>
    <w:p w:rsidR="006850BE" w:rsidRPr="00BD60B9" w:rsidRDefault="006850BE" w:rsidP="006850BE">
      <w:pPr>
        <w:pStyle w:val="5"/>
        <w:shd w:val="clear" w:color="auto" w:fill="FFFFFF"/>
        <w:spacing w:before="0" w:line="240" w:lineRule="auto"/>
        <w:ind w:firstLine="567"/>
        <w:jc w:val="both"/>
        <w:rPr>
          <w:rFonts w:ascii="Times New Roman" w:hAnsi="Times New Roman" w:cs="Times New Roman"/>
          <w:b/>
          <w:color w:val="auto"/>
          <w:sz w:val="24"/>
          <w:szCs w:val="24"/>
          <w:lang w:val="en-US"/>
        </w:rPr>
      </w:pPr>
      <w:r w:rsidRPr="00BD60B9">
        <w:rPr>
          <w:rFonts w:ascii="Times New Roman" w:hAnsi="Times New Roman" w:cs="Times New Roman"/>
          <w:b/>
          <w:color w:val="auto"/>
          <w:sz w:val="24"/>
          <w:szCs w:val="24"/>
          <w:lang w:val="en-US"/>
        </w:rPr>
        <w:t>Exercise 1. Analyse the following sentences. Translate into Russian.</w:t>
      </w:r>
    </w:p>
    <w:p w:rsidR="006850BE" w:rsidRPr="00BD60B9" w:rsidRDefault="006850BE" w:rsidP="006850BE">
      <w:pPr>
        <w:shd w:val="clear" w:color="auto" w:fill="FFFFFF"/>
        <w:spacing w:after="0" w:line="240" w:lineRule="auto"/>
        <w:ind w:firstLine="567"/>
        <w:jc w:val="both"/>
        <w:rPr>
          <w:rFonts w:ascii="Times New Roman" w:hAnsi="Times New Roman" w:cs="Times New Roman"/>
          <w:sz w:val="24"/>
          <w:szCs w:val="24"/>
          <w:lang w:val="en-US"/>
        </w:rPr>
      </w:pPr>
    </w:p>
    <w:p w:rsidR="006850BE" w:rsidRPr="00BD60B9" w:rsidRDefault="006850BE" w:rsidP="006850BE">
      <w:pPr>
        <w:pStyle w:val="book"/>
        <w:shd w:val="clear" w:color="auto" w:fill="FFFFFF"/>
        <w:spacing w:before="0" w:beforeAutospacing="0" w:after="0" w:afterAutospacing="0"/>
        <w:ind w:firstLine="567"/>
        <w:jc w:val="both"/>
        <w:rPr>
          <w:lang w:val="en-US"/>
        </w:rPr>
      </w:pPr>
      <w:r w:rsidRPr="00BD60B9">
        <w:rPr>
          <w:lang w:val="en-US"/>
        </w:rPr>
        <w:t>1. Already when, at the age of thirteen, fourteen and fifteen, he began looking in the papers, which, being too worldly, had never been admitted to his home, he found that mostly skilled help was wanted. </w:t>
      </w:r>
      <w:r w:rsidRPr="00BD60B9">
        <w:rPr>
          <w:i/>
          <w:iCs/>
          <w:lang w:val="en-US"/>
        </w:rPr>
        <w:t>(Dreiser)</w:t>
      </w:r>
      <w:r w:rsidRPr="00BD60B9">
        <w:rPr>
          <w:lang w:val="en-US"/>
        </w:rPr>
        <w:t>2. He had a feeling in his heart that he was not as guilty as they all seemed to think. </w:t>
      </w:r>
      <w:r w:rsidRPr="00BD60B9">
        <w:rPr>
          <w:i/>
          <w:iCs/>
          <w:lang w:val="en-US"/>
        </w:rPr>
        <w:t>(Dreiser)</w:t>
      </w:r>
      <w:r w:rsidRPr="00BD60B9">
        <w:rPr>
          <w:lang w:val="en-US"/>
        </w:rPr>
        <w:t>3. He thought at first that having seen him at the moment he had struck Roberta, they had now come to take him. </w:t>
      </w:r>
      <w:r w:rsidRPr="00BD60B9">
        <w:rPr>
          <w:i/>
          <w:iCs/>
          <w:lang w:val="en-US"/>
        </w:rPr>
        <w:t>(Dreiser)</w:t>
      </w:r>
      <w:r w:rsidRPr="00BD60B9">
        <w:rPr>
          <w:lang w:val="en-US"/>
        </w:rPr>
        <w:t>4. Her voice sounded to her as if she had shouted, but the man to whom she had been speaking, evidently not hearing a word she had said, continued staring thoughtfully into his beer. </w:t>
      </w:r>
      <w:r w:rsidRPr="00BD60B9">
        <w:rPr>
          <w:i/>
          <w:iCs/>
          <w:lang w:val="en-US"/>
        </w:rPr>
        <w:t>(Caldwelt)</w:t>
      </w:r>
      <w:r w:rsidRPr="00BD60B9">
        <w:rPr>
          <w:lang w:val="en-US"/>
        </w:rPr>
        <w:t>5. He decided later that if she did not want him to know what she was doing, perhaps it was best that he should not. </w:t>
      </w:r>
      <w:r w:rsidRPr="00BD60B9">
        <w:rPr>
          <w:i/>
          <w:iCs/>
          <w:lang w:val="en-US"/>
        </w:rPr>
        <w:t>(Dreiser)</w:t>
      </w:r>
    </w:p>
    <w:p w:rsidR="006850BE" w:rsidRPr="00BD60B9" w:rsidRDefault="006850BE" w:rsidP="006850BE">
      <w:pPr>
        <w:shd w:val="clear" w:color="auto" w:fill="FFFFFF"/>
        <w:spacing w:after="0" w:line="240" w:lineRule="auto"/>
        <w:ind w:firstLine="567"/>
        <w:jc w:val="both"/>
        <w:rPr>
          <w:rFonts w:ascii="Times New Roman" w:hAnsi="Times New Roman" w:cs="Times New Roman"/>
          <w:sz w:val="24"/>
          <w:szCs w:val="24"/>
          <w:lang w:val="en-US"/>
        </w:rPr>
      </w:pPr>
    </w:p>
    <w:p w:rsidR="006850BE" w:rsidRPr="00BD60B9" w:rsidRDefault="006850BE" w:rsidP="006850BE">
      <w:pPr>
        <w:pStyle w:val="5"/>
        <w:shd w:val="clear" w:color="auto" w:fill="FFFFFF"/>
        <w:spacing w:before="0" w:line="240" w:lineRule="auto"/>
        <w:jc w:val="both"/>
        <w:rPr>
          <w:rFonts w:ascii="Times New Roman" w:hAnsi="Times New Roman" w:cs="Times New Roman"/>
          <w:b/>
          <w:color w:val="auto"/>
          <w:sz w:val="24"/>
          <w:szCs w:val="24"/>
          <w:lang w:val="en-US"/>
        </w:rPr>
      </w:pPr>
      <w:r w:rsidRPr="00BD60B9">
        <w:rPr>
          <w:rFonts w:ascii="Times New Roman" w:hAnsi="Times New Roman" w:cs="Times New Roman"/>
          <w:b/>
          <w:color w:val="auto"/>
          <w:sz w:val="24"/>
          <w:szCs w:val="24"/>
          <w:lang w:val="en-US"/>
        </w:rPr>
        <w:t>Exercise 2. Insert it or there in the following sentences.</w:t>
      </w:r>
    </w:p>
    <w:p w:rsidR="006850BE" w:rsidRPr="00BD60B9" w:rsidRDefault="006850BE" w:rsidP="006850BE">
      <w:pPr>
        <w:shd w:val="clear" w:color="auto" w:fill="FFFFFF"/>
        <w:spacing w:after="0" w:line="240" w:lineRule="auto"/>
        <w:ind w:firstLine="567"/>
        <w:jc w:val="both"/>
        <w:rPr>
          <w:rFonts w:ascii="Times New Roman" w:hAnsi="Times New Roman" w:cs="Times New Roman"/>
          <w:sz w:val="24"/>
          <w:szCs w:val="24"/>
          <w:lang w:val="en-US"/>
        </w:rPr>
      </w:pPr>
    </w:p>
    <w:p w:rsidR="006850BE" w:rsidRPr="00BD60B9" w:rsidRDefault="006850BE" w:rsidP="006850BE">
      <w:pPr>
        <w:pStyle w:val="book"/>
        <w:shd w:val="clear" w:color="auto" w:fill="FFFFFF"/>
        <w:spacing w:before="0" w:beforeAutospacing="0" w:after="0" w:afterAutospacing="0"/>
        <w:ind w:firstLine="567"/>
        <w:jc w:val="both"/>
        <w:rPr>
          <w:lang w:val="en-US"/>
        </w:rPr>
      </w:pPr>
      <w:r w:rsidRPr="00BD60B9">
        <w:rPr>
          <w:lang w:val="en-US"/>
        </w:rPr>
        <w:t>1. __ was too cold to sit down, but 1 paused every now and then to lean on the parapet... </w:t>
      </w:r>
      <w:r w:rsidRPr="00BD60B9">
        <w:rPr>
          <w:i/>
          <w:iCs/>
          <w:lang w:val="en-US"/>
        </w:rPr>
        <w:t>(Murdoch)</w:t>
      </w:r>
      <w:r w:rsidRPr="00BD60B9">
        <w:rPr>
          <w:lang w:val="en-US"/>
        </w:rPr>
        <w:t>2. __ was no mist here and a great vault of clear stars hung over the city with an intent luxurious brilliance. </w:t>
      </w:r>
      <w:r w:rsidRPr="00BD60B9">
        <w:rPr>
          <w:i/>
          <w:iCs/>
          <w:lang w:val="en-US"/>
        </w:rPr>
        <w:t>(Murdoch)</w:t>
      </w:r>
      <w:r w:rsidRPr="00BD60B9">
        <w:rPr>
          <w:lang w:val="en-US"/>
        </w:rPr>
        <w:t>3. In what I could discern of the Square __ seemed to be no one about. </w:t>
      </w:r>
      <w:r w:rsidRPr="00BD60B9">
        <w:rPr>
          <w:i/>
          <w:iCs/>
          <w:lang w:val="en-US"/>
        </w:rPr>
        <w:t>(Murdoch)</w:t>
      </w:r>
      <w:r w:rsidRPr="00BD60B9">
        <w:rPr>
          <w:lang w:val="en-US"/>
        </w:rPr>
        <w:t>4. __ took me several minutes to collect myself. </w:t>
      </w:r>
      <w:r w:rsidRPr="00BD60B9">
        <w:rPr>
          <w:i/>
          <w:iCs/>
          <w:lang w:val="en-US"/>
        </w:rPr>
        <w:t>(Murdoch)</w:t>
      </w:r>
      <w:r w:rsidRPr="00BD60B9">
        <w:rPr>
          <w:lang w:val="en-US"/>
        </w:rPr>
        <w:t>5. __ did not occur to me to reflect that there was anything illogical in this and indeed __ was nothing illogical. </w:t>
      </w:r>
      <w:r w:rsidRPr="00BD60B9">
        <w:rPr>
          <w:i/>
          <w:iCs/>
          <w:lang w:val="en-US"/>
        </w:rPr>
        <w:t>(Murdoch)</w:t>
      </w:r>
      <w:r w:rsidRPr="00BD60B9">
        <w:rPr>
          <w:lang w:val="en-US"/>
        </w:rPr>
        <w:t>6. He stood and watched her, sorry. But __ could be no altering it. 7. I kept my face stern, but __ was so much light within, __ must have showed a little. </w:t>
      </w:r>
      <w:r w:rsidRPr="00BD60B9">
        <w:rPr>
          <w:i/>
          <w:iCs/>
          <w:lang w:val="en-US"/>
        </w:rPr>
        <w:t>(Murdoch)</w:t>
      </w:r>
      <w:r w:rsidRPr="00BD60B9">
        <w:rPr>
          <w:lang w:val="en-US"/>
        </w:rPr>
        <w:t>8. __ was still nearly an hour to wait before their plane was due to leave... </w:t>
      </w:r>
      <w:r w:rsidRPr="00BD60B9">
        <w:rPr>
          <w:i/>
          <w:iCs/>
          <w:lang w:val="en-US"/>
        </w:rPr>
        <w:t>(Murdoch)</w:t>
      </w:r>
      <w:r w:rsidRPr="00BD60B9">
        <w:rPr>
          <w:lang w:val="en-US"/>
        </w:rPr>
        <w:t>9. __ was a little Hurry as Georgie dropped her handbag and Honor picked it up for her. </w:t>
      </w:r>
      <w:r w:rsidRPr="00BD60B9">
        <w:rPr>
          <w:i/>
          <w:iCs/>
          <w:lang w:val="en-US"/>
        </w:rPr>
        <w:t>(Murdoch)</w:t>
      </w:r>
    </w:p>
    <w:p w:rsidR="006850BE" w:rsidRPr="00BD60B9" w:rsidRDefault="006850BE" w:rsidP="006850BE">
      <w:pPr>
        <w:shd w:val="clear" w:color="auto" w:fill="FFFFFF"/>
        <w:spacing w:after="0" w:line="240" w:lineRule="auto"/>
        <w:ind w:firstLine="567"/>
        <w:jc w:val="both"/>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sz w:val="24"/>
          <w:szCs w:val="24"/>
          <w:lang w:val="en-US"/>
        </w:rPr>
      </w:pPr>
    </w:p>
    <w:p w:rsidR="007B44AC" w:rsidRPr="00BD60B9" w:rsidRDefault="007B44AC"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esson: 28</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Pr>
          <w:rFonts w:ascii="Times New Roman" w:hAnsi="Times New Roman" w:cs="Times New Roman"/>
          <w:b/>
          <w:sz w:val="24"/>
          <w:szCs w:val="24"/>
          <w:lang w:val="en-US"/>
        </w:rPr>
        <w:t xml:space="preserve">: </w:t>
      </w:r>
      <w:r w:rsidRPr="00FD4924">
        <w:rPr>
          <w:rFonts w:ascii="Times New Roman" w:hAnsi="Times New Roman" w:cs="Times New Roman"/>
          <w:sz w:val="24"/>
          <w:szCs w:val="24"/>
          <w:lang w:val="en-US"/>
        </w:rPr>
        <w:t>Types of literature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Predicative Clauses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lastRenderedPageBreak/>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Literature broadly is any collection of written work, but it is also used more narrowly for writings specifically considered to be an art form, especially prose fiction, drama, and poetry.[2] In recent centuries, the definition has expanded to include oral literature, much of which has been transcribed.[3] Literature is a method of recording, preserving, and transmitting knowledge and entertainment, and can also have a social, psychological, spiritual, or political role.</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Literature, as an art form, can also include works in various non-fiction genres, such as biography, diaries, memoir, letters, and the essay. Within its broad definition, literature includes non-fictional books, articles or other printed information on a particular subject.[4][5]</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Etymologically, the term derives from Latin literatura/litteratura "learning, a writing, grammar," originally "writing formed with letters," from litera/littera "letter".[6] In spite of this, the term has also been applied to spoken or sung texts.[7][8] Developments in print technology have allowed an ever-growing distribution and proliferation of written works, which now includes electronic literature.</w:t>
      </w:r>
    </w:p>
    <w:p w:rsidR="006850BE" w:rsidRPr="00976F8F" w:rsidRDefault="006850BE" w:rsidP="00380E43">
      <w:pPr>
        <w:spacing w:after="0" w:line="240" w:lineRule="auto"/>
        <w:jc w:val="both"/>
        <w:rPr>
          <w:rFonts w:ascii="Times New Roman" w:eastAsia="Times New Roman" w:hAnsi="Times New Roman" w:cs="Times New Roman"/>
          <w:sz w:val="24"/>
          <w:szCs w:val="24"/>
          <w:lang w:val="en-US"/>
        </w:rPr>
      </w:pPr>
    </w:p>
    <w:p w:rsidR="006850BE" w:rsidRDefault="006850BE" w:rsidP="00380E43">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Literature is classified according to whether it is poetry, prose or drama, and such works are categorized according to historical periods, or their adherence to certain aesthetic features, or genre.</w:t>
      </w:r>
    </w:p>
    <w:p w:rsidR="006850BE" w:rsidRPr="00976F8F" w:rsidRDefault="006850BE" w:rsidP="00380E43">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use of the term "literature" here is a little problematic because of its origins in the Latin littera, “letter,” essentially writing. Alternatives such as "oral forms" and "oral genres" have been suggested but the word literature is widely used.[12]</w:t>
      </w:r>
    </w:p>
    <w:p w:rsidR="006850BE" w:rsidRPr="00976F8F" w:rsidRDefault="006850BE" w:rsidP="00380E43">
      <w:pPr>
        <w:spacing w:after="0" w:line="240" w:lineRule="auto"/>
        <w:jc w:val="both"/>
        <w:rPr>
          <w:rFonts w:ascii="Times New Roman" w:hAnsi="Times New Roman" w:cs="Times New Roman"/>
          <w:bCs/>
          <w:sz w:val="24"/>
          <w:szCs w:val="24"/>
          <w:lang w:val="en-US"/>
        </w:rPr>
      </w:pPr>
    </w:p>
    <w:p w:rsidR="006850BE" w:rsidRPr="00976F8F" w:rsidRDefault="006850BE" w:rsidP="00380E43">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Oral literature is an ancient human tradition found in "all corners of the world".[13] Modern archaeology has been unveiling evidence of the human efforts to preserve and transmit arts and knowledge that depended completely or partially on an oral tradition, across various cultures:</w:t>
      </w:r>
    </w:p>
    <w:p w:rsidR="006850BE" w:rsidRPr="00976F8F" w:rsidRDefault="006850BE" w:rsidP="00380E43">
      <w:pPr>
        <w:spacing w:after="0" w:line="240" w:lineRule="auto"/>
        <w:jc w:val="both"/>
        <w:rPr>
          <w:rFonts w:ascii="Times New Roman" w:hAnsi="Times New Roman" w:cs="Times New Roman"/>
          <w:bCs/>
          <w:sz w:val="24"/>
          <w:szCs w:val="24"/>
          <w:lang w:val="en-US"/>
        </w:rPr>
      </w:pPr>
    </w:p>
    <w:p w:rsidR="006850BE" w:rsidRPr="00976F8F" w:rsidRDefault="006850BE" w:rsidP="00380E43">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Judeo-Christian Bible reveals its oral traditional roots; medieval European manuscripts are penned by performing scribes; geometric vases from archaic Greece mirror Homer's oral style. (...) Indeed, if these final decades of the millennium have taught us anything, it must be that oral tradition never was the other we accused it of being; it never was the primitive, preliminary technology of communication we thought it to be. Rather, if the whole truth is told, oral tradition stands out as the single most dominant communicative technology of our species as both a historical fact and, in many areas still, a contemporary reality.[13]</w:t>
      </w:r>
    </w:p>
    <w:p w:rsidR="006850BE" w:rsidRPr="00976F8F" w:rsidRDefault="006850BE" w:rsidP="00380E43">
      <w:pPr>
        <w:spacing w:after="0" w:line="240" w:lineRule="auto"/>
        <w:jc w:val="both"/>
        <w:rPr>
          <w:rFonts w:ascii="Times New Roman" w:hAnsi="Times New Roman" w:cs="Times New Roman"/>
          <w:bCs/>
          <w:sz w:val="24"/>
          <w:szCs w:val="24"/>
          <w:lang w:val="en-US"/>
        </w:rPr>
      </w:pPr>
    </w:p>
    <w:p w:rsidR="006850BE" w:rsidRPr="00976F8F" w:rsidRDefault="006850BE" w:rsidP="00380E43">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earliest poetry is believed to have been recited or sung, employed as a way of remembering history, genealogy, and law.[14]</w:t>
      </w:r>
    </w:p>
    <w:p w:rsidR="006850BE" w:rsidRPr="00976F8F" w:rsidRDefault="006850BE" w:rsidP="00380E43">
      <w:pPr>
        <w:spacing w:after="0" w:line="240" w:lineRule="auto"/>
        <w:jc w:val="both"/>
        <w:rPr>
          <w:rFonts w:ascii="Times New Roman" w:hAnsi="Times New Roman" w:cs="Times New Roman"/>
          <w:bCs/>
          <w:sz w:val="24"/>
          <w:szCs w:val="24"/>
          <w:lang w:val="en-US"/>
        </w:rPr>
      </w:pPr>
    </w:p>
    <w:p w:rsidR="006850BE" w:rsidRPr="00976F8F" w:rsidRDefault="006850BE" w:rsidP="00380E43">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In Asia, the transmission of folklore, mythologies as well as scriptures in ancient India, in different Indian religions, was by oral tradition, preserved with precision with the help of elaborate mnemonic techniques.[15]</w:t>
      </w:r>
    </w:p>
    <w:p w:rsidR="006850BE" w:rsidRPr="00976F8F" w:rsidRDefault="006850BE" w:rsidP="00380E43">
      <w:pPr>
        <w:spacing w:after="0" w:line="240" w:lineRule="auto"/>
        <w:jc w:val="both"/>
        <w:rPr>
          <w:rFonts w:ascii="Times New Roman" w:hAnsi="Times New Roman" w:cs="Times New Roman"/>
          <w:bCs/>
          <w:sz w:val="24"/>
          <w:szCs w:val="24"/>
          <w:lang w:val="en-US"/>
        </w:rPr>
      </w:pPr>
    </w:p>
    <w:p w:rsidR="006850BE" w:rsidRPr="00976F8F" w:rsidRDefault="006850BE" w:rsidP="00380E43">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 xml:space="preserve">The early Buddhist texts are also generally believed to be of oral tradition, with the first by comparing inconsistencies in the transmitted versions of literature from various oral societies such as the Greek, Serbia and other cultures, then noting that the Vedic literature is too consistent and vast to have been composed and transmitted orally across generations, without being written </w:t>
      </w:r>
      <w:r w:rsidRPr="00976F8F">
        <w:rPr>
          <w:rFonts w:ascii="Times New Roman" w:hAnsi="Times New Roman" w:cs="Times New Roman"/>
          <w:bCs/>
          <w:sz w:val="24"/>
          <w:szCs w:val="24"/>
          <w:lang w:val="en-US"/>
        </w:rPr>
        <w:lastRenderedPageBreak/>
        <w:t>down.[citation needed] According to Goody, the Vedic texts likely involved both a written and oral tradition, calling it a "parallel products of a literate society".[citation needed]</w:t>
      </w:r>
    </w:p>
    <w:p w:rsidR="006850BE" w:rsidRPr="00976F8F" w:rsidRDefault="006850BE" w:rsidP="00380E43">
      <w:pPr>
        <w:spacing w:after="0" w:line="240" w:lineRule="auto"/>
        <w:jc w:val="both"/>
        <w:rPr>
          <w:rFonts w:ascii="Times New Roman" w:hAnsi="Times New Roman" w:cs="Times New Roman"/>
          <w:bCs/>
          <w:sz w:val="24"/>
          <w:szCs w:val="24"/>
          <w:lang w:val="en-US"/>
        </w:rPr>
      </w:pPr>
    </w:p>
    <w:p w:rsidR="006850BE" w:rsidRPr="00BD60B9" w:rsidRDefault="006850BE" w:rsidP="00380E43">
      <w:pPr>
        <w:spacing w:after="0" w:line="240" w:lineRule="auto"/>
        <w:jc w:val="both"/>
        <w:rPr>
          <w:rFonts w:ascii="Times New Roman" w:hAnsi="Times New Roman" w:cs="Times New Roman"/>
          <w:bCs/>
          <w:sz w:val="24"/>
          <w:szCs w:val="24"/>
          <w:lang w:val="en-US"/>
        </w:rPr>
      </w:pPr>
    </w:p>
    <w:p w:rsidR="006850BE" w:rsidRPr="00BD60B9" w:rsidRDefault="006850BE" w:rsidP="006850BE">
      <w:pPr>
        <w:spacing w:after="0" w:line="240" w:lineRule="auto"/>
        <w:rPr>
          <w:rFonts w:ascii="Times New Roman" w:hAnsi="Times New Roman" w:cs="Times New Roman"/>
          <w:bCs/>
          <w:sz w:val="24"/>
          <w:szCs w:val="24"/>
          <w:lang w:val="en-US"/>
        </w:rPr>
      </w:pPr>
      <w:r w:rsidRPr="00BD60B9">
        <w:rPr>
          <w:rFonts w:ascii="Times New Roman" w:hAnsi="Times New Roman" w:cs="Times New Roman"/>
          <w:b/>
          <w:bCs/>
          <w:sz w:val="24"/>
          <w:szCs w:val="24"/>
          <w:lang w:val="en-US"/>
        </w:rPr>
        <w:t>2. Grammar bank:</w:t>
      </w:r>
      <w:r w:rsidRPr="00BD60B9">
        <w:rPr>
          <w:rFonts w:ascii="Times New Roman" w:hAnsi="Times New Roman" w:cs="Times New Roman"/>
          <w:bCs/>
          <w:sz w:val="24"/>
          <w:szCs w:val="24"/>
          <w:lang w:val="en-US"/>
        </w:rPr>
        <w:t xml:space="preserve"> read the rule and do exercises</w:t>
      </w:r>
    </w:p>
    <w:p w:rsidR="006850BE" w:rsidRPr="00BD60B9" w:rsidRDefault="006850BE" w:rsidP="006850BE">
      <w:pPr>
        <w:spacing w:after="0" w:line="240" w:lineRule="auto"/>
        <w:rPr>
          <w:rFonts w:ascii="Times New Roman" w:hAnsi="Times New Roman" w:cs="Times New Roman"/>
          <w:b/>
          <w:sz w:val="24"/>
          <w:szCs w:val="24"/>
          <w:lang w:val="kk-KZ"/>
        </w:rPr>
      </w:pPr>
      <w:r w:rsidRPr="00BD60B9">
        <w:rPr>
          <w:rFonts w:ascii="Times New Roman" w:hAnsi="Times New Roman" w:cs="Times New Roman"/>
          <w:b/>
          <w:bCs/>
          <w:sz w:val="24"/>
          <w:szCs w:val="24"/>
          <w:lang w:val="en-US"/>
        </w:rPr>
        <w:t>A predicative clause</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A predicative clause may be introduced by conjunctions (that, whether, whether... or, as, as if, as though, because, lest, the way), or connectives. The latter may be conjunctive pronouns (who, whoever, what, whatever, which) or conjunctive adverbs (where, wherever, when, whenever, how, why).</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The fact was that he had forgotten about it.</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The only reason for my coining is because I hoped to see you again.</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Our fear was lest we should miss him in the crowd.</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That’s what he wants you to think.</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The choice of conjunction is closely connected with the meaning of the word functioning as the subject of the main clause. Thus the conjunction because is used when the word functioning as subject expresses reason, the conjunction whether — when it expresses doubt or implies choice. The connective when is used when the noun functioning as subject expressesa temporal notion (time, day, evening, moment) and the connective where is used when it denotes a place. Thus in the sentence given above The only reason for my coming is because I hoped to see you again the meaning of the subject reason predetermines the use of the conjunction because. In the same way in the sentence The question is whether we can manage without him the meaning of the subject question predetermines the conjunction whether.</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This, however, does not mean that a certain conjunction is the only possible one, and that no other can be used after a certain word functioning as subject.</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If the subject denotes order, proposal, request, suggestion, arrangement, desire, etc., the conjunction that is generally used, followed by a clause with the predicate in the subjunctive mood (should + infinitive).</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The regulation was that the first examination should be done in writing.</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Our proposal is that you should join in.</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Their suggestion was that no one should interfere.</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Predicative clauses with comparative meaning are introduced by the comparative conjunctions as, as if, as though.</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It was as though our last meeting was forgotten.</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Everything remained as it used to be in this room.</w:t>
      </w:r>
    </w:p>
    <w:p w:rsidR="006850BE" w:rsidRPr="00BD60B9" w:rsidRDefault="006850BE" w:rsidP="006850BE">
      <w:pPr>
        <w:pStyle w:val="a9"/>
        <w:shd w:val="clear" w:color="auto" w:fill="FFFFFF"/>
        <w:spacing w:before="0" w:beforeAutospacing="0" w:after="0" w:afterAutospacing="0"/>
        <w:ind w:firstLine="567"/>
        <w:textAlignment w:val="baseline"/>
        <w:rPr>
          <w:bCs/>
          <w:lang w:val="en-US"/>
        </w:rPr>
      </w:pPr>
      <w:r w:rsidRPr="00BD60B9">
        <w:rPr>
          <w:bCs/>
          <w:lang w:val="en-US"/>
        </w:rPr>
        <w:t>She looks as if she were ill.</w:t>
      </w:r>
    </w:p>
    <w:p w:rsidR="006850BE" w:rsidRPr="00BD60B9" w:rsidRDefault="006850BE" w:rsidP="006850BE">
      <w:pPr>
        <w:pStyle w:val="a9"/>
        <w:shd w:val="clear" w:color="auto" w:fill="FFFFFF"/>
        <w:spacing w:before="0" w:beforeAutospacing="0" w:after="0" w:afterAutospacing="0"/>
        <w:ind w:firstLine="567"/>
        <w:textAlignment w:val="baseline"/>
        <w:rPr>
          <w:shd w:val="clear" w:color="auto" w:fill="FFFFFF"/>
          <w:lang w:val="kk-KZ"/>
        </w:rPr>
      </w:pPr>
    </w:p>
    <w:p w:rsidR="006850BE" w:rsidRPr="00BD60B9" w:rsidRDefault="006850BE" w:rsidP="006850BE">
      <w:pPr>
        <w:spacing w:after="0" w:line="240" w:lineRule="auto"/>
        <w:jc w:val="both"/>
        <w:rPr>
          <w:rFonts w:ascii="Times New Roman" w:hAnsi="Times New Roman" w:cs="Times New Roman"/>
          <w:b/>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sz w:val="24"/>
          <w:szCs w:val="24"/>
          <w:lang w:val="en-US"/>
        </w:rPr>
      </w:pPr>
    </w:p>
    <w:p w:rsidR="006850BE" w:rsidRPr="00BD60B9" w:rsidRDefault="006850BE" w:rsidP="006850BE">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en-US"/>
        </w:rPr>
        <w:t>Practical l</w:t>
      </w:r>
      <w:r w:rsidRPr="00BD60B9">
        <w:rPr>
          <w:rFonts w:ascii="Times New Roman" w:hAnsi="Times New Roman" w:cs="Times New Roman"/>
          <w:b/>
          <w:sz w:val="24"/>
          <w:szCs w:val="24"/>
          <w:lang w:val="en-US"/>
        </w:rPr>
        <w:t xml:space="preserve">esson: </w:t>
      </w:r>
      <w:r w:rsidRPr="00BD60B9">
        <w:rPr>
          <w:rFonts w:ascii="Times New Roman" w:hAnsi="Times New Roman" w:cs="Times New Roman"/>
          <w:b/>
          <w:sz w:val="24"/>
          <w:szCs w:val="24"/>
          <w:lang w:val="kk-KZ"/>
        </w:rPr>
        <w:t>29</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Theme</w:t>
      </w:r>
      <w:r w:rsidRPr="00BD60B9">
        <w:rPr>
          <w:rFonts w:ascii="Times New Roman" w:hAnsi="Times New Roman" w:cs="Times New Roman"/>
          <w:b/>
          <w:sz w:val="24"/>
          <w:szCs w:val="24"/>
          <w:lang w:val="kk-KZ"/>
        </w:rPr>
        <w:t>:</w:t>
      </w:r>
      <w:r>
        <w:rPr>
          <w:rFonts w:ascii="Times New Roman" w:hAnsi="Times New Roman" w:cs="Times New Roman"/>
          <w:sz w:val="24"/>
          <w:szCs w:val="24"/>
          <w:lang w:val="en-US"/>
        </w:rPr>
        <w:t>Literature</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Grammar:</w:t>
      </w:r>
      <w:r w:rsidRPr="00BD60B9">
        <w:rPr>
          <w:rFonts w:ascii="Times New Roman" w:hAnsi="Times New Roman" w:cs="Times New Roman"/>
          <w:sz w:val="24"/>
          <w:szCs w:val="24"/>
          <w:lang w:val="en-US"/>
        </w:rPr>
        <w:t>Object Clauses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b/>
          <w:sz w:val="24"/>
          <w:szCs w:val="24"/>
          <w:lang w:val="en-US"/>
        </w:rPr>
        <w:t>Aims</w:t>
      </w:r>
      <w:r w:rsidRPr="00BD60B9">
        <w:rPr>
          <w:rFonts w:ascii="Times New Roman" w:hAnsi="Times New Roman" w:cs="Times New Roman"/>
          <w:b/>
          <w:sz w:val="24"/>
          <w:szCs w:val="24"/>
          <w:lang w:val="kk-KZ"/>
        </w:rPr>
        <w:t>:</w:t>
      </w:r>
      <w:r w:rsidRPr="00BD60B9">
        <w:rPr>
          <w:rFonts w:ascii="Times New Roman" w:hAnsi="Times New Roman" w:cs="Times New Roman"/>
          <w:sz w:val="24"/>
          <w:szCs w:val="24"/>
          <w:lang w:val="en-US"/>
        </w:rPr>
        <w:t>- to develop the students’ writing and speaking skills</w:t>
      </w:r>
    </w:p>
    <w:p w:rsidR="006850BE" w:rsidRPr="00BD60B9" w:rsidRDefault="006850BE" w:rsidP="006850BE">
      <w:pPr>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-to consolidate grammar material</w:t>
      </w:r>
    </w:p>
    <w:p w:rsidR="006850BE" w:rsidRPr="00BD60B9" w:rsidRDefault="006850BE" w:rsidP="006850BE">
      <w:pPr>
        <w:tabs>
          <w:tab w:val="left" w:pos="993"/>
        </w:tabs>
        <w:spacing w:after="0" w:line="240" w:lineRule="auto"/>
        <w:rPr>
          <w:rFonts w:ascii="Times New Roman" w:hAnsi="Times New Roman" w:cs="Times New Roman"/>
          <w:sz w:val="24"/>
          <w:szCs w:val="24"/>
          <w:lang w:val="en-US"/>
        </w:rPr>
      </w:pPr>
      <w:r w:rsidRPr="00BD60B9">
        <w:rPr>
          <w:rFonts w:ascii="Times New Roman" w:hAnsi="Times New Roman" w:cs="Times New Roman"/>
          <w:sz w:val="24"/>
          <w:szCs w:val="24"/>
          <w:lang w:val="en-US"/>
        </w:rPr>
        <w:t xml:space="preserve">            - to broaden students ‘outlook</w:t>
      </w:r>
    </w:p>
    <w:p w:rsidR="006850BE" w:rsidRPr="00BD60B9" w:rsidRDefault="006850BE" w:rsidP="006850BE">
      <w:pPr>
        <w:spacing w:after="0" w:line="240" w:lineRule="auto"/>
        <w:rPr>
          <w:rFonts w:ascii="Times New Roman" w:hAnsi="Times New Roman" w:cs="Times New Roman"/>
          <w:sz w:val="24"/>
          <w:szCs w:val="24"/>
          <w:lang w:val="kk-KZ"/>
        </w:rPr>
      </w:pPr>
      <w:r w:rsidRPr="00BD60B9">
        <w:rPr>
          <w:rFonts w:ascii="Times New Roman" w:hAnsi="Times New Roman" w:cs="Times New Roman"/>
          <w:b/>
          <w:sz w:val="24"/>
          <w:szCs w:val="24"/>
          <w:lang w:val="en-US"/>
        </w:rPr>
        <w:t>Teaching facilities</w:t>
      </w:r>
      <w:r w:rsidRPr="00BD60B9">
        <w:rPr>
          <w:rFonts w:ascii="Times New Roman" w:hAnsi="Times New Roman" w:cs="Times New Roman"/>
          <w:sz w:val="24"/>
          <w:szCs w:val="24"/>
          <w:lang w:val="en-US"/>
        </w:rPr>
        <w:t>: Students ‘book « New Inside out» and «Essential Grammar in use », using WB with CD-ROM, images, grammar tables</w:t>
      </w:r>
    </w:p>
    <w:p w:rsidR="006850BE" w:rsidRPr="00BD60B9" w:rsidRDefault="006850BE" w:rsidP="006850BE">
      <w:pPr>
        <w:spacing w:after="0" w:line="240" w:lineRule="auto"/>
        <w:rPr>
          <w:rFonts w:ascii="Times New Roman" w:hAnsi="Times New Roman" w:cs="Times New Roman"/>
          <w:sz w:val="24"/>
          <w:szCs w:val="24"/>
          <w:lang w:val="kk-KZ"/>
        </w:rPr>
      </w:pPr>
    </w:p>
    <w:p w:rsidR="006850BE" w:rsidRPr="00BD60B9" w:rsidRDefault="006850BE" w:rsidP="006850BE">
      <w:pPr>
        <w:spacing w:after="0" w:line="240" w:lineRule="auto"/>
        <w:rPr>
          <w:rFonts w:ascii="Times New Roman" w:hAnsi="Times New Roman" w:cs="Times New Roman"/>
          <w:b/>
          <w:sz w:val="24"/>
          <w:szCs w:val="24"/>
          <w:lang w:val="en-US"/>
        </w:rPr>
      </w:pPr>
      <w:r w:rsidRPr="00BD60B9">
        <w:rPr>
          <w:rFonts w:ascii="Times New Roman" w:hAnsi="Times New Roman" w:cs="Times New Roman"/>
          <w:b/>
          <w:sz w:val="24"/>
          <w:szCs w:val="24"/>
          <w:lang w:val="en-US"/>
        </w:rPr>
        <w:t>Task1 Read the text</w:t>
      </w:r>
    </w:p>
    <w:p w:rsidR="006850BE" w:rsidRPr="00976F8F" w:rsidRDefault="006850BE" w:rsidP="00704606">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 xml:space="preserve">Literature broadly is any collection of written work, but it is also used more narrowly for writings specifically considered to be an art form, especially prose fiction, drama, and poetry.[2] In recent </w:t>
      </w:r>
      <w:r w:rsidRPr="00976F8F">
        <w:rPr>
          <w:rFonts w:ascii="Times New Roman" w:eastAsia="Times New Roman" w:hAnsi="Times New Roman" w:cs="Times New Roman"/>
          <w:sz w:val="24"/>
          <w:szCs w:val="24"/>
          <w:lang w:val="en-US"/>
        </w:rPr>
        <w:lastRenderedPageBreak/>
        <w:t>centuries, the definition has expanded to include oral literature, much of which has been transcribed.[3] Literature is a method of recording, preserving, and transmitting knowledge and entertainment, and can also have a social, psychological, spiritual, or political role.</w:t>
      </w:r>
    </w:p>
    <w:p w:rsidR="006850BE" w:rsidRPr="00976F8F" w:rsidRDefault="006850BE" w:rsidP="00704606">
      <w:pPr>
        <w:spacing w:after="0" w:line="240" w:lineRule="auto"/>
        <w:jc w:val="both"/>
        <w:rPr>
          <w:rFonts w:ascii="Times New Roman" w:eastAsia="Times New Roman" w:hAnsi="Times New Roman" w:cs="Times New Roman"/>
          <w:sz w:val="24"/>
          <w:szCs w:val="24"/>
          <w:lang w:val="en-US"/>
        </w:rPr>
      </w:pPr>
    </w:p>
    <w:p w:rsidR="006850BE" w:rsidRPr="00976F8F" w:rsidRDefault="006850BE" w:rsidP="00704606">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Literature, as an art form, can also include works in various non-fiction genres, such as biography, diaries, memoir, letters, and the essay. Within its broad definition, literature includes non-fictional books, articles or other printed information on a particular subject.[4][5]</w:t>
      </w:r>
    </w:p>
    <w:p w:rsidR="006850BE" w:rsidRPr="00976F8F" w:rsidRDefault="006850BE" w:rsidP="00704606">
      <w:pPr>
        <w:spacing w:after="0" w:line="240" w:lineRule="auto"/>
        <w:jc w:val="both"/>
        <w:rPr>
          <w:rFonts w:ascii="Times New Roman" w:eastAsia="Times New Roman" w:hAnsi="Times New Roman" w:cs="Times New Roman"/>
          <w:sz w:val="24"/>
          <w:szCs w:val="24"/>
          <w:lang w:val="en-US"/>
        </w:rPr>
      </w:pPr>
    </w:p>
    <w:p w:rsidR="006850BE" w:rsidRPr="00976F8F" w:rsidRDefault="006850BE" w:rsidP="00704606">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Etymologically, the term derives from Latin literatura/litteratura "learning, a writing, grammar," originally "writing formed with letters," from litera/littera "letter".[6] In spite of this, the term has also been applied to spoken or sung texts.[7][8] Developments in print technology have allowed an ever-growing distribution and proliferation of written works, which now includes electronic literature.</w:t>
      </w:r>
    </w:p>
    <w:p w:rsidR="006850BE" w:rsidRPr="00976F8F" w:rsidRDefault="006850BE" w:rsidP="00704606">
      <w:pPr>
        <w:spacing w:after="0" w:line="240" w:lineRule="auto"/>
        <w:jc w:val="both"/>
        <w:rPr>
          <w:rFonts w:ascii="Times New Roman" w:eastAsia="Times New Roman" w:hAnsi="Times New Roman" w:cs="Times New Roman"/>
          <w:sz w:val="24"/>
          <w:szCs w:val="24"/>
          <w:lang w:val="en-US"/>
        </w:rPr>
      </w:pPr>
    </w:p>
    <w:p w:rsidR="006850BE" w:rsidRDefault="006850BE" w:rsidP="00704606">
      <w:pPr>
        <w:spacing w:after="0" w:line="240" w:lineRule="auto"/>
        <w:jc w:val="both"/>
        <w:rPr>
          <w:rFonts w:ascii="Times New Roman" w:eastAsia="Times New Roman" w:hAnsi="Times New Roman" w:cs="Times New Roman"/>
          <w:sz w:val="24"/>
          <w:szCs w:val="24"/>
          <w:lang w:val="en-US"/>
        </w:rPr>
      </w:pPr>
      <w:r w:rsidRPr="00976F8F">
        <w:rPr>
          <w:rFonts w:ascii="Times New Roman" w:eastAsia="Times New Roman" w:hAnsi="Times New Roman" w:cs="Times New Roman"/>
          <w:sz w:val="24"/>
          <w:szCs w:val="24"/>
          <w:lang w:val="en-US"/>
        </w:rPr>
        <w:t>Literature is classified according to whether it is poetry, prose or drama, and such works are categorized according to historical periods, or their adherence to certain aesthetic features, or genre.</w:t>
      </w: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use of the term "literature" here is a little problematic because of its origins in the Latin littera, “letter,” essentially writing. Alternatives such as "oral forms" and "oral genres" have been suggested but the word literature is widely used.[12]</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Oral literature is an ancient human tradition found in "all corners of the world".[13] Modern archaeology has been unveiling evidence of the human efforts to preserve and transmit arts and knowledge that depended completely or partially on an oral tradition, across various cultures:</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Judeo-Christian Bible reveals its oral traditional roots; medieval European manuscripts are penned by performing scribes; geometric vases from archaic Greece mirror Homer's oral style. (...) Indeed, if these final decades of the millennium have taught us anything, it must be that oral tradition never was the other we accused it of being; it never was the primitive, preliminary technology of communication we thought it to be. Rather, if the whole truth is told, oral tradition stands out as the single most dominant communicative technology of our species as both a historical fact and, in many areas still, a contemporary reality.[13]</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earliest poetry is believed to have been recited or sung, employed as a way of remembering history, genealogy, and law.[14]</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In Asia, the transmission of folklore, mythologies as well as scriptures in ancient India, in different Indian religions, was by oral tradition, preserved with precision with the help of elaborate mnemonic techniques.[15]</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The early Buddhist texts are also generally believed to be of oral tradition, with the first by comparing inconsistencies in the transmitted versions of literature from various oral societies such as the Greek, Serbia and other cultures, then noting that the Vedic literature is too consistent and vast to have been composed and transmitted orally across generations, without being written down.[citation needed] According to Goody, the Vedic texts likely involved both a written and oral tradition, calling it a "parallel products of a literate society".[citation needed]</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 xml:space="preserve">Australian Aboriginal culture has thrived on oral traditions and oral histories passed down through thousands of years. In a study published in February 2020, new evidence showed that both BudjBim and Tower Hill volcanoes erupted between 34,000 and 40,000 years ago.[16] Significantly, this is a "minimum age constraint for human presence in Victoria", and also could be interpreted as evidence for the oral histories of the Gunditjmara people, an Aboriginal Australian people of south-western Victoria, which tell of volcanic eruptions being some of the oldest oral traditions in existence.[17] </w:t>
      </w:r>
      <w:r w:rsidRPr="00976F8F">
        <w:rPr>
          <w:rFonts w:ascii="Times New Roman" w:hAnsi="Times New Roman" w:cs="Times New Roman"/>
          <w:bCs/>
          <w:sz w:val="24"/>
          <w:szCs w:val="24"/>
          <w:lang w:val="en-US"/>
        </w:rPr>
        <w:lastRenderedPageBreak/>
        <w:t>An axe found underneath volcanic ash in 1947 had already proven that humans inhabited the region before the eruption of Tower Hill.[16]</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Pr="00976F8F"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All ancient Greek literature was to some degree oral in nature, and the earliest literature was completely so.[18] Homer's epic poetry, states Michael Gagarin, was largely composed, performed and transmitted orally.[19] As folklores and legends were performed in front of distant audiences, the singers would substitute the names in the stories with local characters or rulers to give the stories a local flavor and thus connect with the audience, but making the historicity embedded in the oral tradition as unreliable.[20] The lack of surviving texts about the Greek and Roman religious traditions have led scholars to presume that these were ritualistic and transmitted as oral traditions, but some scholars disagree that the complex rituals in the ancient Greek and Roman civilizations were an exclusive product of an oral tradition.[21]</w:t>
      </w:r>
    </w:p>
    <w:p w:rsidR="006850BE" w:rsidRPr="00976F8F" w:rsidRDefault="006850BE" w:rsidP="00704606">
      <w:pPr>
        <w:spacing w:after="0" w:line="240" w:lineRule="auto"/>
        <w:jc w:val="both"/>
        <w:rPr>
          <w:rFonts w:ascii="Times New Roman" w:hAnsi="Times New Roman" w:cs="Times New Roman"/>
          <w:bCs/>
          <w:sz w:val="24"/>
          <w:szCs w:val="24"/>
          <w:lang w:val="en-US"/>
        </w:rPr>
      </w:pPr>
    </w:p>
    <w:p w:rsidR="006850BE" w:rsidRDefault="006850BE" w:rsidP="00704606">
      <w:pPr>
        <w:spacing w:after="0" w:line="240" w:lineRule="auto"/>
        <w:jc w:val="both"/>
        <w:rPr>
          <w:rFonts w:ascii="Times New Roman" w:hAnsi="Times New Roman" w:cs="Times New Roman"/>
          <w:bCs/>
          <w:sz w:val="24"/>
          <w:szCs w:val="24"/>
          <w:lang w:val="en-US"/>
        </w:rPr>
      </w:pPr>
      <w:r w:rsidRPr="00976F8F">
        <w:rPr>
          <w:rFonts w:ascii="Times New Roman" w:hAnsi="Times New Roman" w:cs="Times New Roman"/>
          <w:bCs/>
          <w:sz w:val="24"/>
          <w:szCs w:val="24"/>
          <w:lang w:val="en-US"/>
        </w:rPr>
        <w:t>Writing systems are not known to have existed among Native North Americans before contact with Europeans. Oral storytelling traditions flourished in a context without the use of writing to record and preserve history, scientific knowledge, and social practices.[22] While some stories were told for amusement and leisure, most functioned as practical lessons from tribal experience applied to immediate moral, social, psychological, and environmental issues.[23] Stories fuse fictional, supernatural, or otherwise exaggerated characters and circumstances with real emotions and morals as a means of teaching. Plots often reflect real life situations and may be aimed at particular people known by the story's audience. In this way, social pressure could be exerted without directly causing embarrassment or social exclusion.[24] For example, rather than yelling, Inuit parents might deter their children from wandering too close to the water's edge by telling a story about a sea monster with a pouch for children within its reach.[25]</w:t>
      </w:r>
    </w:p>
    <w:p w:rsidR="006850BE" w:rsidRPr="00BD60B9" w:rsidRDefault="006850BE" w:rsidP="00704606">
      <w:pPr>
        <w:spacing w:after="0" w:line="240" w:lineRule="auto"/>
        <w:jc w:val="both"/>
        <w:rPr>
          <w:rFonts w:ascii="Times New Roman" w:hAnsi="Times New Roman" w:cs="Times New Roman"/>
          <w:bCs/>
          <w:sz w:val="24"/>
          <w:szCs w:val="24"/>
          <w:lang w:val="en-US"/>
        </w:rPr>
      </w:pPr>
    </w:p>
    <w:p w:rsidR="006850BE" w:rsidRPr="00704606" w:rsidRDefault="006850BE" w:rsidP="006850BE">
      <w:pPr>
        <w:spacing w:after="0" w:line="240" w:lineRule="auto"/>
        <w:rPr>
          <w:rFonts w:ascii="Times New Roman" w:hAnsi="Times New Roman" w:cs="Times New Roman"/>
          <w:sz w:val="24"/>
          <w:szCs w:val="24"/>
          <w:lang w:val="en-US"/>
        </w:rPr>
      </w:pPr>
      <w:r w:rsidRPr="00704606">
        <w:rPr>
          <w:rFonts w:ascii="Times New Roman" w:hAnsi="Times New Roman" w:cs="Times New Roman"/>
          <w:b/>
          <w:sz w:val="24"/>
          <w:szCs w:val="24"/>
          <w:lang w:val="en-US"/>
        </w:rPr>
        <w:t xml:space="preserve">2. Grammar bank: </w:t>
      </w:r>
      <w:r w:rsidRPr="00704606">
        <w:rPr>
          <w:rFonts w:ascii="Times New Roman" w:hAnsi="Times New Roman" w:cs="Times New Roman"/>
          <w:sz w:val="24"/>
          <w:szCs w:val="24"/>
          <w:lang w:val="en-US"/>
        </w:rPr>
        <w:t>read the rule and do exercises</w:t>
      </w:r>
    </w:p>
    <w:p w:rsidR="006850BE" w:rsidRPr="00704606" w:rsidRDefault="006850BE" w:rsidP="006850BE">
      <w:pPr>
        <w:spacing w:after="0" w:line="240" w:lineRule="auto"/>
        <w:rPr>
          <w:rFonts w:ascii="Times New Roman" w:hAnsi="Times New Roman" w:cs="Times New Roman"/>
          <w:b/>
          <w:sz w:val="24"/>
          <w:szCs w:val="24"/>
          <w:lang w:val="en-US"/>
        </w:rPr>
      </w:pPr>
      <w:r w:rsidRPr="00704606">
        <w:rPr>
          <w:rFonts w:ascii="Times New Roman" w:hAnsi="Times New Roman" w:cs="Times New Roman"/>
          <w:b/>
          <w:sz w:val="24"/>
          <w:szCs w:val="24"/>
          <w:lang w:val="en-US"/>
        </w:rPr>
        <w:t>Object Clauses</w:t>
      </w:r>
    </w:p>
    <w:p w:rsidR="006850BE" w:rsidRPr="00704606" w:rsidRDefault="006850BE" w:rsidP="006850BE">
      <w:pPr>
        <w:pStyle w:val="a9"/>
        <w:shd w:val="clear" w:color="auto" w:fill="FFFFFF"/>
        <w:spacing w:before="0" w:beforeAutospacing="0" w:after="0" w:afterAutospacing="0"/>
        <w:rPr>
          <w:lang w:val="en-US"/>
        </w:rPr>
      </w:pPr>
      <w:r w:rsidRPr="00704606">
        <w:rPr>
          <w:lang w:val="en-US"/>
        </w:rPr>
        <w:t>In general when we look at an English sentence to see who is doing what to whom (grammatically speaking), we can say that the subject does something to the object:</w:t>
      </w:r>
    </w:p>
    <w:p w:rsidR="006850BE" w:rsidRPr="00704606" w:rsidRDefault="006850BE" w:rsidP="006850BE">
      <w:pPr>
        <w:pStyle w:val="syntax"/>
        <w:shd w:val="clear" w:color="auto" w:fill="FFFFFF"/>
        <w:spacing w:before="0" w:beforeAutospacing="0" w:after="0" w:afterAutospacing="0"/>
        <w:rPr>
          <w:lang w:val="en-US"/>
        </w:rPr>
      </w:pPr>
      <w:r w:rsidRPr="00704606">
        <w:rPr>
          <w:lang w:val="en-US"/>
        </w:rPr>
        <w:t>{subject} + does something to + {object}</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Jesse Owens + won + 4 gold medals.</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I + believe + your sister.</w:t>
      </w:r>
    </w:p>
    <w:p w:rsidR="006850BE" w:rsidRPr="00704606" w:rsidRDefault="006850BE" w:rsidP="006850BE">
      <w:pPr>
        <w:pStyle w:val="a9"/>
        <w:shd w:val="clear" w:color="auto" w:fill="FFFFFF"/>
        <w:spacing w:before="0" w:beforeAutospacing="0" w:after="0" w:afterAutospacing="0"/>
        <w:rPr>
          <w:lang w:val="en-US"/>
        </w:rPr>
      </w:pPr>
      <w:r w:rsidRPr="00704606">
        <w:rPr>
          <w:lang w:val="en-US"/>
        </w:rPr>
        <w:t>The objects in these two examples above are two </w:t>
      </w:r>
      <w:r w:rsidRPr="00704606">
        <w:rPr>
          <w:rStyle w:val="bluettooltip"/>
          <w:lang w:val="en-US"/>
        </w:rPr>
        <w:t>noun</w:t>
      </w:r>
      <w:r w:rsidRPr="00704606">
        <w:rPr>
          <w:lang w:val="en-US"/>
        </w:rPr>
        <w:t> phrases‏‎: </w:t>
      </w:r>
      <w:r w:rsidRPr="00704606">
        <w:rPr>
          <w:rStyle w:val="a3"/>
          <w:rFonts w:eastAsiaTheme="majorEastAsia"/>
          <w:lang w:val="en-US"/>
        </w:rPr>
        <w:t>4 gold medals </w:t>
      </w:r>
      <w:r w:rsidRPr="00704606">
        <w:rPr>
          <w:lang w:val="en-US"/>
        </w:rPr>
        <w:t>and </w:t>
      </w:r>
      <w:r w:rsidRPr="00704606">
        <w:rPr>
          <w:rStyle w:val="a3"/>
          <w:rFonts w:eastAsiaTheme="majorEastAsia"/>
          <w:lang w:val="en-US"/>
        </w:rPr>
        <w:t>your sister</w:t>
      </w:r>
      <w:r w:rsidRPr="00704606">
        <w:rPr>
          <w:lang w:val="en-US"/>
        </w:rPr>
        <w:t>.</w:t>
      </w:r>
    </w:p>
    <w:p w:rsidR="006850BE" w:rsidRPr="00704606" w:rsidRDefault="006850BE" w:rsidP="006850BE">
      <w:pPr>
        <w:pStyle w:val="a9"/>
        <w:shd w:val="clear" w:color="auto" w:fill="FFFFFF"/>
        <w:spacing w:before="0" w:beforeAutospacing="0" w:after="0" w:afterAutospacing="0"/>
        <w:rPr>
          <w:lang w:val="en-US"/>
        </w:rPr>
      </w:pPr>
      <w:r w:rsidRPr="00704606">
        <w:rPr>
          <w:lang w:val="en-US"/>
        </w:rPr>
        <w:t>However, we can also use a complete clause as the object of a sentence (a clause contains a </w:t>
      </w:r>
      <w:r w:rsidRPr="00704606">
        <w:rPr>
          <w:rStyle w:val="bluettooltip"/>
          <w:lang w:val="en-US"/>
        </w:rPr>
        <w:t>verb</w:t>
      </w:r>
      <w:r w:rsidRPr="00704606">
        <w:rPr>
          <w:lang w:val="en-US"/>
        </w:rPr>
        <w:t> and a noun). Here is a simple clause:</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You are wrong.</w:t>
      </w:r>
    </w:p>
    <w:p w:rsidR="006850BE" w:rsidRPr="00704606" w:rsidRDefault="006850BE" w:rsidP="006850BE">
      <w:pPr>
        <w:pStyle w:val="a9"/>
        <w:shd w:val="clear" w:color="auto" w:fill="FFFFFF"/>
        <w:spacing w:before="0" w:beforeAutospacing="0" w:after="0" w:afterAutospacing="0"/>
        <w:rPr>
          <w:lang w:val="en-US"/>
        </w:rPr>
      </w:pPr>
      <w:r w:rsidRPr="00704606">
        <w:rPr>
          <w:lang w:val="en-US"/>
        </w:rPr>
        <w:t>When we use this as an object in a sentence, it becomes an </w:t>
      </w:r>
      <w:r w:rsidRPr="00704606">
        <w:rPr>
          <w:rStyle w:val="ae"/>
          <w:lang w:val="en-US"/>
        </w:rPr>
        <w:t>object clause</w:t>
      </w:r>
      <w:r w:rsidRPr="00704606">
        <w:rPr>
          <w:lang w:val="en-US"/>
        </w:rPr>
        <w:t>:</w:t>
      </w:r>
    </w:p>
    <w:p w:rsidR="006850BE" w:rsidRPr="00704606" w:rsidRDefault="006850BE" w:rsidP="006850BE">
      <w:pPr>
        <w:pStyle w:val="syntax"/>
        <w:shd w:val="clear" w:color="auto" w:fill="FFFFFF"/>
        <w:spacing w:before="0" w:beforeAutospacing="0" w:after="0" w:afterAutospacing="0"/>
        <w:rPr>
          <w:lang w:val="en-US"/>
        </w:rPr>
      </w:pPr>
      <w:r w:rsidRPr="00704606">
        <w:rPr>
          <w:lang w:val="en-US"/>
        </w:rPr>
        <w:t>{subject} + {verb} + {</w:t>
      </w:r>
      <w:r w:rsidRPr="00704606">
        <w:rPr>
          <w:rStyle w:val="ae"/>
          <w:lang w:val="en-US"/>
        </w:rPr>
        <w:t>object clause}</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I + believe + </w:t>
      </w:r>
      <w:r w:rsidRPr="00704606">
        <w:rPr>
          <w:rStyle w:val="ae"/>
          <w:lang w:val="en-US"/>
        </w:rPr>
        <w:t>you are wrong</w:t>
      </w:r>
      <w:r w:rsidRPr="00704606">
        <w:rPr>
          <w:lang w:val="en-US"/>
        </w:rPr>
        <w:t>.</w:t>
      </w:r>
    </w:p>
    <w:p w:rsidR="006850BE" w:rsidRPr="00704606" w:rsidRDefault="006850BE" w:rsidP="006850BE">
      <w:pPr>
        <w:pStyle w:val="2"/>
        <w:shd w:val="clear" w:color="auto" w:fill="FFFFFF"/>
        <w:spacing w:before="0" w:line="240" w:lineRule="auto"/>
        <w:rPr>
          <w:rFonts w:ascii="Times New Roman" w:hAnsi="Times New Roman" w:cs="Times New Roman"/>
          <w:color w:val="auto"/>
          <w:sz w:val="24"/>
          <w:szCs w:val="24"/>
          <w:lang w:val="en-US"/>
        </w:rPr>
      </w:pPr>
      <w:r w:rsidRPr="00704606">
        <w:rPr>
          <w:rFonts w:ascii="Times New Roman" w:hAnsi="Times New Roman" w:cs="Times New Roman"/>
          <w:color w:val="auto"/>
          <w:sz w:val="24"/>
          <w:szCs w:val="24"/>
          <w:lang w:val="en-US"/>
        </w:rPr>
        <w:t>Examples of Object Clauses</w:t>
      </w:r>
    </w:p>
    <w:p w:rsidR="006850BE" w:rsidRPr="00704606" w:rsidRDefault="006850BE" w:rsidP="006850BE">
      <w:pPr>
        <w:pStyle w:val="a9"/>
        <w:shd w:val="clear" w:color="auto" w:fill="FFFFFF"/>
        <w:spacing w:before="0" w:beforeAutospacing="0" w:after="0" w:afterAutospacing="0"/>
        <w:rPr>
          <w:lang w:val="en-US"/>
        </w:rPr>
      </w:pPr>
      <w:r w:rsidRPr="00704606">
        <w:rPr>
          <w:lang w:val="en-US"/>
        </w:rPr>
        <w:t>Each of the following sentences has its object clause highlighted:</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I know </w:t>
      </w:r>
      <w:r w:rsidRPr="00704606">
        <w:rPr>
          <w:rStyle w:val="ae"/>
          <w:lang w:val="en-US"/>
        </w:rPr>
        <w:t>he is lying</w:t>
      </w:r>
      <w:r w:rsidRPr="00704606">
        <w:rPr>
          <w:lang w:val="en-US"/>
        </w:rPr>
        <w:t>.</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We didn’t realize </w:t>
      </w:r>
      <w:r w:rsidRPr="00704606">
        <w:rPr>
          <w:rStyle w:val="ae"/>
          <w:lang w:val="en-US"/>
        </w:rPr>
        <w:t>she was so ill</w:t>
      </w:r>
      <w:r w:rsidRPr="00704606">
        <w:rPr>
          <w:lang w:val="en-US"/>
        </w:rPr>
        <w:t>.</w:t>
      </w:r>
    </w:p>
    <w:p w:rsidR="006850BE" w:rsidRPr="00704606" w:rsidRDefault="006850BE" w:rsidP="006850BE">
      <w:pPr>
        <w:pStyle w:val="example"/>
        <w:shd w:val="clear" w:color="auto" w:fill="FFFFFF"/>
        <w:spacing w:before="0" w:beforeAutospacing="0" w:after="0" w:afterAutospacing="0"/>
        <w:rPr>
          <w:lang w:val="en-US"/>
        </w:rPr>
      </w:pPr>
      <w:r w:rsidRPr="00704606">
        <w:rPr>
          <w:lang w:val="en-US"/>
        </w:rPr>
        <w:t>The company has admitted to </w:t>
      </w:r>
      <w:r w:rsidRPr="00704606">
        <w:rPr>
          <w:rStyle w:val="ae"/>
          <w:lang w:val="en-US"/>
        </w:rPr>
        <w:t>supplying the tax authorities with false information</w:t>
      </w:r>
      <w:r w:rsidRPr="00704606">
        <w:rPr>
          <w:lang w:val="en-US"/>
        </w:rPr>
        <w:t>.</w:t>
      </w:r>
    </w:p>
    <w:p w:rsidR="006850BE" w:rsidRPr="00704606" w:rsidRDefault="006850BE" w:rsidP="006850BE">
      <w:pPr>
        <w:pStyle w:val="a9"/>
        <w:shd w:val="clear" w:color="auto" w:fill="FFFFFF"/>
        <w:spacing w:before="0" w:beforeAutospacing="0" w:after="0" w:afterAutospacing="0"/>
        <w:textAlignment w:val="baseline"/>
        <w:rPr>
          <w:shd w:val="clear" w:color="auto" w:fill="FFFFFF"/>
          <w:lang w:val="en-US"/>
        </w:rPr>
      </w:pPr>
    </w:p>
    <w:p w:rsidR="006850BE" w:rsidRPr="00704606" w:rsidRDefault="006850BE" w:rsidP="006850BE">
      <w:pPr>
        <w:pStyle w:val="2"/>
        <w:shd w:val="clear" w:color="auto" w:fill="FFFFFF"/>
        <w:spacing w:before="0" w:line="240" w:lineRule="auto"/>
        <w:textAlignment w:val="baseline"/>
        <w:rPr>
          <w:rFonts w:ascii="Times New Roman" w:hAnsi="Times New Roman" w:cs="Times New Roman"/>
          <w:color w:val="auto"/>
          <w:sz w:val="24"/>
          <w:szCs w:val="24"/>
          <w:lang w:val="en-US"/>
        </w:rPr>
      </w:pPr>
      <w:r w:rsidRPr="00704606">
        <w:rPr>
          <w:rFonts w:ascii="Times New Roman" w:hAnsi="Times New Roman" w:cs="Times New Roman"/>
          <w:color w:val="auto"/>
          <w:sz w:val="24"/>
          <w:szCs w:val="24"/>
          <w:lang w:val="en-US"/>
        </w:rPr>
        <w:t>3. Writing. Grammar exercises.</w:t>
      </w: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bCs w:val="0"/>
          <w:sz w:val="24"/>
          <w:szCs w:val="24"/>
          <w:bdr w:val="none" w:sz="0" w:space="0" w:color="auto" w:frame="1"/>
          <w:lang w:val="en-US"/>
        </w:rPr>
      </w:pPr>
      <w:r w:rsidRPr="00704606">
        <w:rPr>
          <w:rFonts w:ascii="Times New Roman" w:hAnsi="Times New Roman" w:cs="Times New Roman"/>
          <w:color w:val="auto"/>
          <w:sz w:val="24"/>
          <w:szCs w:val="24"/>
          <w:lang w:val="en-US"/>
        </w:rPr>
        <w:t>Exercise 1.</w:t>
      </w:r>
      <w:r w:rsidRPr="00704606">
        <w:rPr>
          <w:rFonts w:ascii="Times New Roman" w:hAnsi="Times New Roman" w:cs="Times New Roman"/>
          <w:bCs w:val="0"/>
          <w:color w:val="auto"/>
          <w:sz w:val="24"/>
          <w:szCs w:val="24"/>
          <w:lang w:val="en-US"/>
        </w:rPr>
        <w:t>Replace the Object Clause with the </w:t>
      </w:r>
      <w:hyperlink r:id="rId153" w:history="1">
        <w:r w:rsidRPr="00704606">
          <w:rPr>
            <w:rStyle w:val="ad"/>
            <w:rFonts w:ascii="Times New Roman" w:hAnsi="Times New Roman"/>
            <w:color w:val="auto"/>
            <w:sz w:val="24"/>
            <w:szCs w:val="24"/>
            <w:bdr w:val="none" w:sz="0" w:space="0" w:color="auto" w:frame="1"/>
            <w:lang w:val="en-US"/>
          </w:rPr>
          <w:t>Complex Object</w:t>
        </w:r>
      </w:hyperlink>
      <w:r w:rsidRPr="00BD60B9">
        <w:rPr>
          <w:rFonts w:ascii="Times New Roman" w:hAnsi="Times New Roman" w:cs="Times New Roman"/>
          <w:bCs w:val="0"/>
          <w:sz w:val="24"/>
          <w:szCs w:val="24"/>
          <w:bdr w:val="none" w:sz="0" w:space="0" w:color="auto" w:frame="1"/>
          <w:lang w:val="en-US"/>
        </w:rPr>
        <w:t>.</w:t>
      </w:r>
    </w:p>
    <w:p w:rsidR="006850BE" w:rsidRPr="00BD60B9" w:rsidRDefault="006850BE" w:rsidP="006850BE">
      <w:pPr>
        <w:pStyle w:val="2"/>
        <w:shd w:val="clear" w:color="auto" w:fill="FFFFFF"/>
        <w:spacing w:before="0" w:line="240" w:lineRule="auto"/>
        <w:textAlignment w:val="baseline"/>
        <w:rPr>
          <w:rFonts w:ascii="Times New Roman" w:hAnsi="Times New Roman" w:cs="Times New Roman"/>
          <w:b w:val="0"/>
          <w:bCs w:val="0"/>
          <w:sz w:val="24"/>
          <w:szCs w:val="24"/>
          <w:lang w:val="en-US"/>
        </w:rPr>
      </w:pP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1. We know that mathematics has become man’s second language.</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2. They expect that a variable will represent a number.</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3. We know that two fractions are equal if they simplify to the same fraction.</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4. I heard that they were discussing the matter.</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lastRenderedPageBreak/>
        <w:t>5. We expected that they would intensify the whole process.</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6. Everybody knows that matter consists of small particles called atoms.</w:t>
      </w:r>
    </w:p>
    <w:p w:rsidR="006850BE" w:rsidRDefault="006850BE" w:rsidP="006850BE">
      <w:pPr>
        <w:pStyle w:val="a9"/>
        <w:shd w:val="clear" w:color="auto" w:fill="FFFFFF"/>
        <w:spacing w:before="0" w:beforeAutospacing="0" w:after="0" w:afterAutospacing="0"/>
        <w:textAlignment w:val="baseline"/>
        <w:rPr>
          <w:bdr w:val="none" w:sz="0" w:space="0" w:color="auto" w:frame="1"/>
          <w:lang w:val="en-US"/>
        </w:rPr>
      </w:pPr>
      <w:r w:rsidRPr="00BD60B9">
        <w:rPr>
          <w:bdr w:val="none" w:sz="0" w:space="0" w:color="auto" w:frame="1"/>
          <w:lang w:val="en-US"/>
        </w:rPr>
        <w:t>7. This question was too difficult, so that he could not answer it immediately.</w:t>
      </w:r>
    </w:p>
    <w:p w:rsidR="00704606" w:rsidRPr="00BD60B9" w:rsidRDefault="00704606" w:rsidP="006850BE">
      <w:pPr>
        <w:pStyle w:val="a9"/>
        <w:shd w:val="clear" w:color="auto" w:fill="FFFFFF"/>
        <w:spacing w:before="0" w:beforeAutospacing="0" w:after="0" w:afterAutospacing="0"/>
        <w:textAlignment w:val="baseline"/>
        <w:rPr>
          <w:lang w:val="en-US"/>
        </w:rPr>
      </w:pPr>
    </w:p>
    <w:p w:rsidR="006850BE" w:rsidRPr="00704606" w:rsidRDefault="006850BE" w:rsidP="006850BE">
      <w:pPr>
        <w:pStyle w:val="2"/>
        <w:shd w:val="clear" w:color="auto" w:fill="FFFFFF"/>
        <w:spacing w:before="0" w:line="240" w:lineRule="auto"/>
        <w:textAlignment w:val="baseline"/>
        <w:rPr>
          <w:rFonts w:ascii="Times New Roman" w:hAnsi="Times New Roman" w:cs="Times New Roman"/>
          <w:b w:val="0"/>
          <w:bCs w:val="0"/>
          <w:color w:val="auto"/>
          <w:sz w:val="24"/>
          <w:szCs w:val="24"/>
          <w:lang w:val="en-US"/>
        </w:rPr>
      </w:pPr>
      <w:r w:rsidRPr="00704606">
        <w:rPr>
          <w:rFonts w:ascii="Times New Roman" w:hAnsi="Times New Roman" w:cs="Times New Roman"/>
          <w:color w:val="auto"/>
          <w:sz w:val="24"/>
          <w:szCs w:val="24"/>
          <w:lang w:val="en-US"/>
        </w:rPr>
        <w:t>Exercise 2.</w:t>
      </w:r>
      <w:r w:rsidRPr="00704606">
        <w:rPr>
          <w:rFonts w:ascii="Times New Roman" w:hAnsi="Times New Roman" w:cs="Times New Roman"/>
          <w:bCs w:val="0"/>
          <w:color w:val="auto"/>
          <w:sz w:val="24"/>
          <w:szCs w:val="24"/>
          <w:lang w:val="en-US"/>
        </w:rPr>
        <w:t>Translate the sentences from English into Russian.</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1. Suppose the mass of the box to be x.</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2. We expect the statement to be true.</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3. We expect this solution to satisfy the given statement.</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4. Teachers want their students to attend classes regularly.</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5. For a book to be useful it must be studied carefully.</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6. We know this magnitude to depend on pressure.</w:t>
      </w:r>
    </w:p>
    <w:p w:rsidR="006850BE" w:rsidRPr="00BD60B9" w:rsidRDefault="006850BE" w:rsidP="006850BE">
      <w:pPr>
        <w:pStyle w:val="a9"/>
        <w:shd w:val="clear" w:color="auto" w:fill="FFFFFF"/>
        <w:spacing w:before="0" w:beforeAutospacing="0" w:after="0" w:afterAutospacing="0"/>
        <w:textAlignment w:val="baseline"/>
        <w:rPr>
          <w:lang w:val="en-US"/>
        </w:rPr>
      </w:pPr>
      <w:r w:rsidRPr="00BD60B9">
        <w:rPr>
          <w:bdr w:val="none" w:sz="0" w:space="0" w:color="auto" w:frame="1"/>
          <w:lang w:val="en-US"/>
        </w:rPr>
        <w:t>7. For the information to be precise you must verify it carefully.</w:t>
      </w:r>
    </w:p>
    <w:p w:rsidR="00863A5C" w:rsidRDefault="00863A5C" w:rsidP="006850BE">
      <w:pPr>
        <w:pStyle w:val="a9"/>
        <w:shd w:val="clear" w:color="auto" w:fill="FFFFFF"/>
        <w:spacing w:before="0" w:beforeAutospacing="0" w:after="0" w:afterAutospacing="0"/>
        <w:textAlignment w:val="baseline"/>
        <w:rPr>
          <w:b/>
          <w:lang w:val="en-US"/>
        </w:rPr>
      </w:pPr>
    </w:p>
    <w:p w:rsidR="006850BE" w:rsidRPr="00BD60B9" w:rsidRDefault="006850BE" w:rsidP="006850BE">
      <w:pPr>
        <w:pStyle w:val="a9"/>
        <w:shd w:val="clear" w:color="auto" w:fill="FFFFFF"/>
        <w:spacing w:before="0" w:beforeAutospacing="0" w:after="0" w:afterAutospacing="0"/>
        <w:textAlignment w:val="baseline"/>
        <w:rPr>
          <w:b/>
          <w:lang w:val="en-US"/>
        </w:rPr>
      </w:pPr>
      <w:r w:rsidRPr="00BD60B9">
        <w:rPr>
          <w:b/>
          <w:lang w:val="en-US"/>
        </w:rPr>
        <w:t>Exercise 3.</w:t>
      </w:r>
      <w:r w:rsidRPr="00BD60B9">
        <w:rPr>
          <w:b/>
          <w:iCs/>
          <w:bdr w:val="none" w:sz="0" w:space="0" w:color="auto" w:frame="1"/>
          <w:lang w:val="en-US"/>
        </w:rPr>
        <w:t>Exercises for practice, Object Clauses</w:t>
      </w:r>
    </w:p>
    <w:p w:rsidR="006850BE" w:rsidRPr="00BD60B9" w:rsidRDefault="006850BE" w:rsidP="006850BE">
      <w:pPr>
        <w:spacing w:after="0" w:line="240" w:lineRule="auto"/>
        <w:jc w:val="both"/>
        <w:rPr>
          <w:rFonts w:ascii="Times New Roman" w:hAnsi="Times New Roman" w:cs="Times New Roman"/>
          <w:b/>
          <w:sz w:val="24"/>
          <w:szCs w:val="24"/>
          <w:lang w:val="en-US"/>
        </w:rPr>
      </w:pPr>
      <w:r w:rsidRPr="00BD60B9">
        <w:rPr>
          <w:rFonts w:ascii="Times New Roman" w:hAnsi="Times New Roman" w:cs="Times New Roman"/>
          <w:sz w:val="24"/>
          <w:szCs w:val="24"/>
          <w:lang w:val="en-US"/>
        </w:rPr>
        <w:t>1. That is the shop ____ was awarded as the best shop in the city. 2. The girl ____ brother go with me to the gym is a good singer. 3. The man ____ broke into our house was caught in two days. 4. She visits her grandmother ____ lives in countryside every summer. 5. She was wearing a dress ___ looked like princess’. 6. The bookshelf ____ we bought last week has broken down. 7. The man ___ was sitting on the bench turned around and saw his granddaughter. 8. A woman ____ son was crying paid no attention to him. 9. The woman ____ car had broken down on her way home spend 3 hours waiting for help. 10. My best friend ____ I have known for years will never let me down. 11. He didn’t follow the instructions ____ he was given, so he failed to pass the test. 12. The girl ___ lived next door was very shy and couldn’t say a word to protect herself at school. 13. I need to buy a laptop ____ can work up to 5 hours without a charger. 14. My father ___ is a doctor has no idea how to repair a car. 15. The photo ____ is placed on the mantel was taken at the picnic two years ago.</w:t>
      </w:r>
      <w:r w:rsidRPr="00BD60B9">
        <w:rPr>
          <w:rFonts w:ascii="Times New Roman" w:hAnsi="Times New Roman" w:cs="Times New Roman"/>
          <w:sz w:val="24"/>
          <w:szCs w:val="24"/>
          <w:lang w:val="en-US"/>
        </w:rPr>
        <w:br/>
      </w:r>
    </w:p>
    <w:p w:rsidR="006850BE" w:rsidRPr="00BD60B9" w:rsidRDefault="006850BE" w:rsidP="006850BE">
      <w:pPr>
        <w:spacing w:after="0" w:line="240" w:lineRule="auto"/>
        <w:ind w:left="720"/>
        <w:jc w:val="both"/>
        <w:rPr>
          <w:rFonts w:ascii="Times New Roman" w:hAnsi="Times New Roman" w:cs="Times New Roman"/>
          <w:sz w:val="24"/>
          <w:szCs w:val="24"/>
          <w:lang w:val="en-US"/>
        </w:rPr>
      </w:pPr>
    </w:p>
    <w:p w:rsidR="006850BE"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Practical lesson 30</w:t>
      </w:r>
    </w:p>
    <w:p w:rsidR="006850BE" w:rsidRPr="00BD60B9" w:rsidRDefault="006850BE" w:rsidP="006850B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Quiz</w:t>
      </w:r>
    </w:p>
    <w:p w:rsidR="006850BE" w:rsidRPr="00BD60B9" w:rsidRDefault="006850BE" w:rsidP="006850BE">
      <w:pPr>
        <w:spacing w:after="0" w:line="240" w:lineRule="auto"/>
        <w:rPr>
          <w:rFonts w:ascii="Times New Roman" w:hAnsi="Times New Roman" w:cs="Times New Roman"/>
          <w:sz w:val="24"/>
          <w:szCs w:val="24"/>
          <w:lang w:val="en-US"/>
        </w:rPr>
      </w:pPr>
    </w:p>
    <w:p w:rsidR="006850BE" w:rsidRDefault="006850BE" w:rsidP="00704606">
      <w:pPr>
        <w:tabs>
          <w:tab w:val="left" w:pos="7879"/>
        </w:tabs>
        <w:spacing w:after="0" w:line="240" w:lineRule="auto"/>
        <w:rPr>
          <w:rFonts w:ascii="Times New Roman" w:hAnsi="Times New Roman" w:cs="Times New Roman"/>
          <w:sz w:val="24"/>
          <w:szCs w:val="24"/>
          <w:lang w:val="en-US"/>
        </w:rPr>
      </w:pPr>
    </w:p>
    <w:p w:rsidR="00A64879" w:rsidRPr="00863A5C" w:rsidRDefault="00A64879" w:rsidP="00A64879">
      <w:pPr>
        <w:pStyle w:val="a4"/>
        <w:jc w:val="center"/>
        <w:rPr>
          <w:rFonts w:ascii="Times New Roman" w:hAnsi="Times New Roman" w:cs="Times New Roman"/>
          <w:b/>
          <w:sz w:val="24"/>
          <w:szCs w:val="24"/>
          <w:lang w:val="en-US"/>
        </w:rPr>
      </w:pPr>
      <w:r w:rsidRPr="00863A5C">
        <w:rPr>
          <w:rFonts w:ascii="Times New Roman" w:hAnsi="Times New Roman" w:cs="Times New Roman"/>
          <w:b/>
          <w:sz w:val="24"/>
          <w:szCs w:val="24"/>
          <w:lang w:val="en-US"/>
        </w:rPr>
        <w:t>THE SYSTEM OF EVALUATING THE RESULTS OF EDUCATIONAL ACHIEVEMENTS OF EDUCATION RECEIVERS'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134"/>
        <w:gridCol w:w="993"/>
        <w:gridCol w:w="992"/>
        <w:gridCol w:w="5953"/>
      </w:tblGrid>
      <w:tr w:rsidR="00A64879" w:rsidRPr="000E601A" w:rsidTr="006C10FA">
        <w:tc>
          <w:tcPr>
            <w:tcW w:w="851"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LetterGrade</w:t>
            </w:r>
          </w:p>
        </w:tc>
        <w:tc>
          <w:tcPr>
            <w:tcW w:w="1134"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bCs/>
                <w:sz w:val="24"/>
                <w:szCs w:val="24"/>
                <w:lang w:val="en-US"/>
              </w:rPr>
            </w:pPr>
            <w:r w:rsidRPr="00863A5C">
              <w:rPr>
                <w:rFonts w:ascii="Times New Roman" w:hAnsi="Times New Roman" w:cs="Times New Roman"/>
                <w:bCs/>
                <w:sz w:val="24"/>
                <w:szCs w:val="24"/>
                <w:lang w:val="en-US"/>
              </w:rPr>
              <w:t>Points in numbers</w:t>
            </w:r>
          </w:p>
        </w:tc>
        <w:tc>
          <w:tcPr>
            <w:tcW w:w="99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bCs/>
                <w:sz w:val="24"/>
                <w:szCs w:val="24"/>
                <w:lang w:val="en-US"/>
              </w:rPr>
            </w:pPr>
            <w:r w:rsidRPr="00863A5C">
              <w:rPr>
                <w:rFonts w:ascii="Times New Roman" w:hAnsi="Times New Roman" w:cs="Times New Roman"/>
                <w:bCs/>
                <w:sz w:val="24"/>
                <w:szCs w:val="24"/>
              </w:rPr>
              <w:t>%-</w:t>
            </w:r>
            <w:r w:rsidRPr="00863A5C">
              <w:rPr>
                <w:rFonts w:ascii="Times New Roman" w:hAnsi="Times New Roman" w:cs="Times New Roman"/>
                <w:bCs/>
                <w:sz w:val="24"/>
                <w:szCs w:val="24"/>
                <w:lang w:val="en-US"/>
              </w:rPr>
              <w:t>percentage</w:t>
            </w:r>
          </w:p>
        </w:tc>
        <w:tc>
          <w:tcPr>
            <w:tcW w:w="992"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bCs/>
                <w:sz w:val="24"/>
                <w:szCs w:val="24"/>
                <w:lang w:val="en-US"/>
              </w:rPr>
            </w:pPr>
            <w:r w:rsidRPr="00863A5C">
              <w:rPr>
                <w:rFonts w:ascii="Times New Roman" w:hAnsi="Times New Roman" w:cs="Times New Roman"/>
                <w:bCs/>
                <w:sz w:val="24"/>
                <w:szCs w:val="24"/>
                <w:lang w:val="en-US"/>
              </w:rPr>
              <w:t>Assessment in traditional system</w:t>
            </w: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bCs/>
                <w:sz w:val="24"/>
                <w:szCs w:val="24"/>
                <w:lang w:val="en-US"/>
              </w:rPr>
            </w:pPr>
            <w:r w:rsidRPr="00863A5C">
              <w:rPr>
                <w:rFonts w:ascii="Times New Roman" w:hAnsi="Times New Roman" w:cs="Times New Roman"/>
                <w:sz w:val="24"/>
                <w:szCs w:val="24"/>
                <w:lang w:val="en-US"/>
              </w:rPr>
              <w:t xml:space="preserve">Criterion of education receivers’ knowledge assessment </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64879" w:rsidRPr="00863A5C" w:rsidRDefault="00A64879" w:rsidP="00A64879">
            <w:pPr>
              <w:pStyle w:val="a4"/>
              <w:jc w:val="center"/>
              <w:rPr>
                <w:rFonts w:ascii="Times New Roman" w:hAnsi="Times New Roman" w:cs="Times New Roman"/>
                <w:bCs/>
                <w:sz w:val="24"/>
                <w:szCs w:val="24"/>
                <w:lang w:val="en-US"/>
              </w:rPr>
            </w:pPr>
            <w:r w:rsidRPr="00863A5C">
              <w:rPr>
                <w:rFonts w:ascii="Times New Roman" w:hAnsi="Times New Roman" w:cs="Times New Roman"/>
                <w:bCs/>
                <w:sz w:val="24"/>
                <w:szCs w:val="24"/>
                <w:lang w:val="en-US"/>
              </w:rPr>
              <w:t>excellent</w:t>
            </w: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deep and lasting assimilation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complete, consistent, competent and logically stated answers for all types of classes;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freely cope with the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correct, informed decisions made,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using the information of the main and additional specialized literature in the study of the discipline,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self-systematize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possession of versatile skills and techniques for completing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xml:space="preserve">- the ability to work with foreign literature and information </w:t>
            </w:r>
            <w:r w:rsidRPr="00863A5C">
              <w:rPr>
                <w:rFonts w:ascii="Times New Roman" w:hAnsi="Times New Roman" w:cs="Times New Roman"/>
                <w:sz w:val="24"/>
                <w:szCs w:val="24"/>
                <w:lang w:val="en-US"/>
              </w:rPr>
              <w:lastRenderedPageBreak/>
              <w:t>resources of the Internet;</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timely and high-quality implementation of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understanding of the communicative intentions of the partner, the authors of the texts at this level;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adequately express their own communicative intentions at this level;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choice of the form and type of speech / communication at a given level with an adequate logical type of speech;</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sufficient completeness of the communicative intention, using real facts, references to authoritative opinion</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lastRenderedPageBreak/>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deep assimilation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complete, consistent and logically stated answers for all types of activities;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ability to cope with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correct decisions made,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skills of using special literature in the study of discipline,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self-systematize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possession of skills and techniques for completing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timely completion of all types of tasks.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64879" w:rsidRPr="00863A5C" w:rsidRDefault="00A64879" w:rsidP="00A64879">
            <w:pPr>
              <w:pStyle w:val="a4"/>
              <w:jc w:val="center"/>
              <w:rPr>
                <w:rFonts w:ascii="Times New Roman" w:hAnsi="Times New Roman" w:cs="Times New Roman"/>
                <w:bCs/>
                <w:sz w:val="24"/>
                <w:szCs w:val="24"/>
              </w:rPr>
            </w:pPr>
            <w:r w:rsidRPr="00863A5C">
              <w:rPr>
                <w:rFonts w:ascii="Times New Roman" w:hAnsi="Times New Roman" w:cs="Times New Roman"/>
                <w:bCs/>
                <w:sz w:val="24"/>
                <w:szCs w:val="24"/>
              </w:rPr>
              <w:t>good</w:t>
            </w: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complete, consistent, competent, without significant inaccuracies, statement of answers for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correct application of theoretical knowledge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possession of the necessary skills in performing applied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using the recommended literature in the study of discipline,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-the skills to systematize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possession of skills and techniques for completing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timely completion of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 common understanding of the communicative intentions of the partner using clarifications;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adequately express their own communicative intentions with a fairly correct consideration of their compliance with the socio-cultural standards of the language being studied;</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choice of the form and type of speech / communication with insufficient adequate type of speech logical construction;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-insufficient completeness of communicative intent with a sufficiently high degree of evidence using certain facts and references;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consistent presentation of answers for all types of tasks with minor errors;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lastRenderedPageBreak/>
              <w:t>- the skills in applying theoretical knowledge under the guidance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possession of the necessary skills in performing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using the recommended literature in the study of discipline,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in organizing program material under the guidance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possession of skills for completing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independently correct the mistakes made;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timely completion of all types of tasks with the elimination of errors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present answers with minor errors;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in applying theoretical knowledge under the guidance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in performing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using recommended literature under the guidance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generalization of program material under the guidance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correct mistakes made with the help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timely completion of all types of tasks with the elimination of errors.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the basic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insufficiently correct wording when answering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violation of the sequence in the presentation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difficulties in the independent implementation of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mastery of individual techniques in carrying out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using the literature recommended by the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skills of summarizing individual sections of program material under the guidance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correct gross errors with the help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execution of all types of tasks with the elimination of errors.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64879" w:rsidRPr="00863A5C" w:rsidRDefault="00A64879" w:rsidP="00A64879">
            <w:pPr>
              <w:pStyle w:val="a4"/>
              <w:rPr>
                <w:rFonts w:ascii="Times New Roman" w:hAnsi="Times New Roman" w:cs="Times New Roman"/>
                <w:bCs/>
                <w:sz w:val="24"/>
                <w:szCs w:val="24"/>
              </w:rPr>
            </w:pPr>
            <w:r w:rsidRPr="00863A5C">
              <w:rPr>
                <w:rFonts w:ascii="Times New Roman" w:hAnsi="Times New Roman" w:cs="Times New Roman"/>
                <w:bCs/>
                <w:sz w:val="24"/>
                <w:szCs w:val="24"/>
              </w:rPr>
              <w:t>satisfactorily</w:t>
            </w: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the basic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understanding of the wording of the answers for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consistency in the presentation of the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difficulties in the independent implementation of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xml:space="preserve">- possession of certain techniques in the performance of </w:t>
            </w:r>
            <w:r w:rsidRPr="00863A5C">
              <w:rPr>
                <w:rFonts w:ascii="Times New Roman" w:hAnsi="Times New Roman" w:cs="Times New Roman"/>
                <w:sz w:val="24"/>
                <w:szCs w:val="24"/>
                <w:lang w:val="en-US"/>
              </w:rPr>
              <w:lastRenderedPageBreak/>
              <w:t>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difficulties in using the literature recommended by the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difficulties in summarizing the individual sections of the studied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correct gross errors with the help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execution of all types of tasks with the elimination of errors.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only an approximate understanding of the communicative intentions of the partner;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 fairly adequate expression of their own communicative intentions using a limited amount of lexical units;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choice of the form and type of speech does not always correspond to the communicative plan;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insufficient completeness of the communicative intention, the use of certain facts is distorted due to interference;</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inability to enter into discussion at the required level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speech behavior is communicative and cognitively insufficiently expressed</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the basic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understanding of the wording of the answers for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consistency in the presentation of the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the independent implementation of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Inadequate mastery of certain techniques in the performance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using the literature recommended by the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the synthesis of individual sections of the studied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the ability to correct gross errors with the help of a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execution of all types of tasks with the elimination of errors.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assimilation of individual sections of the basic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misunderstanding of the wording of the answers for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consistency in the presentation of the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the independent implementation of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the application of certain techniques for completing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using the literature recommended by the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the synthesis of individual sections of the studied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difficulties in correcting gross errors made by the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xml:space="preserve">- untimely execution of all types of tasks with the </w:t>
            </w:r>
            <w:r w:rsidRPr="00863A5C">
              <w:rPr>
                <w:rFonts w:ascii="Times New Roman" w:hAnsi="Times New Roman" w:cs="Times New Roman"/>
                <w:sz w:val="24"/>
                <w:szCs w:val="24"/>
                <w:lang w:val="en-US"/>
              </w:rPr>
              <w:lastRenderedPageBreak/>
              <w:t>elimination of errors.</w:t>
            </w:r>
          </w:p>
        </w:tc>
      </w:tr>
      <w:tr w:rsidR="00A64879" w:rsidRPr="000E601A" w:rsidTr="006C10FA">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difficulties with the assimilation of certain sections of the main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consistency in the presentation of the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the independent implementation of practical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using the literature recommended by the teacher;</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inability to generalize certain sections of the studied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significant difficulties in correcting gross errors made by the teacher;</w:t>
            </w:r>
          </w:p>
        </w:tc>
      </w:tr>
      <w:tr w:rsidR="00A64879" w:rsidRPr="000E601A" w:rsidTr="006C10FA">
        <w:trPr>
          <w:cantSplit/>
          <w:trHeight w:val="780"/>
        </w:trPr>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lang w:val="en-US"/>
              </w:rPr>
            </w:pPr>
            <w:r w:rsidRPr="00863A5C">
              <w:rPr>
                <w:rFonts w:ascii="Times New Roman" w:hAnsi="Times New Roman" w:cs="Times New Roman"/>
                <w:bCs/>
                <w:sz w:val="24"/>
                <w:szCs w:val="24"/>
                <w:lang w:val="en-US"/>
              </w:rPr>
              <w:t>FX</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64879" w:rsidRPr="00863A5C" w:rsidRDefault="00A64879" w:rsidP="00A64879">
            <w:pPr>
              <w:pStyle w:val="a4"/>
              <w:jc w:val="center"/>
              <w:rPr>
                <w:rFonts w:ascii="Times New Roman" w:hAnsi="Times New Roman" w:cs="Times New Roman"/>
                <w:bCs/>
                <w:sz w:val="24"/>
                <w:szCs w:val="24"/>
              </w:rPr>
            </w:pPr>
            <w:r w:rsidRPr="00863A5C">
              <w:rPr>
                <w:rFonts w:ascii="Times New Roman" w:hAnsi="Times New Roman" w:cs="Times New Roman"/>
                <w:bCs/>
                <w:sz w:val="24"/>
                <w:szCs w:val="24"/>
              </w:rPr>
              <w:t>unsatisfactory</w:t>
            </w:r>
          </w:p>
        </w:tc>
        <w:tc>
          <w:tcPr>
            <w:tcW w:w="5953" w:type="dxa"/>
            <w:tcBorders>
              <w:top w:val="single" w:sz="4" w:space="0" w:color="auto"/>
              <w:left w:val="single" w:sz="4" w:space="0" w:color="auto"/>
              <w:bottom w:val="single" w:sz="4" w:space="0" w:color="auto"/>
              <w:right w:val="single" w:sz="4" w:space="0" w:color="auto"/>
            </w:tcBorders>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misunderstanding of the wording of the answers for all types of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inability to use individual techniques for completing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untimely execution of all types of tasks with the elimination of errors.</w:t>
            </w:r>
          </w:p>
        </w:tc>
      </w:tr>
      <w:tr w:rsidR="00A64879" w:rsidRPr="000E601A" w:rsidTr="006C10FA">
        <w:trPr>
          <w:cantSplit/>
          <w:trHeight w:val="1587"/>
        </w:trPr>
        <w:tc>
          <w:tcPr>
            <w:tcW w:w="851"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r w:rsidRPr="00863A5C">
              <w:rPr>
                <w:rFonts w:ascii="Times New Roman" w:hAnsi="Times New Roman" w:cs="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lang w:val="en-US"/>
              </w:rPr>
            </w:pPr>
            <w:r w:rsidRPr="00863A5C">
              <w:rPr>
                <w:rFonts w:ascii="Times New Roman" w:hAnsi="Times New Roman" w:cs="Times New Roman"/>
                <w:bCs/>
                <w:sz w:val="24"/>
                <w:szCs w:val="24"/>
              </w:rPr>
              <w:t>0-</w:t>
            </w:r>
            <w:r w:rsidRPr="00863A5C">
              <w:rPr>
                <w:rFonts w:ascii="Times New Roman" w:hAnsi="Times New Roman" w:cs="Times New Roman"/>
                <w:bCs/>
                <w:sz w:val="24"/>
                <w:szCs w:val="24"/>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4879" w:rsidRPr="00863A5C" w:rsidRDefault="00A64879" w:rsidP="00A64879">
            <w:pPr>
              <w:pStyle w:val="a4"/>
              <w:jc w:val="both"/>
              <w:rPr>
                <w:rFonts w:ascii="Times New Roman" w:hAnsi="Times New Roman" w:cs="Times New Roman"/>
                <w:bCs/>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Education receiver’s demonstration:</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ignorance of program material,</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when performing all types of tasks gross errors are allowed;</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lack of skills in the application of individual techniques for completing tasks;</w:t>
            </w:r>
          </w:p>
          <w:p w:rsidR="00A64879" w:rsidRPr="00863A5C" w:rsidRDefault="00A64879" w:rsidP="00A64879">
            <w:pPr>
              <w:pStyle w:val="a4"/>
              <w:jc w:val="both"/>
              <w:rPr>
                <w:rFonts w:ascii="Times New Roman" w:hAnsi="Times New Roman" w:cs="Times New Roman"/>
                <w:sz w:val="24"/>
                <w:szCs w:val="24"/>
                <w:lang w:val="en-US"/>
              </w:rPr>
            </w:pPr>
            <w:r w:rsidRPr="00863A5C">
              <w:rPr>
                <w:rFonts w:ascii="Times New Roman" w:hAnsi="Times New Roman" w:cs="Times New Roman"/>
                <w:sz w:val="24"/>
                <w:szCs w:val="24"/>
                <w:lang w:val="en-US"/>
              </w:rPr>
              <w:t>- non-fulfillment of tasks stipulated by the forms of current, intermediate and final control.</w:t>
            </w:r>
          </w:p>
        </w:tc>
      </w:tr>
    </w:tbl>
    <w:p w:rsidR="00A64879" w:rsidRPr="00A64879" w:rsidRDefault="00A64879" w:rsidP="00A64879">
      <w:pPr>
        <w:pStyle w:val="a4"/>
        <w:jc w:val="center"/>
        <w:rPr>
          <w:rFonts w:ascii="Times New Roman" w:hAnsi="Times New Roman" w:cs="Times New Roman"/>
          <w:b/>
          <w:sz w:val="28"/>
          <w:szCs w:val="28"/>
          <w:lang w:val="en-US"/>
        </w:rPr>
      </w:pPr>
    </w:p>
    <w:p w:rsidR="00A64879" w:rsidRPr="00A64879" w:rsidRDefault="00A64879" w:rsidP="00DC64B5">
      <w:pPr>
        <w:spacing w:line="240" w:lineRule="auto"/>
        <w:rPr>
          <w:rFonts w:ascii="Times New Roman" w:hAnsi="Times New Roman" w:cs="Times New Roman"/>
          <w:b/>
          <w:sz w:val="28"/>
          <w:szCs w:val="28"/>
          <w:lang w:val="kk-KZ"/>
        </w:rPr>
      </w:pPr>
    </w:p>
    <w:p w:rsidR="00434E59" w:rsidRDefault="00434E59" w:rsidP="009235CB">
      <w:pPr>
        <w:spacing w:after="0" w:line="240" w:lineRule="auto"/>
        <w:rPr>
          <w:rFonts w:ascii="Times New Roman" w:hAnsi="Times New Roman" w:cs="Times New Roman"/>
          <w:sz w:val="28"/>
          <w:szCs w:val="28"/>
          <w:lang w:val="en-US"/>
        </w:rPr>
      </w:pPr>
    </w:p>
    <w:p w:rsidR="00EC77A4" w:rsidRDefault="00EC77A4"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0638BF" w:rsidRDefault="000638BF"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Default="00704606" w:rsidP="009235CB">
      <w:pPr>
        <w:spacing w:after="0" w:line="240" w:lineRule="auto"/>
        <w:rPr>
          <w:rFonts w:ascii="Times New Roman" w:hAnsi="Times New Roman" w:cs="Times New Roman"/>
          <w:sz w:val="28"/>
          <w:szCs w:val="28"/>
          <w:lang w:val="en-US"/>
        </w:rPr>
      </w:pPr>
    </w:p>
    <w:p w:rsidR="00704606" w:rsidRPr="00876F87" w:rsidRDefault="00704606" w:rsidP="00704606">
      <w:pPr>
        <w:pStyle w:val="2"/>
        <w:keepNext w:val="0"/>
        <w:rPr>
          <w:rFonts w:ascii="Times New Roman" w:eastAsia="SimSun" w:hAnsi="Times New Roman" w:cs="Times New Roman"/>
          <w:color w:val="000000" w:themeColor="text1"/>
          <w:sz w:val="24"/>
          <w:szCs w:val="24"/>
          <w:lang w:val="en-US"/>
        </w:rPr>
      </w:pPr>
      <w:r w:rsidRPr="00876F87">
        <w:rPr>
          <w:rFonts w:ascii="Times New Roman" w:eastAsia="SimSun" w:hAnsi="Times New Roman" w:cs="Times New Roman"/>
          <w:color w:val="000000" w:themeColor="text1"/>
          <w:sz w:val="24"/>
          <w:szCs w:val="24"/>
          <w:lang w:val="en-US"/>
        </w:rPr>
        <w:lastRenderedPageBreak/>
        <w:t>List of recommended references</w:t>
      </w:r>
    </w:p>
    <w:p w:rsidR="00704606" w:rsidRPr="00876F87" w:rsidRDefault="00704606" w:rsidP="00704606">
      <w:pPr>
        <w:rPr>
          <w:rFonts w:ascii="Times New Roman" w:hAnsi="Times New Roman" w:cs="Times New Roman"/>
          <w:sz w:val="24"/>
          <w:szCs w:val="24"/>
          <w:lang w:val="en-US"/>
        </w:rPr>
      </w:pPr>
    </w:p>
    <w:p w:rsidR="00704606" w:rsidRPr="00876F87" w:rsidRDefault="00704606" w:rsidP="00863A5C">
      <w:pPr>
        <w:pStyle w:val="af"/>
        <w:shd w:val="clear" w:color="auto" w:fill="FFFFFF"/>
        <w:ind w:left="0"/>
        <w:rPr>
          <w:b/>
          <w:bCs/>
          <w:sz w:val="24"/>
          <w:szCs w:val="24"/>
          <w:lang w:val="en-US"/>
        </w:rPr>
      </w:pPr>
      <w:r w:rsidRPr="00876F87">
        <w:rPr>
          <w:b/>
          <w:bCs/>
          <w:sz w:val="24"/>
          <w:szCs w:val="24"/>
          <w:lang w:val="en-US"/>
        </w:rPr>
        <w:t>Main literature</w:t>
      </w:r>
    </w:p>
    <w:p w:rsidR="00704606" w:rsidRPr="00876F87" w:rsidRDefault="00704606" w:rsidP="00863A5C">
      <w:pPr>
        <w:pStyle w:val="af"/>
        <w:shd w:val="clear" w:color="auto" w:fill="FFFFFF"/>
        <w:ind w:left="0"/>
        <w:rPr>
          <w:bCs/>
          <w:sz w:val="24"/>
          <w:szCs w:val="24"/>
          <w:lang w:val="en-US"/>
        </w:rPr>
      </w:pPr>
      <w:r w:rsidRPr="00876F87">
        <w:rPr>
          <w:bCs/>
          <w:sz w:val="24"/>
          <w:szCs w:val="24"/>
          <w:lang w:val="en-US"/>
        </w:rPr>
        <w:t>Textbooks, training aids, lecture notes</w:t>
      </w:r>
    </w:p>
    <w:p w:rsidR="00704606" w:rsidRPr="00876F87" w:rsidRDefault="00704606" w:rsidP="00863A5C">
      <w:pPr>
        <w:spacing w:after="0" w:line="240" w:lineRule="auto"/>
        <w:jc w:val="both"/>
        <w:rPr>
          <w:rFonts w:ascii="Times New Roman" w:hAnsi="Times New Roman" w:cs="Times New Roman"/>
          <w:bCs/>
          <w:sz w:val="24"/>
          <w:szCs w:val="24"/>
          <w:lang w:val="en-US"/>
        </w:rPr>
      </w:pPr>
      <w:r w:rsidRPr="00876F87">
        <w:rPr>
          <w:rFonts w:ascii="Times New Roman" w:hAnsi="Times New Roman" w:cs="Times New Roman"/>
          <w:bCs/>
          <w:sz w:val="24"/>
          <w:szCs w:val="24"/>
          <w:lang w:val="en-US"/>
        </w:rPr>
        <w:t>1. Raymond Murphy “Essential Grammar in Use” third edition, a self-study reference and practice book for elementary students of English / Cambridge University Press, 2011.319p</w:t>
      </w:r>
    </w:p>
    <w:p w:rsidR="00704606" w:rsidRPr="00876F87" w:rsidRDefault="00704606" w:rsidP="00863A5C">
      <w:pPr>
        <w:spacing w:after="0" w:line="240" w:lineRule="auto"/>
        <w:jc w:val="both"/>
        <w:rPr>
          <w:rFonts w:ascii="Times New Roman" w:hAnsi="Times New Roman" w:cs="Times New Roman"/>
          <w:sz w:val="24"/>
          <w:szCs w:val="24"/>
          <w:lang w:val="en-US"/>
        </w:rPr>
      </w:pPr>
      <w:r w:rsidRPr="00876F87">
        <w:rPr>
          <w:rFonts w:ascii="Times New Roman" w:hAnsi="Times New Roman" w:cs="Times New Roman"/>
          <w:bCs/>
          <w:sz w:val="24"/>
          <w:szCs w:val="24"/>
          <w:lang w:val="en-US"/>
        </w:rPr>
        <w:t>2.</w:t>
      </w:r>
      <w:r w:rsidRPr="00876F87">
        <w:rPr>
          <w:rFonts w:ascii="Times New Roman" w:hAnsi="Times New Roman" w:cs="Times New Roman"/>
          <w:sz w:val="24"/>
          <w:szCs w:val="24"/>
        </w:rPr>
        <w:t>Т</w:t>
      </w:r>
      <w:r w:rsidRPr="00876F87">
        <w:rPr>
          <w:rFonts w:ascii="Times New Roman" w:hAnsi="Times New Roman" w:cs="Times New Roman"/>
          <w:sz w:val="24"/>
          <w:szCs w:val="24"/>
          <w:lang w:val="en-US"/>
        </w:rPr>
        <w:t>.</w:t>
      </w:r>
      <w:r w:rsidRPr="00876F87">
        <w:rPr>
          <w:rFonts w:ascii="Times New Roman" w:hAnsi="Times New Roman" w:cs="Times New Roman"/>
          <w:sz w:val="24"/>
          <w:szCs w:val="24"/>
        </w:rPr>
        <w:t>К</w:t>
      </w:r>
      <w:r w:rsidRPr="00876F87">
        <w:rPr>
          <w:rFonts w:ascii="Times New Roman" w:hAnsi="Times New Roman" w:cs="Times New Roman"/>
          <w:sz w:val="24"/>
          <w:szCs w:val="24"/>
          <w:lang w:val="en-US"/>
        </w:rPr>
        <w:t>. Kamyanova, EnglishPractice course Edition «Slavanien House», 2013.p. 383</w:t>
      </w:r>
    </w:p>
    <w:p w:rsidR="00704606" w:rsidRPr="00876F87" w:rsidRDefault="00704606" w:rsidP="00863A5C">
      <w:pPr>
        <w:spacing w:after="0" w:line="240" w:lineRule="auto"/>
        <w:jc w:val="both"/>
        <w:rPr>
          <w:rFonts w:ascii="Times New Roman" w:hAnsi="Times New Roman" w:cs="Times New Roman"/>
          <w:sz w:val="24"/>
          <w:szCs w:val="24"/>
          <w:lang w:val="en-US"/>
        </w:rPr>
      </w:pPr>
      <w:r w:rsidRPr="00876F87">
        <w:rPr>
          <w:rFonts w:ascii="Times New Roman" w:hAnsi="Times New Roman" w:cs="Times New Roman"/>
          <w:sz w:val="24"/>
          <w:szCs w:val="24"/>
          <w:lang w:val="en-US"/>
        </w:rPr>
        <w:t>3. Golitsinsky Yu. Grammar, workbook, St. Peterburg, 2010</w:t>
      </w:r>
    </w:p>
    <w:p w:rsidR="00704606" w:rsidRPr="00876F87" w:rsidRDefault="00704606" w:rsidP="00863A5C">
      <w:pPr>
        <w:spacing w:after="0" w:line="240" w:lineRule="auto"/>
        <w:jc w:val="both"/>
        <w:rPr>
          <w:rFonts w:ascii="Times New Roman" w:hAnsi="Times New Roman" w:cs="Times New Roman"/>
          <w:sz w:val="24"/>
          <w:szCs w:val="24"/>
          <w:lang w:val="kk-KZ"/>
        </w:rPr>
      </w:pPr>
      <w:r w:rsidRPr="00876F87">
        <w:rPr>
          <w:rFonts w:ascii="Times New Roman" w:hAnsi="Times New Roman" w:cs="Times New Roman"/>
          <w:sz w:val="24"/>
          <w:szCs w:val="24"/>
          <w:lang w:val="en-US"/>
        </w:rPr>
        <w:t>4. Mcmillan Dictionary of Contemporary English. McMillan, 2010. P. 325</w:t>
      </w:r>
    </w:p>
    <w:p w:rsidR="00704606" w:rsidRPr="00876F87" w:rsidRDefault="00704606" w:rsidP="00863A5C">
      <w:pPr>
        <w:spacing w:after="0" w:line="240" w:lineRule="auto"/>
        <w:jc w:val="both"/>
        <w:rPr>
          <w:rFonts w:ascii="Times New Roman" w:hAnsi="Times New Roman" w:cs="Times New Roman"/>
          <w:sz w:val="24"/>
          <w:szCs w:val="24"/>
          <w:lang w:val="kk-KZ"/>
        </w:rPr>
      </w:pPr>
      <w:r w:rsidRPr="00876F87">
        <w:rPr>
          <w:rFonts w:ascii="Times New Roman" w:hAnsi="Times New Roman" w:cs="Times New Roman"/>
          <w:sz w:val="24"/>
          <w:szCs w:val="24"/>
          <w:lang w:val="en-US"/>
        </w:rPr>
        <w:t>5</w:t>
      </w:r>
      <w:r w:rsidRPr="00876F87">
        <w:rPr>
          <w:rFonts w:ascii="Times New Roman" w:hAnsi="Times New Roman" w:cs="Times New Roman"/>
          <w:sz w:val="24"/>
          <w:szCs w:val="24"/>
          <w:lang w:val="kk-KZ"/>
        </w:rPr>
        <w:t xml:space="preserve">. </w:t>
      </w:r>
      <w:r w:rsidRPr="00876F87">
        <w:rPr>
          <w:rFonts w:ascii="Times New Roman" w:hAnsi="Times New Roman" w:cs="Times New Roman"/>
          <w:sz w:val="24"/>
          <w:szCs w:val="24"/>
          <w:lang w:val="en-US"/>
        </w:rPr>
        <w:t>Arline Burgmeier, Lawrence J. Zwier, Bruce Rubin, Kent Richmond. Inside Reading.The Academic world list in context. Pre-Intermediate. McMillan, 2010. P. 325</w:t>
      </w:r>
    </w:p>
    <w:p w:rsidR="00704606" w:rsidRPr="00876F87" w:rsidRDefault="00704606" w:rsidP="00863A5C">
      <w:pPr>
        <w:shd w:val="clear" w:color="auto" w:fill="FFFFFF"/>
        <w:autoSpaceDE w:val="0"/>
        <w:autoSpaceDN w:val="0"/>
        <w:adjustRightInd w:val="0"/>
        <w:spacing w:after="0" w:line="240" w:lineRule="auto"/>
        <w:rPr>
          <w:rFonts w:ascii="Times New Roman" w:hAnsi="Times New Roman" w:cs="Times New Roman"/>
          <w:b/>
          <w:sz w:val="24"/>
          <w:szCs w:val="24"/>
          <w:lang w:val="en-US"/>
        </w:rPr>
      </w:pPr>
    </w:p>
    <w:p w:rsidR="00704606" w:rsidRPr="00876F87" w:rsidRDefault="00704606" w:rsidP="00863A5C">
      <w:pPr>
        <w:shd w:val="clear" w:color="auto" w:fill="FFFFFF"/>
        <w:autoSpaceDE w:val="0"/>
        <w:autoSpaceDN w:val="0"/>
        <w:adjustRightInd w:val="0"/>
        <w:spacing w:after="0" w:line="240" w:lineRule="auto"/>
        <w:rPr>
          <w:rFonts w:ascii="Times New Roman" w:hAnsi="Times New Roman" w:cs="Times New Roman"/>
          <w:b/>
          <w:sz w:val="24"/>
          <w:szCs w:val="24"/>
          <w:lang w:val="en-US"/>
        </w:rPr>
      </w:pPr>
      <w:r w:rsidRPr="00876F87">
        <w:rPr>
          <w:rFonts w:ascii="Times New Roman" w:hAnsi="Times New Roman" w:cs="Times New Roman"/>
          <w:b/>
          <w:sz w:val="24"/>
          <w:szCs w:val="24"/>
          <w:lang w:val="en-US"/>
        </w:rPr>
        <w:t>Additional literature</w:t>
      </w:r>
    </w:p>
    <w:p w:rsidR="00704606" w:rsidRPr="00876F87" w:rsidRDefault="00704606" w:rsidP="00863A5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876F87">
        <w:rPr>
          <w:rFonts w:ascii="Times New Roman" w:hAnsi="Times New Roman" w:cs="Times New Roman"/>
          <w:sz w:val="24"/>
          <w:szCs w:val="24"/>
          <w:lang w:val="en-US"/>
        </w:rPr>
        <w:t>1. Suyundikov A.A.</w:t>
      </w:r>
      <w:r w:rsidRPr="00876F87">
        <w:rPr>
          <w:rFonts w:ascii="Times New Roman" w:hAnsi="Times New Roman" w:cs="Times New Roman"/>
          <w:sz w:val="24"/>
          <w:szCs w:val="24"/>
          <w:lang w:val="kk-KZ"/>
        </w:rPr>
        <w:t>andco-workers«</w:t>
      </w:r>
      <w:r w:rsidRPr="00876F87">
        <w:rPr>
          <w:rFonts w:ascii="Times New Roman" w:hAnsi="Times New Roman" w:cs="Times New Roman"/>
          <w:sz w:val="24"/>
          <w:szCs w:val="24"/>
          <w:lang w:val="en-US"/>
        </w:rPr>
        <w:t>Methodical instruction to students’ practical lessons for the students of choreography work</w:t>
      </w:r>
      <w:r w:rsidRPr="00876F87">
        <w:rPr>
          <w:rFonts w:ascii="Times New Roman" w:hAnsi="Times New Roman" w:cs="Times New Roman"/>
          <w:sz w:val="24"/>
          <w:szCs w:val="24"/>
          <w:lang w:val="kk-KZ"/>
        </w:rPr>
        <w:t>»-</w:t>
      </w:r>
      <w:r w:rsidRPr="00876F87">
        <w:rPr>
          <w:rFonts w:ascii="Times New Roman" w:hAnsi="Times New Roman" w:cs="Times New Roman"/>
          <w:sz w:val="24"/>
          <w:szCs w:val="24"/>
          <w:lang w:val="en-US"/>
        </w:rPr>
        <w:t xml:space="preserve"> Shymkent</w:t>
      </w:r>
      <w:r w:rsidRPr="00876F87">
        <w:rPr>
          <w:rFonts w:ascii="Times New Roman" w:hAnsi="Times New Roman" w:cs="Times New Roman"/>
          <w:sz w:val="24"/>
          <w:szCs w:val="24"/>
          <w:lang w:val="kk-KZ"/>
        </w:rPr>
        <w:t>,20</w:t>
      </w:r>
      <w:r w:rsidRPr="00876F87">
        <w:rPr>
          <w:rFonts w:ascii="Times New Roman" w:hAnsi="Times New Roman" w:cs="Times New Roman"/>
          <w:sz w:val="24"/>
          <w:szCs w:val="24"/>
          <w:lang w:val="en-US"/>
        </w:rPr>
        <w:t>18</w:t>
      </w:r>
    </w:p>
    <w:p w:rsidR="00704606" w:rsidRPr="00876F87" w:rsidRDefault="00704606" w:rsidP="00863A5C">
      <w:pPr>
        <w:spacing w:after="0" w:line="240" w:lineRule="auto"/>
        <w:jc w:val="both"/>
        <w:rPr>
          <w:rFonts w:ascii="Times New Roman" w:hAnsi="Times New Roman" w:cs="Times New Roman"/>
          <w:sz w:val="24"/>
          <w:szCs w:val="24"/>
          <w:lang w:val="en-US"/>
        </w:rPr>
      </w:pPr>
      <w:r w:rsidRPr="00876F87">
        <w:rPr>
          <w:rFonts w:ascii="Times New Roman" w:hAnsi="Times New Roman" w:cs="Times New Roman"/>
          <w:sz w:val="24"/>
          <w:szCs w:val="24"/>
          <w:lang w:val="en-US"/>
        </w:rPr>
        <w:t>2</w:t>
      </w:r>
      <w:r w:rsidRPr="00876F87">
        <w:rPr>
          <w:rFonts w:ascii="Times New Roman" w:hAnsi="Times New Roman" w:cs="Times New Roman"/>
          <w:sz w:val="24"/>
          <w:szCs w:val="24"/>
          <w:lang w:val="kk-KZ"/>
        </w:rPr>
        <w:t xml:space="preserve">. </w:t>
      </w:r>
      <w:r w:rsidRPr="00876F87">
        <w:rPr>
          <w:rFonts w:ascii="Times New Roman" w:hAnsi="Times New Roman" w:cs="Times New Roman"/>
          <w:sz w:val="24"/>
          <w:szCs w:val="24"/>
          <w:lang w:val="en-US"/>
        </w:rPr>
        <w:t>Suyuberdieva A.A.</w:t>
      </w:r>
      <w:r w:rsidRPr="00876F87">
        <w:rPr>
          <w:rFonts w:ascii="Times New Roman" w:hAnsi="Times New Roman" w:cs="Times New Roman"/>
          <w:sz w:val="24"/>
          <w:szCs w:val="24"/>
          <w:lang w:val="kk-KZ"/>
        </w:rPr>
        <w:t>andco-workers «</w:t>
      </w:r>
      <w:r w:rsidRPr="00876F87">
        <w:rPr>
          <w:rFonts w:ascii="Times New Roman" w:hAnsi="Times New Roman" w:cs="Times New Roman"/>
          <w:sz w:val="24"/>
          <w:szCs w:val="24"/>
          <w:lang w:val="en-US"/>
        </w:rPr>
        <w:t>Methodical instruction to students’ practical lessons for the students of humanitarian faculties</w:t>
      </w:r>
      <w:r w:rsidRPr="00876F87">
        <w:rPr>
          <w:rFonts w:ascii="Times New Roman" w:hAnsi="Times New Roman" w:cs="Times New Roman"/>
          <w:sz w:val="24"/>
          <w:szCs w:val="24"/>
          <w:lang w:val="kk-KZ"/>
        </w:rPr>
        <w:t>»-</w:t>
      </w:r>
      <w:r w:rsidRPr="00876F87">
        <w:rPr>
          <w:rFonts w:ascii="Times New Roman" w:hAnsi="Times New Roman" w:cs="Times New Roman"/>
          <w:sz w:val="24"/>
          <w:szCs w:val="24"/>
          <w:lang w:val="en-US"/>
        </w:rPr>
        <w:t xml:space="preserve"> Shymkent</w:t>
      </w:r>
      <w:r w:rsidRPr="00876F87">
        <w:rPr>
          <w:rFonts w:ascii="Times New Roman" w:hAnsi="Times New Roman" w:cs="Times New Roman"/>
          <w:sz w:val="24"/>
          <w:szCs w:val="24"/>
          <w:lang w:val="kk-KZ"/>
        </w:rPr>
        <w:t>,20</w:t>
      </w:r>
      <w:r w:rsidRPr="00876F87">
        <w:rPr>
          <w:rFonts w:ascii="Times New Roman" w:hAnsi="Times New Roman" w:cs="Times New Roman"/>
          <w:sz w:val="24"/>
          <w:szCs w:val="24"/>
          <w:lang w:val="en-US"/>
        </w:rPr>
        <w:t>19</w:t>
      </w:r>
    </w:p>
    <w:p w:rsidR="00704606" w:rsidRPr="00876F87" w:rsidRDefault="00704606" w:rsidP="00863A5C">
      <w:pPr>
        <w:spacing w:after="0" w:line="240" w:lineRule="auto"/>
        <w:jc w:val="both"/>
        <w:rPr>
          <w:rFonts w:ascii="Times New Roman" w:hAnsi="Times New Roman" w:cs="Times New Roman"/>
          <w:sz w:val="24"/>
          <w:szCs w:val="24"/>
          <w:lang w:val="en-US"/>
        </w:rPr>
      </w:pPr>
      <w:r w:rsidRPr="00876F87">
        <w:rPr>
          <w:rFonts w:ascii="Times New Roman" w:hAnsi="Times New Roman" w:cs="Times New Roman"/>
          <w:sz w:val="24"/>
          <w:szCs w:val="24"/>
          <w:lang w:val="en-US"/>
        </w:rPr>
        <w:t>3. Suyundikov A.A.</w:t>
      </w:r>
      <w:r w:rsidRPr="00876F87">
        <w:rPr>
          <w:rFonts w:ascii="Times New Roman" w:hAnsi="Times New Roman" w:cs="Times New Roman"/>
          <w:sz w:val="24"/>
          <w:szCs w:val="24"/>
          <w:lang w:val="kk-KZ"/>
        </w:rPr>
        <w:t>andco-workers«</w:t>
      </w:r>
      <w:r w:rsidRPr="00876F87">
        <w:rPr>
          <w:rFonts w:ascii="Times New Roman" w:hAnsi="Times New Roman" w:cs="Times New Roman"/>
          <w:sz w:val="24"/>
          <w:szCs w:val="24"/>
          <w:lang w:val="en-US"/>
        </w:rPr>
        <w:t>Methodical instruction to students’ practical lessons for the students of culture leisure work</w:t>
      </w:r>
      <w:r w:rsidRPr="00876F87">
        <w:rPr>
          <w:rFonts w:ascii="Times New Roman" w:hAnsi="Times New Roman" w:cs="Times New Roman"/>
          <w:sz w:val="24"/>
          <w:szCs w:val="24"/>
          <w:lang w:val="kk-KZ"/>
        </w:rPr>
        <w:t>»-</w:t>
      </w:r>
      <w:r w:rsidRPr="00876F87">
        <w:rPr>
          <w:rFonts w:ascii="Times New Roman" w:hAnsi="Times New Roman" w:cs="Times New Roman"/>
          <w:sz w:val="24"/>
          <w:szCs w:val="24"/>
          <w:lang w:val="en-US"/>
        </w:rPr>
        <w:t xml:space="preserve"> Shymkent</w:t>
      </w:r>
      <w:r w:rsidRPr="00876F87">
        <w:rPr>
          <w:rFonts w:ascii="Times New Roman" w:hAnsi="Times New Roman" w:cs="Times New Roman"/>
          <w:sz w:val="24"/>
          <w:szCs w:val="24"/>
          <w:lang w:val="kk-KZ"/>
        </w:rPr>
        <w:t>,20</w:t>
      </w:r>
      <w:r w:rsidRPr="00876F87">
        <w:rPr>
          <w:rFonts w:ascii="Times New Roman" w:hAnsi="Times New Roman" w:cs="Times New Roman"/>
          <w:sz w:val="24"/>
          <w:szCs w:val="24"/>
          <w:lang w:val="en-US"/>
        </w:rPr>
        <w:t>19</w:t>
      </w:r>
    </w:p>
    <w:p w:rsidR="00704606" w:rsidRPr="00876F87" w:rsidRDefault="00704606" w:rsidP="00863A5C">
      <w:pPr>
        <w:spacing w:after="0" w:line="240" w:lineRule="auto"/>
        <w:jc w:val="both"/>
        <w:rPr>
          <w:rFonts w:ascii="Times New Roman" w:hAnsi="Times New Roman" w:cs="Times New Roman"/>
          <w:sz w:val="24"/>
          <w:szCs w:val="24"/>
          <w:lang w:val="en-US"/>
        </w:rPr>
      </w:pPr>
      <w:r w:rsidRPr="00876F87">
        <w:rPr>
          <w:rFonts w:ascii="Times New Roman" w:hAnsi="Times New Roman" w:cs="Times New Roman"/>
          <w:sz w:val="24"/>
          <w:szCs w:val="24"/>
          <w:lang w:val="en-US"/>
        </w:rPr>
        <w:t>4. Suyundikov A.A.</w:t>
      </w:r>
      <w:r w:rsidRPr="00876F87">
        <w:rPr>
          <w:rFonts w:ascii="Times New Roman" w:hAnsi="Times New Roman" w:cs="Times New Roman"/>
          <w:sz w:val="24"/>
          <w:szCs w:val="24"/>
          <w:lang w:val="kk-KZ"/>
        </w:rPr>
        <w:t>andco-workers«</w:t>
      </w:r>
      <w:r w:rsidRPr="00876F87">
        <w:rPr>
          <w:rFonts w:ascii="Times New Roman" w:hAnsi="Times New Roman" w:cs="Times New Roman"/>
          <w:sz w:val="24"/>
          <w:szCs w:val="24"/>
          <w:lang w:val="en-US"/>
        </w:rPr>
        <w:t>Methodical instruction to students’ individual work with teacher and to students’ individual work for the students of humanitarian faculties</w:t>
      </w:r>
      <w:r w:rsidRPr="00876F87">
        <w:rPr>
          <w:rFonts w:ascii="Times New Roman" w:hAnsi="Times New Roman" w:cs="Times New Roman"/>
          <w:sz w:val="24"/>
          <w:szCs w:val="24"/>
          <w:lang w:val="kk-KZ"/>
        </w:rPr>
        <w:t>»-</w:t>
      </w:r>
      <w:r w:rsidRPr="00876F87">
        <w:rPr>
          <w:rFonts w:ascii="Times New Roman" w:hAnsi="Times New Roman" w:cs="Times New Roman"/>
          <w:sz w:val="24"/>
          <w:szCs w:val="24"/>
          <w:lang w:val="en-US"/>
        </w:rPr>
        <w:t xml:space="preserve"> Shymkent</w:t>
      </w:r>
      <w:r w:rsidRPr="00876F87">
        <w:rPr>
          <w:rFonts w:ascii="Times New Roman" w:hAnsi="Times New Roman" w:cs="Times New Roman"/>
          <w:sz w:val="24"/>
          <w:szCs w:val="24"/>
          <w:lang w:val="kk-KZ"/>
        </w:rPr>
        <w:t>,20</w:t>
      </w:r>
      <w:r w:rsidRPr="00876F87">
        <w:rPr>
          <w:rFonts w:ascii="Times New Roman" w:hAnsi="Times New Roman" w:cs="Times New Roman"/>
          <w:sz w:val="24"/>
          <w:szCs w:val="24"/>
          <w:lang w:val="en-US"/>
        </w:rPr>
        <w:t>19</w:t>
      </w:r>
    </w:p>
    <w:p w:rsidR="00704606" w:rsidRPr="00876F87" w:rsidRDefault="00704606" w:rsidP="00863A5C">
      <w:pPr>
        <w:spacing w:after="0" w:line="240" w:lineRule="auto"/>
        <w:jc w:val="both"/>
        <w:rPr>
          <w:rFonts w:ascii="Times New Roman" w:hAnsi="Times New Roman" w:cs="Times New Roman"/>
          <w:sz w:val="24"/>
          <w:szCs w:val="24"/>
          <w:lang w:val="kk-KZ"/>
        </w:rPr>
      </w:pPr>
      <w:r w:rsidRPr="00876F87">
        <w:rPr>
          <w:rFonts w:ascii="Times New Roman" w:hAnsi="Times New Roman" w:cs="Times New Roman"/>
          <w:sz w:val="24"/>
          <w:szCs w:val="24"/>
          <w:lang w:val="en-US"/>
        </w:rPr>
        <w:t>5. Suyundikov A.A.</w:t>
      </w:r>
      <w:r w:rsidRPr="00876F87">
        <w:rPr>
          <w:rFonts w:ascii="Times New Roman" w:hAnsi="Times New Roman" w:cs="Times New Roman"/>
          <w:sz w:val="24"/>
          <w:szCs w:val="24"/>
          <w:lang w:val="kk-KZ"/>
        </w:rPr>
        <w:t>andco-workers «ТrilingualEnglish-</w:t>
      </w:r>
      <w:r w:rsidRPr="00876F87">
        <w:rPr>
          <w:rFonts w:ascii="Times New Roman" w:hAnsi="Times New Roman" w:cs="Times New Roman"/>
          <w:sz w:val="24"/>
          <w:szCs w:val="24"/>
          <w:lang w:val="en-US"/>
        </w:rPr>
        <w:t>K</w:t>
      </w:r>
      <w:r w:rsidRPr="00876F87">
        <w:rPr>
          <w:rFonts w:ascii="Times New Roman" w:hAnsi="Times New Roman" w:cs="Times New Roman"/>
          <w:sz w:val="24"/>
          <w:szCs w:val="24"/>
          <w:lang w:val="kk-KZ"/>
        </w:rPr>
        <w:t>azakh-</w:t>
      </w:r>
      <w:r w:rsidRPr="00876F87">
        <w:rPr>
          <w:rFonts w:ascii="Times New Roman" w:hAnsi="Times New Roman" w:cs="Times New Roman"/>
          <w:sz w:val="24"/>
          <w:szCs w:val="24"/>
          <w:lang w:val="en-US"/>
        </w:rPr>
        <w:t>R</w:t>
      </w:r>
      <w:r w:rsidRPr="00876F87">
        <w:rPr>
          <w:rFonts w:ascii="Times New Roman" w:hAnsi="Times New Roman" w:cs="Times New Roman"/>
          <w:sz w:val="24"/>
          <w:szCs w:val="24"/>
          <w:lang w:val="kk-KZ"/>
        </w:rPr>
        <w:t>ussian</w:t>
      </w:r>
      <w:r w:rsidRPr="00876F87">
        <w:rPr>
          <w:rFonts w:ascii="Times New Roman" w:hAnsi="Times New Roman" w:cs="Times New Roman"/>
          <w:sz w:val="24"/>
          <w:szCs w:val="24"/>
          <w:lang w:val="en-US"/>
        </w:rPr>
        <w:t xml:space="preserve"> branch </w:t>
      </w:r>
      <w:r w:rsidRPr="00876F87">
        <w:rPr>
          <w:rFonts w:ascii="Times New Roman" w:hAnsi="Times New Roman" w:cs="Times New Roman"/>
          <w:sz w:val="24"/>
          <w:szCs w:val="24"/>
          <w:lang w:val="kk-KZ"/>
        </w:rPr>
        <w:t>terminologydictionary</w:t>
      </w:r>
      <w:r w:rsidRPr="00876F87">
        <w:rPr>
          <w:rFonts w:ascii="Times New Roman" w:hAnsi="Times New Roman" w:cs="Times New Roman"/>
          <w:sz w:val="24"/>
          <w:szCs w:val="24"/>
          <w:lang w:val="en-US"/>
        </w:rPr>
        <w:t xml:space="preserve"> for the students of humanitarian faculties</w:t>
      </w:r>
      <w:r w:rsidRPr="00876F87">
        <w:rPr>
          <w:rFonts w:ascii="Times New Roman" w:hAnsi="Times New Roman" w:cs="Times New Roman"/>
          <w:sz w:val="24"/>
          <w:szCs w:val="24"/>
          <w:lang w:val="kk-KZ"/>
        </w:rPr>
        <w:t>»-</w:t>
      </w:r>
      <w:r w:rsidRPr="00876F87">
        <w:rPr>
          <w:rFonts w:ascii="Times New Roman" w:hAnsi="Times New Roman" w:cs="Times New Roman"/>
          <w:sz w:val="24"/>
          <w:szCs w:val="24"/>
          <w:lang w:val="en-US"/>
        </w:rPr>
        <w:t xml:space="preserve"> Shymkent</w:t>
      </w:r>
      <w:r w:rsidRPr="00876F87">
        <w:rPr>
          <w:rFonts w:ascii="Times New Roman" w:hAnsi="Times New Roman" w:cs="Times New Roman"/>
          <w:sz w:val="24"/>
          <w:szCs w:val="24"/>
          <w:lang w:val="kk-KZ"/>
        </w:rPr>
        <w:t>,20</w:t>
      </w:r>
      <w:r w:rsidRPr="00876F87">
        <w:rPr>
          <w:rFonts w:ascii="Times New Roman" w:hAnsi="Times New Roman" w:cs="Times New Roman"/>
          <w:sz w:val="24"/>
          <w:szCs w:val="24"/>
          <w:lang w:val="en-US"/>
        </w:rPr>
        <w:t>1</w:t>
      </w:r>
      <w:r w:rsidRPr="00876F87">
        <w:rPr>
          <w:rFonts w:ascii="Times New Roman" w:hAnsi="Times New Roman" w:cs="Times New Roman"/>
          <w:sz w:val="24"/>
          <w:szCs w:val="24"/>
          <w:lang w:val="kk-KZ"/>
        </w:rPr>
        <w:t>8</w:t>
      </w:r>
    </w:p>
    <w:p w:rsidR="00704606" w:rsidRPr="00704606" w:rsidRDefault="00704606" w:rsidP="00863A5C">
      <w:pPr>
        <w:spacing w:after="0" w:line="240" w:lineRule="auto"/>
        <w:rPr>
          <w:rFonts w:ascii="Times New Roman" w:hAnsi="Times New Roman" w:cs="Times New Roman"/>
          <w:sz w:val="28"/>
          <w:szCs w:val="28"/>
          <w:lang w:val="kk-KZ"/>
        </w:rPr>
      </w:pPr>
    </w:p>
    <w:p w:rsidR="00704606" w:rsidRDefault="00704606" w:rsidP="009235CB">
      <w:pPr>
        <w:spacing w:after="0" w:line="240" w:lineRule="auto"/>
        <w:rPr>
          <w:rFonts w:ascii="Times New Roman" w:hAnsi="Times New Roman" w:cs="Times New Roman"/>
          <w:sz w:val="28"/>
          <w:szCs w:val="28"/>
          <w:lang w:val="en-US"/>
        </w:rPr>
      </w:pPr>
    </w:p>
    <w:p w:rsidR="00704606" w:rsidRPr="00E0564B" w:rsidRDefault="00704606" w:rsidP="009235CB">
      <w:pPr>
        <w:spacing w:after="0" w:line="240" w:lineRule="auto"/>
        <w:rPr>
          <w:rFonts w:ascii="Times New Roman" w:hAnsi="Times New Roman" w:cs="Times New Roman"/>
          <w:sz w:val="28"/>
          <w:szCs w:val="28"/>
          <w:lang w:val="en-US"/>
        </w:rPr>
        <w:sectPr w:rsidR="00704606" w:rsidRPr="00E0564B" w:rsidSect="00E0564B">
          <w:footerReference w:type="default" r:id="rId154"/>
          <w:pgSz w:w="11909" w:h="16834" w:code="9"/>
          <w:pgMar w:top="1134" w:right="1134" w:bottom="1134" w:left="1134" w:header="720" w:footer="720" w:gutter="0"/>
          <w:pgNumType w:start="1"/>
          <w:cols w:space="60"/>
          <w:noEndnote/>
          <w:docGrid w:linePitch="299"/>
        </w:sectPr>
      </w:pPr>
    </w:p>
    <w:p w:rsidR="00F8245E" w:rsidRPr="00E0564B" w:rsidRDefault="00863A5C" w:rsidP="00DC64B5">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Baikadamova S.I., Adilbek L.N., </w:t>
      </w:r>
      <w:r w:rsidR="0074025E" w:rsidRPr="00E0564B">
        <w:rPr>
          <w:rFonts w:ascii="Times New Roman" w:hAnsi="Times New Roman" w:cs="Times New Roman"/>
          <w:b/>
          <w:sz w:val="28"/>
          <w:szCs w:val="28"/>
          <w:lang w:val="en-US"/>
        </w:rPr>
        <w:t>Suyundikov A.A</w:t>
      </w:r>
      <w:r w:rsidR="00733F6D">
        <w:rPr>
          <w:rFonts w:ascii="Times New Roman" w:hAnsi="Times New Roman" w:cs="Times New Roman"/>
          <w:b/>
          <w:sz w:val="28"/>
          <w:szCs w:val="28"/>
          <w:lang w:val="en-US"/>
        </w:rPr>
        <w:t>.</w:t>
      </w:r>
    </w:p>
    <w:p w:rsidR="00F8245E" w:rsidRPr="00E0564B" w:rsidRDefault="00F8245E" w:rsidP="00DC64B5">
      <w:pPr>
        <w:spacing w:line="240" w:lineRule="auto"/>
        <w:jc w:val="center"/>
        <w:rPr>
          <w:rFonts w:ascii="Times New Roman" w:hAnsi="Times New Roman" w:cs="Times New Roman"/>
          <w:b/>
          <w:sz w:val="28"/>
          <w:szCs w:val="28"/>
          <w:lang w:val="en-US"/>
        </w:rPr>
      </w:pPr>
    </w:p>
    <w:p w:rsidR="00F8245E" w:rsidRPr="00E0564B" w:rsidRDefault="00F8245E" w:rsidP="00DC64B5">
      <w:pPr>
        <w:spacing w:line="240" w:lineRule="auto"/>
        <w:rPr>
          <w:rFonts w:ascii="Times New Roman" w:hAnsi="Times New Roman" w:cs="Times New Roman"/>
          <w:b/>
          <w:sz w:val="28"/>
          <w:szCs w:val="28"/>
          <w:lang w:val="en-US"/>
        </w:rPr>
      </w:pPr>
    </w:p>
    <w:p w:rsidR="00F8245E" w:rsidRPr="00E0564B" w:rsidRDefault="00F8245E" w:rsidP="00DC64B5">
      <w:pPr>
        <w:spacing w:line="240" w:lineRule="auto"/>
        <w:rPr>
          <w:rFonts w:ascii="Times New Roman" w:hAnsi="Times New Roman" w:cs="Times New Roman"/>
          <w:b/>
          <w:sz w:val="28"/>
          <w:szCs w:val="28"/>
          <w:lang w:val="en-US"/>
        </w:rPr>
      </w:pPr>
    </w:p>
    <w:p w:rsidR="00F8245E" w:rsidRPr="00E0564B" w:rsidRDefault="00733F6D" w:rsidP="00DC64B5">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Role play</w:t>
      </w:r>
      <w:r w:rsidR="00F8245E" w:rsidRPr="00E0564B">
        <w:rPr>
          <w:rFonts w:ascii="Times New Roman" w:hAnsi="Times New Roman" w:cs="Times New Roman"/>
          <w:b/>
          <w:sz w:val="28"/>
          <w:szCs w:val="28"/>
          <w:lang w:val="en-US"/>
        </w:rPr>
        <w:t>for practical lessons on discipline</w:t>
      </w:r>
    </w:p>
    <w:p w:rsidR="00F8245E" w:rsidRPr="00E0564B" w:rsidRDefault="00733F6D" w:rsidP="00DC64B5">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«English language</w:t>
      </w:r>
      <w:r w:rsidR="00F8245E" w:rsidRPr="00E0564B">
        <w:rPr>
          <w:rFonts w:ascii="Times New Roman" w:hAnsi="Times New Roman" w:cs="Times New Roman"/>
          <w:b/>
          <w:sz w:val="28"/>
          <w:szCs w:val="28"/>
          <w:lang w:val="en-US"/>
        </w:rPr>
        <w:t>»</w:t>
      </w:r>
    </w:p>
    <w:p w:rsidR="00F8245E" w:rsidRPr="00E0564B" w:rsidRDefault="00F8245E" w:rsidP="00DC64B5">
      <w:pPr>
        <w:autoSpaceDE w:val="0"/>
        <w:autoSpaceDN w:val="0"/>
        <w:adjustRightInd w:val="0"/>
        <w:spacing w:after="0" w:line="240" w:lineRule="auto"/>
        <w:jc w:val="center"/>
        <w:rPr>
          <w:rFonts w:ascii="Times New Roman" w:hAnsi="Times New Roman" w:cs="Times New Roman"/>
          <w:b/>
          <w:sz w:val="28"/>
          <w:szCs w:val="28"/>
          <w:lang w:val="en-US"/>
        </w:rPr>
      </w:pPr>
      <w:r w:rsidRPr="00E0564B">
        <w:rPr>
          <w:rFonts w:ascii="Times New Roman" w:hAnsi="Times New Roman" w:cs="Times New Roman"/>
          <w:b/>
          <w:sz w:val="28"/>
          <w:szCs w:val="28"/>
          <w:lang w:val="en-US"/>
        </w:rPr>
        <w:t xml:space="preserve">for the specialty </w:t>
      </w:r>
      <w:r w:rsidR="00FB5EA7">
        <w:rPr>
          <w:rFonts w:ascii="Times New Roman" w:hAnsi="Times New Roman"/>
          <w:b/>
          <w:sz w:val="28"/>
          <w:szCs w:val="28"/>
          <w:lang w:val="en-US"/>
        </w:rPr>
        <w:t>6</w:t>
      </w:r>
      <w:r w:rsidR="00FB5EA7">
        <w:rPr>
          <w:rFonts w:ascii="Times New Roman" w:hAnsi="Times New Roman"/>
          <w:b/>
          <w:sz w:val="28"/>
          <w:szCs w:val="28"/>
          <w:lang w:val="kk-KZ"/>
        </w:rPr>
        <w:t>В0</w:t>
      </w:r>
      <w:r w:rsidR="00FB5EA7">
        <w:rPr>
          <w:rFonts w:ascii="Times New Roman" w:hAnsi="Times New Roman"/>
          <w:b/>
          <w:sz w:val="28"/>
          <w:szCs w:val="28"/>
          <w:lang w:val="en-US"/>
        </w:rPr>
        <w:t>2</w:t>
      </w:r>
      <w:r w:rsidR="00863A5C">
        <w:rPr>
          <w:rFonts w:ascii="Times New Roman" w:hAnsi="Times New Roman"/>
          <w:b/>
          <w:sz w:val="28"/>
          <w:szCs w:val="28"/>
          <w:lang w:val="en-US"/>
        </w:rPr>
        <w:t>311</w:t>
      </w:r>
      <w:r w:rsidRPr="00E0564B">
        <w:rPr>
          <w:rFonts w:ascii="Times New Roman" w:hAnsi="Times New Roman"/>
          <w:b/>
          <w:sz w:val="28"/>
          <w:szCs w:val="28"/>
          <w:lang w:val="kk-KZ"/>
        </w:rPr>
        <w:t xml:space="preserve"> -«</w:t>
      </w:r>
      <w:r w:rsidR="00863A5C">
        <w:rPr>
          <w:rFonts w:ascii="Times New Roman" w:hAnsi="Times New Roman"/>
          <w:b/>
          <w:sz w:val="28"/>
          <w:szCs w:val="28"/>
          <w:lang w:val="en-US"/>
        </w:rPr>
        <w:t>Philology: Russi</w:t>
      </w:r>
      <w:r w:rsidR="007B44AC">
        <w:rPr>
          <w:rFonts w:ascii="Times New Roman" w:hAnsi="Times New Roman"/>
          <w:b/>
          <w:sz w:val="28"/>
          <w:szCs w:val="28"/>
          <w:lang w:val="en-US"/>
        </w:rPr>
        <w:t>a</w:t>
      </w:r>
      <w:r w:rsidR="00863A5C">
        <w:rPr>
          <w:rFonts w:ascii="Times New Roman" w:hAnsi="Times New Roman"/>
          <w:b/>
          <w:sz w:val="28"/>
          <w:szCs w:val="28"/>
          <w:lang w:val="en-US"/>
        </w:rPr>
        <w:t>n language</w:t>
      </w:r>
      <w:r w:rsidRPr="00E0564B">
        <w:rPr>
          <w:rFonts w:ascii="Times New Roman" w:hAnsi="Times New Roman"/>
          <w:b/>
          <w:sz w:val="28"/>
          <w:szCs w:val="28"/>
          <w:lang w:val="kk-KZ"/>
        </w:rPr>
        <w:t>»</w:t>
      </w:r>
    </w:p>
    <w:p w:rsidR="00F8245E" w:rsidRPr="00E0564B" w:rsidRDefault="00F8245E" w:rsidP="00DC64B5">
      <w:pPr>
        <w:autoSpaceDE w:val="0"/>
        <w:autoSpaceDN w:val="0"/>
        <w:adjustRightInd w:val="0"/>
        <w:spacing w:after="0" w:line="240" w:lineRule="auto"/>
        <w:jc w:val="center"/>
        <w:rPr>
          <w:rFonts w:ascii="Times New Roman" w:hAnsi="Times New Roman" w:cs="Times New Roman"/>
          <w:b/>
          <w:sz w:val="28"/>
          <w:szCs w:val="28"/>
          <w:lang w:val="en-US"/>
        </w:rPr>
      </w:pPr>
    </w:p>
    <w:p w:rsidR="00F8245E" w:rsidRPr="00E0564B" w:rsidRDefault="00F8245E" w:rsidP="00DC64B5">
      <w:pPr>
        <w:autoSpaceDE w:val="0"/>
        <w:autoSpaceDN w:val="0"/>
        <w:adjustRightInd w:val="0"/>
        <w:spacing w:after="0" w:line="240" w:lineRule="auto"/>
        <w:jc w:val="center"/>
        <w:rPr>
          <w:rFonts w:ascii="Times New Roman" w:hAnsi="Times New Roman" w:cs="Times New Roman"/>
          <w:b/>
          <w:sz w:val="28"/>
          <w:szCs w:val="28"/>
          <w:lang w:val="en-US"/>
        </w:rPr>
      </w:pPr>
    </w:p>
    <w:p w:rsidR="00F8245E" w:rsidRPr="00E0564B" w:rsidRDefault="00F8245E" w:rsidP="00DC64B5">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Signed for </w:t>
      </w:r>
      <w:r w:rsidR="00733F6D">
        <w:rPr>
          <w:rFonts w:ascii="Times New Roman" w:hAnsi="Times New Roman" w:cs="Times New Roman"/>
          <w:sz w:val="28"/>
          <w:szCs w:val="28"/>
          <w:lang w:val="en-US"/>
        </w:rPr>
        <w:t>printing «__»___________ 2022</w:t>
      </w:r>
    </w:p>
    <w:p w:rsidR="00F8245E" w:rsidRPr="00E0564B" w:rsidRDefault="00F8245E" w:rsidP="00DC64B5">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  Paper format 60</w:t>
      </w:r>
      <w:r w:rsidRPr="00E0564B">
        <w:rPr>
          <w:rFonts w:ascii="Times New Roman" w:hAnsi="Times New Roman" w:cs="Times New Roman"/>
          <w:sz w:val="28"/>
          <w:szCs w:val="28"/>
          <w:vertAlign w:val="superscript"/>
          <w:lang w:val="en-US"/>
        </w:rPr>
        <w:t xml:space="preserve">x </w:t>
      </w:r>
      <w:r w:rsidRPr="00E0564B">
        <w:rPr>
          <w:rFonts w:ascii="Times New Roman" w:hAnsi="Times New Roman" w:cs="Times New Roman"/>
          <w:sz w:val="28"/>
          <w:szCs w:val="28"/>
          <w:lang w:val="en-US"/>
        </w:rPr>
        <w:t>90  1/16</w:t>
      </w:r>
    </w:p>
    <w:p w:rsidR="00F8245E" w:rsidRPr="00E0564B" w:rsidRDefault="00733F6D" w:rsidP="00DC64B5">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Typographical </w:t>
      </w:r>
      <w:r w:rsidR="00F8245E" w:rsidRPr="00E0564B">
        <w:rPr>
          <w:rFonts w:ascii="Times New Roman" w:hAnsi="Times New Roman" w:cs="Times New Roman"/>
          <w:sz w:val="28"/>
          <w:szCs w:val="28"/>
          <w:lang w:val="en-US"/>
        </w:rPr>
        <w:t>paper</w:t>
      </w:r>
      <w:r w:rsidR="00F8245E" w:rsidRPr="00E0564B">
        <w:rPr>
          <w:rFonts w:ascii="Times New Roman" w:hAnsi="Times New Roman" w:cs="Times New Roman"/>
          <w:sz w:val="28"/>
          <w:szCs w:val="28"/>
          <w:lang w:val="kk-KZ"/>
        </w:rPr>
        <w:t xml:space="preserve">. </w:t>
      </w:r>
      <w:r w:rsidR="00CA5296">
        <w:rPr>
          <w:rFonts w:ascii="Times New Roman" w:hAnsi="Times New Roman" w:cs="Times New Roman"/>
          <w:sz w:val="28"/>
          <w:szCs w:val="28"/>
          <w:lang w:val="en-US"/>
        </w:rPr>
        <w:t xml:space="preserve">Offset printing.Volume </w:t>
      </w:r>
      <w:r w:rsidR="00CA5296">
        <w:rPr>
          <w:rFonts w:ascii="Times New Roman" w:hAnsi="Times New Roman" w:cs="Times New Roman"/>
          <w:sz w:val="28"/>
          <w:szCs w:val="28"/>
        </w:rPr>
        <w:t>3</w:t>
      </w:r>
      <w:r w:rsidR="00F8245E" w:rsidRPr="00E0564B">
        <w:rPr>
          <w:rFonts w:ascii="Times New Roman" w:hAnsi="Times New Roman" w:cs="Times New Roman"/>
          <w:sz w:val="28"/>
          <w:szCs w:val="28"/>
          <w:lang w:val="en-US"/>
        </w:rPr>
        <w:t xml:space="preserve"> printer’s sheet.</w:t>
      </w:r>
    </w:p>
    <w:p w:rsidR="00F8245E" w:rsidRPr="00E0564B" w:rsidRDefault="00F8245E" w:rsidP="00DC64B5">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  Circulation 50 copies</w:t>
      </w:r>
    </w:p>
    <w:p w:rsidR="00F8245E" w:rsidRPr="00E0564B" w:rsidRDefault="00F8245E" w:rsidP="00DC64B5">
      <w:pPr>
        <w:spacing w:line="240" w:lineRule="auto"/>
        <w:rPr>
          <w:rFonts w:ascii="Times New Roman" w:hAnsi="Times New Roman" w:cs="Times New Roman"/>
          <w:sz w:val="28"/>
          <w:szCs w:val="28"/>
          <w:lang w:val="en-US"/>
        </w:rPr>
      </w:pPr>
    </w:p>
    <w:p w:rsidR="00F8245E" w:rsidRPr="00E0564B" w:rsidRDefault="00F8245E" w:rsidP="00DC64B5">
      <w:pPr>
        <w:spacing w:line="240" w:lineRule="auto"/>
        <w:rPr>
          <w:rFonts w:ascii="Times New Roman" w:hAnsi="Times New Roman" w:cs="Times New Roman"/>
          <w:sz w:val="28"/>
          <w:szCs w:val="28"/>
          <w:lang w:val="en-US"/>
        </w:rPr>
      </w:pPr>
    </w:p>
    <w:p w:rsidR="00F8245E" w:rsidRPr="00E0564B" w:rsidRDefault="00F8245E" w:rsidP="00DC64B5">
      <w:pPr>
        <w:spacing w:line="240" w:lineRule="auto"/>
        <w:rPr>
          <w:rFonts w:ascii="Times New Roman" w:hAnsi="Times New Roman" w:cs="Times New Roman"/>
          <w:sz w:val="28"/>
          <w:szCs w:val="28"/>
          <w:lang w:val="en-US"/>
        </w:rPr>
      </w:pPr>
    </w:p>
    <w:p w:rsidR="00F8245E" w:rsidRPr="00E0564B" w:rsidRDefault="00F8245E" w:rsidP="00DC64B5">
      <w:pPr>
        <w:spacing w:line="240" w:lineRule="auto"/>
        <w:rPr>
          <w:rFonts w:ascii="Times New Roman" w:hAnsi="Times New Roman" w:cs="Times New Roman"/>
          <w:sz w:val="28"/>
          <w:szCs w:val="28"/>
          <w:lang w:val="en-US"/>
        </w:rPr>
      </w:pPr>
    </w:p>
    <w:p w:rsidR="00F8245E" w:rsidRPr="00E0564B" w:rsidRDefault="00F8245E" w:rsidP="00DC64B5">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kk-KZ"/>
        </w:rPr>
        <w:t>©</w:t>
      </w:r>
      <w:r w:rsidRPr="00E0564B">
        <w:rPr>
          <w:rFonts w:ascii="Times New Roman" w:hAnsi="Times New Roman" w:cs="Times New Roman"/>
          <w:sz w:val="28"/>
          <w:szCs w:val="28"/>
          <w:lang w:val="en-US"/>
        </w:rPr>
        <w:t xml:space="preserve"> Editi</w:t>
      </w:r>
      <w:r w:rsidR="00733F6D">
        <w:rPr>
          <w:rFonts w:ascii="Times New Roman" w:hAnsi="Times New Roman" w:cs="Times New Roman"/>
          <w:sz w:val="28"/>
          <w:szCs w:val="28"/>
          <w:lang w:val="en-US"/>
        </w:rPr>
        <w:t>on of the South Kazakhstan</w:t>
      </w:r>
      <w:r w:rsidRPr="00E0564B">
        <w:rPr>
          <w:rFonts w:ascii="Times New Roman" w:hAnsi="Times New Roman" w:cs="Times New Roman"/>
          <w:sz w:val="28"/>
          <w:szCs w:val="28"/>
          <w:lang w:val="en-US"/>
        </w:rPr>
        <w:t xml:space="preserve"> University </w:t>
      </w:r>
    </w:p>
    <w:p w:rsidR="00F8245E" w:rsidRPr="00E0564B" w:rsidRDefault="00F8245E" w:rsidP="00DC64B5">
      <w:pPr>
        <w:spacing w:line="240" w:lineRule="auto"/>
        <w:rPr>
          <w:rFonts w:ascii="Times New Roman" w:hAnsi="Times New Roman" w:cs="Times New Roman"/>
          <w:sz w:val="28"/>
          <w:szCs w:val="28"/>
          <w:lang w:val="en-US"/>
        </w:rPr>
      </w:pPr>
    </w:p>
    <w:p w:rsidR="00F8245E" w:rsidRPr="00E0564B" w:rsidRDefault="00733F6D" w:rsidP="00DC64B5">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Publishing centre of the M.Auezov South Kazakhstan</w:t>
      </w:r>
      <w:r w:rsidR="00F8245E" w:rsidRPr="00E0564B">
        <w:rPr>
          <w:rFonts w:ascii="Times New Roman" w:hAnsi="Times New Roman" w:cs="Times New Roman"/>
          <w:sz w:val="28"/>
          <w:szCs w:val="28"/>
          <w:lang w:val="en-US"/>
        </w:rPr>
        <w:t xml:space="preserve"> University,Shymkent</w:t>
      </w:r>
    </w:p>
    <w:p w:rsidR="00F8245E" w:rsidRDefault="00F8245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Default="00FC5BCE" w:rsidP="00DC64B5">
      <w:pPr>
        <w:spacing w:line="240" w:lineRule="auto"/>
        <w:rPr>
          <w:rFonts w:ascii="Times New Roman" w:hAnsi="Times New Roman" w:cs="Times New Roman"/>
          <w:sz w:val="28"/>
          <w:szCs w:val="28"/>
          <w:lang w:val="en-US"/>
        </w:rPr>
      </w:pPr>
    </w:p>
    <w:p w:rsidR="00FC5BCE" w:rsidRPr="00E0564B" w:rsidRDefault="00FC5BCE" w:rsidP="00DC64B5">
      <w:pPr>
        <w:spacing w:line="240" w:lineRule="auto"/>
        <w:rPr>
          <w:rFonts w:ascii="Times New Roman" w:hAnsi="Times New Roman" w:cs="Times New Roman"/>
          <w:sz w:val="28"/>
          <w:szCs w:val="28"/>
          <w:lang w:val="en-US"/>
        </w:rPr>
      </w:pPr>
    </w:p>
    <w:sectPr w:rsidR="00FC5BCE" w:rsidRPr="00E0564B" w:rsidSect="00B20168">
      <w:footerReference w:type="default" r:id="rId15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24A" w:rsidRDefault="00D2624A" w:rsidP="00A55F8A">
      <w:pPr>
        <w:spacing w:after="0" w:line="240" w:lineRule="auto"/>
      </w:pPr>
      <w:r>
        <w:separator/>
      </w:r>
    </w:p>
  </w:endnote>
  <w:endnote w:type="continuationSeparator" w:id="1">
    <w:p w:rsidR="00D2624A" w:rsidRDefault="00D2624A" w:rsidP="00A55F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26696"/>
      <w:docPartObj>
        <w:docPartGallery w:val="Page Numbers (Bottom of Page)"/>
        <w:docPartUnique/>
      </w:docPartObj>
    </w:sdtPr>
    <w:sdtContent>
      <w:p w:rsidR="006C10FA" w:rsidRDefault="001A2074">
        <w:pPr>
          <w:pStyle w:val="ab"/>
          <w:jc w:val="center"/>
        </w:pPr>
        <w:r>
          <w:fldChar w:fldCharType="begin"/>
        </w:r>
        <w:r w:rsidR="00037A36">
          <w:instrText xml:space="preserve"> PAGE   \* MERGEFORMAT </w:instrText>
        </w:r>
        <w:r>
          <w:fldChar w:fldCharType="separate"/>
        </w:r>
        <w:r w:rsidR="00CA5296">
          <w:rPr>
            <w:noProof/>
          </w:rPr>
          <w:t>63</w:t>
        </w:r>
        <w:r>
          <w:rPr>
            <w:noProof/>
          </w:rPr>
          <w:fldChar w:fldCharType="end"/>
        </w:r>
      </w:p>
    </w:sdtContent>
  </w:sdt>
  <w:p w:rsidR="006C10FA" w:rsidRDefault="006C10FA" w:rsidP="002A2BE7">
    <w:pPr>
      <w:pStyle w:val="ab"/>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0FA" w:rsidRDefault="006C10FA" w:rsidP="002A2BE7">
    <w:pPr>
      <w:pStyle w:val="ab"/>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24A" w:rsidRDefault="00D2624A" w:rsidP="00A55F8A">
      <w:pPr>
        <w:spacing w:after="0" w:line="240" w:lineRule="auto"/>
      </w:pPr>
      <w:r>
        <w:separator/>
      </w:r>
    </w:p>
  </w:footnote>
  <w:footnote w:type="continuationSeparator" w:id="1">
    <w:p w:rsidR="00D2624A" w:rsidRDefault="00D2624A" w:rsidP="00A55F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A05"/>
    <w:multiLevelType w:val="multilevel"/>
    <w:tmpl w:val="82767DD2"/>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D0FC2"/>
    <w:multiLevelType w:val="multilevel"/>
    <w:tmpl w:val="4AC0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E3BE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CD347F"/>
    <w:multiLevelType w:val="multilevel"/>
    <w:tmpl w:val="5EF4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89626C"/>
    <w:multiLevelType w:val="multilevel"/>
    <w:tmpl w:val="0A466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F91E55"/>
    <w:multiLevelType w:val="multilevel"/>
    <w:tmpl w:val="BA1083F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DC3C6B"/>
    <w:multiLevelType w:val="multilevel"/>
    <w:tmpl w:val="2CF8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5D6013"/>
    <w:multiLevelType w:val="multilevel"/>
    <w:tmpl w:val="00EC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837809"/>
    <w:multiLevelType w:val="multilevel"/>
    <w:tmpl w:val="8644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B861F3"/>
    <w:multiLevelType w:val="multilevel"/>
    <w:tmpl w:val="CABC1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6E06D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191BFC"/>
    <w:multiLevelType w:val="multilevel"/>
    <w:tmpl w:val="B08C7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0AE5E0E"/>
    <w:multiLevelType w:val="multilevel"/>
    <w:tmpl w:val="416E9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15" w:hanging="1035"/>
      </w:pPr>
      <w:rPr>
        <w:rFonts w:hint="default"/>
        <w:i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4BC029C"/>
    <w:multiLevelType w:val="multilevel"/>
    <w:tmpl w:val="8D1C1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D510B9"/>
    <w:multiLevelType w:val="multilevel"/>
    <w:tmpl w:val="16BC90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72E4458"/>
    <w:multiLevelType w:val="multilevel"/>
    <w:tmpl w:val="674AE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7D2B6C"/>
    <w:multiLevelType w:val="multilevel"/>
    <w:tmpl w:val="F230E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F16328"/>
    <w:multiLevelType w:val="multilevel"/>
    <w:tmpl w:val="7BA6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2DA255E"/>
    <w:multiLevelType w:val="multilevel"/>
    <w:tmpl w:val="946A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3CF47D7"/>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07335C1"/>
    <w:multiLevelType w:val="multilevel"/>
    <w:tmpl w:val="F78C4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2D815BE"/>
    <w:multiLevelType w:val="multilevel"/>
    <w:tmpl w:val="BE729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4424F4"/>
    <w:multiLevelType w:val="multilevel"/>
    <w:tmpl w:val="99A4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8C4219"/>
    <w:multiLevelType w:val="multilevel"/>
    <w:tmpl w:val="1172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1F24FD"/>
    <w:multiLevelType w:val="multilevel"/>
    <w:tmpl w:val="705AA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E3B7D5A"/>
    <w:multiLevelType w:val="multilevel"/>
    <w:tmpl w:val="5A8A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6E1FA7"/>
    <w:multiLevelType w:val="multilevel"/>
    <w:tmpl w:val="24AC2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FCA36B8"/>
    <w:multiLevelType w:val="multilevel"/>
    <w:tmpl w:val="BF8C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97622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5D92202"/>
    <w:multiLevelType w:val="multilevel"/>
    <w:tmpl w:val="AF721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AAB1684"/>
    <w:multiLevelType w:val="multilevel"/>
    <w:tmpl w:val="0F404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B2A26A9"/>
    <w:multiLevelType w:val="multilevel"/>
    <w:tmpl w:val="9F9EF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5CC959CD"/>
    <w:multiLevelType w:val="multilevel"/>
    <w:tmpl w:val="B550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4D571C"/>
    <w:multiLevelType w:val="multilevel"/>
    <w:tmpl w:val="16BC90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1007FFE"/>
    <w:multiLevelType w:val="multilevel"/>
    <w:tmpl w:val="F2B8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7085FC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7D52787"/>
    <w:multiLevelType w:val="multilevel"/>
    <w:tmpl w:val="5EC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7EF0596"/>
    <w:multiLevelType w:val="multilevel"/>
    <w:tmpl w:val="D38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8E3969"/>
    <w:multiLevelType w:val="multilevel"/>
    <w:tmpl w:val="41E8E7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nsid w:val="6DB511AF"/>
    <w:multiLevelType w:val="multilevel"/>
    <w:tmpl w:val="10D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E14CD7"/>
    <w:multiLevelType w:val="multilevel"/>
    <w:tmpl w:val="F50423FA"/>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61C6352"/>
    <w:multiLevelType w:val="multilevel"/>
    <w:tmpl w:val="283C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2C02F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6"/>
  </w:num>
  <w:num w:numId="3">
    <w:abstractNumId w:val="40"/>
  </w:num>
  <w:num w:numId="4">
    <w:abstractNumId w:val="3"/>
  </w:num>
  <w:num w:numId="5">
    <w:abstractNumId w:val="1"/>
  </w:num>
  <w:num w:numId="6">
    <w:abstractNumId w:val="23"/>
  </w:num>
  <w:num w:numId="7">
    <w:abstractNumId w:val="39"/>
  </w:num>
  <w:num w:numId="8">
    <w:abstractNumId w:val="25"/>
  </w:num>
  <w:num w:numId="9">
    <w:abstractNumId w:val="38"/>
  </w:num>
  <w:num w:numId="10">
    <w:abstractNumId w:val="41"/>
  </w:num>
  <w:num w:numId="11">
    <w:abstractNumId w:val="4"/>
  </w:num>
  <w:num w:numId="12">
    <w:abstractNumId w:val="20"/>
  </w:num>
  <w:num w:numId="13">
    <w:abstractNumId w:val="0"/>
  </w:num>
  <w:num w:numId="14">
    <w:abstractNumId w:val="42"/>
  </w:num>
  <w:num w:numId="15">
    <w:abstractNumId w:val="22"/>
  </w:num>
  <w:num w:numId="16">
    <w:abstractNumId w:val="7"/>
  </w:num>
  <w:num w:numId="17">
    <w:abstractNumId w:val="24"/>
  </w:num>
  <w:num w:numId="18">
    <w:abstractNumId w:val="36"/>
  </w:num>
  <w:num w:numId="19">
    <w:abstractNumId w:val="43"/>
  </w:num>
  <w:num w:numId="20">
    <w:abstractNumId w:val="29"/>
  </w:num>
  <w:num w:numId="21">
    <w:abstractNumId w:val="2"/>
  </w:num>
  <w:num w:numId="22">
    <w:abstractNumId w:val="33"/>
  </w:num>
  <w:num w:numId="23">
    <w:abstractNumId w:val="6"/>
  </w:num>
  <w:num w:numId="24">
    <w:abstractNumId w:val="8"/>
  </w:num>
  <w:num w:numId="25">
    <w:abstractNumId w:val="28"/>
  </w:num>
  <w:num w:numId="26">
    <w:abstractNumId w:val="10"/>
  </w:num>
  <w:num w:numId="27">
    <w:abstractNumId w:val="34"/>
  </w:num>
  <w:num w:numId="28">
    <w:abstractNumId w:val="14"/>
  </w:num>
  <w:num w:numId="29">
    <w:abstractNumId w:val="5"/>
  </w:num>
  <w:num w:numId="30">
    <w:abstractNumId w:val="13"/>
  </w:num>
  <w:num w:numId="31">
    <w:abstractNumId w:val="9"/>
  </w:num>
  <w:num w:numId="32">
    <w:abstractNumId w:val="15"/>
  </w:num>
  <w:num w:numId="33">
    <w:abstractNumId w:val="19"/>
  </w:num>
  <w:num w:numId="34">
    <w:abstractNumId w:val="35"/>
  </w:num>
  <w:num w:numId="35">
    <w:abstractNumId w:val="30"/>
  </w:num>
  <w:num w:numId="36">
    <w:abstractNumId w:val="12"/>
  </w:num>
  <w:num w:numId="37">
    <w:abstractNumId w:val="37"/>
  </w:num>
  <w:num w:numId="38">
    <w:abstractNumId w:val="27"/>
  </w:num>
  <w:num w:numId="39">
    <w:abstractNumId w:val="31"/>
  </w:num>
  <w:num w:numId="40">
    <w:abstractNumId w:val="18"/>
  </w:num>
  <w:num w:numId="41">
    <w:abstractNumId w:val="16"/>
  </w:num>
  <w:num w:numId="42">
    <w:abstractNumId w:val="21"/>
  </w:num>
  <w:num w:numId="43">
    <w:abstractNumId w:val="32"/>
  </w:num>
  <w:num w:numId="44">
    <w:abstractNumId w:val="1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useFELayout/>
  </w:compat>
  <w:rsids>
    <w:rsidRoot w:val="00800350"/>
    <w:rsid w:val="00001751"/>
    <w:rsid w:val="00002DF4"/>
    <w:rsid w:val="0001577D"/>
    <w:rsid w:val="000279B5"/>
    <w:rsid w:val="00032D58"/>
    <w:rsid w:val="000330B3"/>
    <w:rsid w:val="00037A36"/>
    <w:rsid w:val="000441D2"/>
    <w:rsid w:val="000548F7"/>
    <w:rsid w:val="000561E9"/>
    <w:rsid w:val="000638BF"/>
    <w:rsid w:val="00073306"/>
    <w:rsid w:val="000959D7"/>
    <w:rsid w:val="00097646"/>
    <w:rsid w:val="000A2531"/>
    <w:rsid w:val="000A380A"/>
    <w:rsid w:val="000B3852"/>
    <w:rsid w:val="000B51C3"/>
    <w:rsid w:val="000C4611"/>
    <w:rsid w:val="000D32C8"/>
    <w:rsid w:val="000E0DAD"/>
    <w:rsid w:val="000E21FB"/>
    <w:rsid w:val="000E259E"/>
    <w:rsid w:val="000E5773"/>
    <w:rsid w:val="000E601A"/>
    <w:rsid w:val="000F0C1C"/>
    <w:rsid w:val="000F2D1C"/>
    <w:rsid w:val="000F4249"/>
    <w:rsid w:val="000F4888"/>
    <w:rsid w:val="000F57C5"/>
    <w:rsid w:val="00124D27"/>
    <w:rsid w:val="00136FD6"/>
    <w:rsid w:val="00141F4D"/>
    <w:rsid w:val="001430DC"/>
    <w:rsid w:val="00143132"/>
    <w:rsid w:val="001651C6"/>
    <w:rsid w:val="00172A89"/>
    <w:rsid w:val="00191C4B"/>
    <w:rsid w:val="001944AB"/>
    <w:rsid w:val="001969CF"/>
    <w:rsid w:val="001A2074"/>
    <w:rsid w:val="001C561E"/>
    <w:rsid w:val="001D3E47"/>
    <w:rsid w:val="001E5016"/>
    <w:rsid w:val="001E57F4"/>
    <w:rsid w:val="001F75AE"/>
    <w:rsid w:val="001F78AA"/>
    <w:rsid w:val="002041A8"/>
    <w:rsid w:val="00210DC8"/>
    <w:rsid w:val="00213A44"/>
    <w:rsid w:val="00214E83"/>
    <w:rsid w:val="0021756E"/>
    <w:rsid w:val="00217F36"/>
    <w:rsid w:val="0022028C"/>
    <w:rsid w:val="00226D1C"/>
    <w:rsid w:val="00231E28"/>
    <w:rsid w:val="002359C9"/>
    <w:rsid w:val="00237133"/>
    <w:rsid w:val="00243F5C"/>
    <w:rsid w:val="00245B7B"/>
    <w:rsid w:val="002627C3"/>
    <w:rsid w:val="002649D2"/>
    <w:rsid w:val="00274813"/>
    <w:rsid w:val="00284D99"/>
    <w:rsid w:val="00285484"/>
    <w:rsid w:val="00285946"/>
    <w:rsid w:val="002A2BE7"/>
    <w:rsid w:val="002A4D82"/>
    <w:rsid w:val="002B047F"/>
    <w:rsid w:val="002B5152"/>
    <w:rsid w:val="002B758D"/>
    <w:rsid w:val="002C15D6"/>
    <w:rsid w:val="002C37A6"/>
    <w:rsid w:val="002C7B24"/>
    <w:rsid w:val="002D165F"/>
    <w:rsid w:val="002D6895"/>
    <w:rsid w:val="002E1CB2"/>
    <w:rsid w:val="002E3A54"/>
    <w:rsid w:val="002E3A99"/>
    <w:rsid w:val="002E56F4"/>
    <w:rsid w:val="002F3053"/>
    <w:rsid w:val="002F36A7"/>
    <w:rsid w:val="002F6B06"/>
    <w:rsid w:val="00304062"/>
    <w:rsid w:val="00316558"/>
    <w:rsid w:val="003168D4"/>
    <w:rsid w:val="00316C73"/>
    <w:rsid w:val="003303F7"/>
    <w:rsid w:val="0033234E"/>
    <w:rsid w:val="00334BFD"/>
    <w:rsid w:val="00353A15"/>
    <w:rsid w:val="00356802"/>
    <w:rsid w:val="00356994"/>
    <w:rsid w:val="00362BF8"/>
    <w:rsid w:val="003651AA"/>
    <w:rsid w:val="00366A21"/>
    <w:rsid w:val="003672DC"/>
    <w:rsid w:val="003678B0"/>
    <w:rsid w:val="00371260"/>
    <w:rsid w:val="00376C18"/>
    <w:rsid w:val="00380E43"/>
    <w:rsid w:val="00383753"/>
    <w:rsid w:val="003849F7"/>
    <w:rsid w:val="003A196D"/>
    <w:rsid w:val="003B2B75"/>
    <w:rsid w:val="003C6A75"/>
    <w:rsid w:val="003D4DDF"/>
    <w:rsid w:val="003E25C7"/>
    <w:rsid w:val="003E7015"/>
    <w:rsid w:val="003F2409"/>
    <w:rsid w:val="003F2FE4"/>
    <w:rsid w:val="003F68EB"/>
    <w:rsid w:val="003F6E18"/>
    <w:rsid w:val="00406C25"/>
    <w:rsid w:val="00407185"/>
    <w:rsid w:val="004159BC"/>
    <w:rsid w:val="00420FDF"/>
    <w:rsid w:val="00425D5E"/>
    <w:rsid w:val="00427338"/>
    <w:rsid w:val="00434E59"/>
    <w:rsid w:val="004353B3"/>
    <w:rsid w:val="00436E3B"/>
    <w:rsid w:val="00442BF1"/>
    <w:rsid w:val="00443CE5"/>
    <w:rsid w:val="00445480"/>
    <w:rsid w:val="00450BE3"/>
    <w:rsid w:val="0045297C"/>
    <w:rsid w:val="00453595"/>
    <w:rsid w:val="0045750E"/>
    <w:rsid w:val="004620E3"/>
    <w:rsid w:val="004633C5"/>
    <w:rsid w:val="00467F34"/>
    <w:rsid w:val="004767B3"/>
    <w:rsid w:val="00480915"/>
    <w:rsid w:val="004826B7"/>
    <w:rsid w:val="00482FF2"/>
    <w:rsid w:val="00484D29"/>
    <w:rsid w:val="00494ECE"/>
    <w:rsid w:val="004A27F0"/>
    <w:rsid w:val="004A55E9"/>
    <w:rsid w:val="004A7D15"/>
    <w:rsid w:val="004B132E"/>
    <w:rsid w:val="004C05C2"/>
    <w:rsid w:val="004C6200"/>
    <w:rsid w:val="004F0997"/>
    <w:rsid w:val="004F1DB1"/>
    <w:rsid w:val="004F1FC5"/>
    <w:rsid w:val="00500AEC"/>
    <w:rsid w:val="0050742A"/>
    <w:rsid w:val="00514A80"/>
    <w:rsid w:val="00517FD3"/>
    <w:rsid w:val="005213AB"/>
    <w:rsid w:val="0052303A"/>
    <w:rsid w:val="00527CA3"/>
    <w:rsid w:val="00530E46"/>
    <w:rsid w:val="00534E9B"/>
    <w:rsid w:val="005370AD"/>
    <w:rsid w:val="00542105"/>
    <w:rsid w:val="00542705"/>
    <w:rsid w:val="00543E98"/>
    <w:rsid w:val="00546DFC"/>
    <w:rsid w:val="005472A1"/>
    <w:rsid w:val="00550DCF"/>
    <w:rsid w:val="00560D10"/>
    <w:rsid w:val="0056212E"/>
    <w:rsid w:val="00565A66"/>
    <w:rsid w:val="00583468"/>
    <w:rsid w:val="0059376B"/>
    <w:rsid w:val="005A2CDA"/>
    <w:rsid w:val="005A2D02"/>
    <w:rsid w:val="005B0A6C"/>
    <w:rsid w:val="005B0FD6"/>
    <w:rsid w:val="005B5462"/>
    <w:rsid w:val="005B70B8"/>
    <w:rsid w:val="005C0C20"/>
    <w:rsid w:val="005C531E"/>
    <w:rsid w:val="005C7E15"/>
    <w:rsid w:val="005D11B6"/>
    <w:rsid w:val="005D3A17"/>
    <w:rsid w:val="005D4852"/>
    <w:rsid w:val="005D60AF"/>
    <w:rsid w:val="005E16AC"/>
    <w:rsid w:val="005E71A9"/>
    <w:rsid w:val="005F63C9"/>
    <w:rsid w:val="00603DBC"/>
    <w:rsid w:val="0060699B"/>
    <w:rsid w:val="0061079F"/>
    <w:rsid w:val="00615D19"/>
    <w:rsid w:val="00625B1A"/>
    <w:rsid w:val="00627AAA"/>
    <w:rsid w:val="006330CA"/>
    <w:rsid w:val="00635FEB"/>
    <w:rsid w:val="006408BE"/>
    <w:rsid w:val="00642267"/>
    <w:rsid w:val="006455D1"/>
    <w:rsid w:val="0065771E"/>
    <w:rsid w:val="00664919"/>
    <w:rsid w:val="006649AC"/>
    <w:rsid w:val="00675EBD"/>
    <w:rsid w:val="006818E5"/>
    <w:rsid w:val="00684CC8"/>
    <w:rsid w:val="006850BE"/>
    <w:rsid w:val="006860C8"/>
    <w:rsid w:val="00696F78"/>
    <w:rsid w:val="006972A9"/>
    <w:rsid w:val="006B08F0"/>
    <w:rsid w:val="006B61D9"/>
    <w:rsid w:val="006C10FA"/>
    <w:rsid w:val="006C75EA"/>
    <w:rsid w:val="006D5813"/>
    <w:rsid w:val="006D5C77"/>
    <w:rsid w:val="006F5886"/>
    <w:rsid w:val="00704606"/>
    <w:rsid w:val="007174C1"/>
    <w:rsid w:val="00724C1E"/>
    <w:rsid w:val="00733F6D"/>
    <w:rsid w:val="007376AD"/>
    <w:rsid w:val="0074025E"/>
    <w:rsid w:val="0074360D"/>
    <w:rsid w:val="00743FC5"/>
    <w:rsid w:val="00745B64"/>
    <w:rsid w:val="007473E9"/>
    <w:rsid w:val="00750F77"/>
    <w:rsid w:val="007559D4"/>
    <w:rsid w:val="0075667F"/>
    <w:rsid w:val="00761310"/>
    <w:rsid w:val="0076259A"/>
    <w:rsid w:val="00766BA5"/>
    <w:rsid w:val="00770656"/>
    <w:rsid w:val="0077121C"/>
    <w:rsid w:val="0077431F"/>
    <w:rsid w:val="007777A9"/>
    <w:rsid w:val="00781199"/>
    <w:rsid w:val="00782545"/>
    <w:rsid w:val="00782F1E"/>
    <w:rsid w:val="007830C4"/>
    <w:rsid w:val="00784814"/>
    <w:rsid w:val="00791F9C"/>
    <w:rsid w:val="0079348D"/>
    <w:rsid w:val="007946FF"/>
    <w:rsid w:val="007A21F5"/>
    <w:rsid w:val="007B44AC"/>
    <w:rsid w:val="007B7F87"/>
    <w:rsid w:val="007C51AF"/>
    <w:rsid w:val="007D21E2"/>
    <w:rsid w:val="007D3AB9"/>
    <w:rsid w:val="007E2895"/>
    <w:rsid w:val="007E4CB8"/>
    <w:rsid w:val="007F00B0"/>
    <w:rsid w:val="007F4FB3"/>
    <w:rsid w:val="007F60D2"/>
    <w:rsid w:val="00800350"/>
    <w:rsid w:val="0080379D"/>
    <w:rsid w:val="00810858"/>
    <w:rsid w:val="00822182"/>
    <w:rsid w:val="00831E39"/>
    <w:rsid w:val="00833148"/>
    <w:rsid w:val="008351CF"/>
    <w:rsid w:val="00837240"/>
    <w:rsid w:val="00837E96"/>
    <w:rsid w:val="008453B5"/>
    <w:rsid w:val="0085015A"/>
    <w:rsid w:val="00850DAE"/>
    <w:rsid w:val="008542EE"/>
    <w:rsid w:val="00863A5C"/>
    <w:rsid w:val="008648CB"/>
    <w:rsid w:val="00870F31"/>
    <w:rsid w:val="00880CD6"/>
    <w:rsid w:val="00882622"/>
    <w:rsid w:val="00884C1A"/>
    <w:rsid w:val="0088667C"/>
    <w:rsid w:val="00886875"/>
    <w:rsid w:val="008A2986"/>
    <w:rsid w:val="008A7206"/>
    <w:rsid w:val="008A7375"/>
    <w:rsid w:val="008B51CE"/>
    <w:rsid w:val="008C2C81"/>
    <w:rsid w:val="008D2ECE"/>
    <w:rsid w:val="008D3B4C"/>
    <w:rsid w:val="008E0C80"/>
    <w:rsid w:val="008E502E"/>
    <w:rsid w:val="008E7F80"/>
    <w:rsid w:val="00900D5D"/>
    <w:rsid w:val="00910067"/>
    <w:rsid w:val="00910EC0"/>
    <w:rsid w:val="0091350B"/>
    <w:rsid w:val="00913E8A"/>
    <w:rsid w:val="00914C66"/>
    <w:rsid w:val="00917DB1"/>
    <w:rsid w:val="009235CB"/>
    <w:rsid w:val="0093001B"/>
    <w:rsid w:val="009352C5"/>
    <w:rsid w:val="0094252C"/>
    <w:rsid w:val="00942F52"/>
    <w:rsid w:val="00955577"/>
    <w:rsid w:val="0096429F"/>
    <w:rsid w:val="00966D3B"/>
    <w:rsid w:val="00971B8C"/>
    <w:rsid w:val="0097345A"/>
    <w:rsid w:val="0097376B"/>
    <w:rsid w:val="00991F6A"/>
    <w:rsid w:val="009937A5"/>
    <w:rsid w:val="00996B82"/>
    <w:rsid w:val="009A27AA"/>
    <w:rsid w:val="009B1720"/>
    <w:rsid w:val="009C1AEA"/>
    <w:rsid w:val="009C34A7"/>
    <w:rsid w:val="009C79D2"/>
    <w:rsid w:val="009C7DF3"/>
    <w:rsid w:val="009D1C2E"/>
    <w:rsid w:val="009D5066"/>
    <w:rsid w:val="009D62B0"/>
    <w:rsid w:val="009E1E36"/>
    <w:rsid w:val="009E36F8"/>
    <w:rsid w:val="009F1EC2"/>
    <w:rsid w:val="00A0071B"/>
    <w:rsid w:val="00A049A6"/>
    <w:rsid w:val="00A06365"/>
    <w:rsid w:val="00A10572"/>
    <w:rsid w:val="00A2045D"/>
    <w:rsid w:val="00A30BBD"/>
    <w:rsid w:val="00A33751"/>
    <w:rsid w:val="00A4046C"/>
    <w:rsid w:val="00A446BD"/>
    <w:rsid w:val="00A52942"/>
    <w:rsid w:val="00A53691"/>
    <w:rsid w:val="00A55F8A"/>
    <w:rsid w:val="00A5615A"/>
    <w:rsid w:val="00A64879"/>
    <w:rsid w:val="00A65265"/>
    <w:rsid w:val="00A66848"/>
    <w:rsid w:val="00A70218"/>
    <w:rsid w:val="00A71311"/>
    <w:rsid w:val="00A7192D"/>
    <w:rsid w:val="00A856AA"/>
    <w:rsid w:val="00A9444E"/>
    <w:rsid w:val="00A95D2D"/>
    <w:rsid w:val="00AA5863"/>
    <w:rsid w:val="00AB21E0"/>
    <w:rsid w:val="00AB249B"/>
    <w:rsid w:val="00AC0071"/>
    <w:rsid w:val="00AC2613"/>
    <w:rsid w:val="00AC5706"/>
    <w:rsid w:val="00AD09CF"/>
    <w:rsid w:val="00AD12BE"/>
    <w:rsid w:val="00AF165A"/>
    <w:rsid w:val="00AF2D80"/>
    <w:rsid w:val="00AF3E1D"/>
    <w:rsid w:val="00AF445F"/>
    <w:rsid w:val="00AF4AC2"/>
    <w:rsid w:val="00B01B61"/>
    <w:rsid w:val="00B01D72"/>
    <w:rsid w:val="00B05E48"/>
    <w:rsid w:val="00B0729C"/>
    <w:rsid w:val="00B15421"/>
    <w:rsid w:val="00B20168"/>
    <w:rsid w:val="00B22662"/>
    <w:rsid w:val="00B23656"/>
    <w:rsid w:val="00B238EF"/>
    <w:rsid w:val="00B25DD7"/>
    <w:rsid w:val="00B30389"/>
    <w:rsid w:val="00B30D91"/>
    <w:rsid w:val="00B323FC"/>
    <w:rsid w:val="00B34F36"/>
    <w:rsid w:val="00B3620D"/>
    <w:rsid w:val="00B526AA"/>
    <w:rsid w:val="00B5303D"/>
    <w:rsid w:val="00B53293"/>
    <w:rsid w:val="00B53788"/>
    <w:rsid w:val="00B56777"/>
    <w:rsid w:val="00B57203"/>
    <w:rsid w:val="00B57EBE"/>
    <w:rsid w:val="00B60A24"/>
    <w:rsid w:val="00B633F5"/>
    <w:rsid w:val="00B664BB"/>
    <w:rsid w:val="00B708EC"/>
    <w:rsid w:val="00B74649"/>
    <w:rsid w:val="00B746AC"/>
    <w:rsid w:val="00B860C8"/>
    <w:rsid w:val="00B92152"/>
    <w:rsid w:val="00B92645"/>
    <w:rsid w:val="00BA452F"/>
    <w:rsid w:val="00BA635F"/>
    <w:rsid w:val="00BB2B6A"/>
    <w:rsid w:val="00BB3CC2"/>
    <w:rsid w:val="00BC728C"/>
    <w:rsid w:val="00BC7D4C"/>
    <w:rsid w:val="00BE25E2"/>
    <w:rsid w:val="00BE584E"/>
    <w:rsid w:val="00BE66A6"/>
    <w:rsid w:val="00BE7B4E"/>
    <w:rsid w:val="00BE7C24"/>
    <w:rsid w:val="00BF5FB9"/>
    <w:rsid w:val="00C16F4B"/>
    <w:rsid w:val="00C24BCF"/>
    <w:rsid w:val="00C25D11"/>
    <w:rsid w:val="00C26335"/>
    <w:rsid w:val="00C3289E"/>
    <w:rsid w:val="00C37577"/>
    <w:rsid w:val="00C37958"/>
    <w:rsid w:val="00C37B65"/>
    <w:rsid w:val="00C548FF"/>
    <w:rsid w:val="00C62E05"/>
    <w:rsid w:val="00C73A1F"/>
    <w:rsid w:val="00C75B02"/>
    <w:rsid w:val="00C77CC9"/>
    <w:rsid w:val="00C87531"/>
    <w:rsid w:val="00C906BC"/>
    <w:rsid w:val="00C90E0A"/>
    <w:rsid w:val="00C960AC"/>
    <w:rsid w:val="00CA387E"/>
    <w:rsid w:val="00CA5296"/>
    <w:rsid w:val="00CB1926"/>
    <w:rsid w:val="00CB2053"/>
    <w:rsid w:val="00CB3B58"/>
    <w:rsid w:val="00CB4008"/>
    <w:rsid w:val="00CB4325"/>
    <w:rsid w:val="00CD0577"/>
    <w:rsid w:val="00CD393E"/>
    <w:rsid w:val="00CD3DDC"/>
    <w:rsid w:val="00CD44D2"/>
    <w:rsid w:val="00CD704D"/>
    <w:rsid w:val="00CE130D"/>
    <w:rsid w:val="00CE5328"/>
    <w:rsid w:val="00CE6DA5"/>
    <w:rsid w:val="00CE6E65"/>
    <w:rsid w:val="00CF4CE6"/>
    <w:rsid w:val="00CF6273"/>
    <w:rsid w:val="00D10114"/>
    <w:rsid w:val="00D2624A"/>
    <w:rsid w:val="00D26957"/>
    <w:rsid w:val="00D37A17"/>
    <w:rsid w:val="00D60709"/>
    <w:rsid w:val="00D75592"/>
    <w:rsid w:val="00D80B5D"/>
    <w:rsid w:val="00D83138"/>
    <w:rsid w:val="00D87CDE"/>
    <w:rsid w:val="00D902A2"/>
    <w:rsid w:val="00D93165"/>
    <w:rsid w:val="00D9614A"/>
    <w:rsid w:val="00D96EDC"/>
    <w:rsid w:val="00DA72B8"/>
    <w:rsid w:val="00DB0FDB"/>
    <w:rsid w:val="00DB4B49"/>
    <w:rsid w:val="00DB56A3"/>
    <w:rsid w:val="00DB7AAD"/>
    <w:rsid w:val="00DC2DFB"/>
    <w:rsid w:val="00DC38CC"/>
    <w:rsid w:val="00DC5CE4"/>
    <w:rsid w:val="00DC64B5"/>
    <w:rsid w:val="00DC79F8"/>
    <w:rsid w:val="00DD07D0"/>
    <w:rsid w:val="00DD51BB"/>
    <w:rsid w:val="00DD6FC8"/>
    <w:rsid w:val="00DE7948"/>
    <w:rsid w:val="00DF1C4D"/>
    <w:rsid w:val="00DF5AA4"/>
    <w:rsid w:val="00DF6792"/>
    <w:rsid w:val="00DF7018"/>
    <w:rsid w:val="00E00928"/>
    <w:rsid w:val="00E0564B"/>
    <w:rsid w:val="00E10A5B"/>
    <w:rsid w:val="00E13766"/>
    <w:rsid w:val="00E20390"/>
    <w:rsid w:val="00E25B26"/>
    <w:rsid w:val="00E41CB8"/>
    <w:rsid w:val="00E473FB"/>
    <w:rsid w:val="00E50F3F"/>
    <w:rsid w:val="00E510E5"/>
    <w:rsid w:val="00E528F0"/>
    <w:rsid w:val="00E64C59"/>
    <w:rsid w:val="00E87D65"/>
    <w:rsid w:val="00E92C3E"/>
    <w:rsid w:val="00E93555"/>
    <w:rsid w:val="00EA16FB"/>
    <w:rsid w:val="00EA26FB"/>
    <w:rsid w:val="00EA3AEE"/>
    <w:rsid w:val="00EB5930"/>
    <w:rsid w:val="00EC04F5"/>
    <w:rsid w:val="00EC0CF3"/>
    <w:rsid w:val="00EC77A4"/>
    <w:rsid w:val="00EC77D6"/>
    <w:rsid w:val="00ED2771"/>
    <w:rsid w:val="00EE0D91"/>
    <w:rsid w:val="00F10C8E"/>
    <w:rsid w:val="00F166F0"/>
    <w:rsid w:val="00F35FEC"/>
    <w:rsid w:val="00F412A7"/>
    <w:rsid w:val="00F45FB7"/>
    <w:rsid w:val="00F51955"/>
    <w:rsid w:val="00F54383"/>
    <w:rsid w:val="00F6496D"/>
    <w:rsid w:val="00F653B9"/>
    <w:rsid w:val="00F7588F"/>
    <w:rsid w:val="00F8104D"/>
    <w:rsid w:val="00F8245E"/>
    <w:rsid w:val="00F86587"/>
    <w:rsid w:val="00FA1630"/>
    <w:rsid w:val="00FA3F93"/>
    <w:rsid w:val="00FA4D86"/>
    <w:rsid w:val="00FA6A2C"/>
    <w:rsid w:val="00FA6F6E"/>
    <w:rsid w:val="00FA781E"/>
    <w:rsid w:val="00FB5EA7"/>
    <w:rsid w:val="00FB74A3"/>
    <w:rsid w:val="00FC5BCE"/>
    <w:rsid w:val="00FC71F8"/>
    <w:rsid w:val="00FD0AB8"/>
    <w:rsid w:val="00FD1112"/>
    <w:rsid w:val="00FE2985"/>
    <w:rsid w:val="00FE75FE"/>
    <w:rsid w:val="00FF0DD3"/>
    <w:rsid w:val="00FF4C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168"/>
  </w:style>
  <w:style w:type="paragraph" w:styleId="1">
    <w:name w:val="heading 1"/>
    <w:basedOn w:val="a"/>
    <w:next w:val="a"/>
    <w:link w:val="10"/>
    <w:uiPriority w:val="9"/>
    <w:qFormat/>
    <w:rsid w:val="008003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35F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8245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B5720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850BE"/>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035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35FE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8245E"/>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semiHidden/>
    <w:rsid w:val="00B57203"/>
    <w:rPr>
      <w:rFonts w:asciiTheme="majorHAnsi" w:eastAsiaTheme="majorEastAsia" w:hAnsiTheme="majorHAnsi" w:cstheme="majorBidi"/>
      <w:b/>
      <w:bCs/>
      <w:i/>
      <w:iCs/>
      <w:color w:val="4F81BD" w:themeColor="accent1"/>
    </w:rPr>
  </w:style>
  <w:style w:type="character" w:styleId="a3">
    <w:name w:val="Emphasis"/>
    <w:basedOn w:val="a0"/>
    <w:uiPriority w:val="20"/>
    <w:qFormat/>
    <w:rsid w:val="00800350"/>
    <w:rPr>
      <w:i/>
      <w:iCs/>
    </w:rPr>
  </w:style>
  <w:style w:type="paragraph" w:styleId="a4">
    <w:name w:val="No Spacing"/>
    <w:link w:val="a5"/>
    <w:qFormat/>
    <w:rsid w:val="00800350"/>
    <w:pPr>
      <w:spacing w:after="0" w:line="240" w:lineRule="auto"/>
    </w:pPr>
  </w:style>
  <w:style w:type="table" w:styleId="a6">
    <w:name w:val="Table Grid"/>
    <w:basedOn w:val="a1"/>
    <w:uiPriority w:val="59"/>
    <w:rsid w:val="008003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80035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00350"/>
    <w:rPr>
      <w:rFonts w:ascii="Tahoma" w:hAnsi="Tahoma" w:cs="Tahoma"/>
      <w:sz w:val="16"/>
      <w:szCs w:val="16"/>
    </w:rPr>
  </w:style>
  <w:style w:type="paragraph" w:styleId="a9">
    <w:name w:val="Normal (Web)"/>
    <w:basedOn w:val="a"/>
    <w:link w:val="aa"/>
    <w:uiPriority w:val="99"/>
    <w:unhideWhenUsed/>
    <w:rsid w:val="00F824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веб) Знак"/>
    <w:basedOn w:val="a0"/>
    <w:link w:val="a9"/>
    <w:uiPriority w:val="99"/>
    <w:locked/>
    <w:rsid w:val="00F8245E"/>
    <w:rPr>
      <w:rFonts w:ascii="Times New Roman" w:eastAsia="Times New Roman" w:hAnsi="Times New Roman" w:cs="Times New Roman"/>
      <w:sz w:val="24"/>
      <w:szCs w:val="24"/>
    </w:rPr>
  </w:style>
  <w:style w:type="paragraph" w:styleId="ab">
    <w:name w:val="footer"/>
    <w:basedOn w:val="a"/>
    <w:link w:val="ac"/>
    <w:uiPriority w:val="99"/>
    <w:unhideWhenUsed/>
    <w:rsid w:val="00F824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245E"/>
  </w:style>
  <w:style w:type="character" w:customStyle="1" w:styleId="crossgrid-letter">
    <w:name w:val="crossgrid-letter"/>
    <w:basedOn w:val="a0"/>
    <w:rsid w:val="00F8245E"/>
  </w:style>
  <w:style w:type="character" w:customStyle="1" w:styleId="crossgrid-number">
    <w:name w:val="crossgrid-number"/>
    <w:basedOn w:val="a0"/>
    <w:rsid w:val="00F8245E"/>
  </w:style>
  <w:style w:type="character" w:customStyle="1" w:styleId="number">
    <w:name w:val="number"/>
    <w:basedOn w:val="a0"/>
    <w:rsid w:val="00F8245E"/>
  </w:style>
  <w:style w:type="character" w:styleId="ad">
    <w:name w:val="Hyperlink"/>
    <w:basedOn w:val="a0"/>
    <w:uiPriority w:val="99"/>
    <w:unhideWhenUsed/>
    <w:rsid w:val="002A2BE7"/>
    <w:rPr>
      <w:color w:val="0000FF"/>
      <w:u w:val="single"/>
    </w:rPr>
  </w:style>
  <w:style w:type="character" w:styleId="ae">
    <w:name w:val="Strong"/>
    <w:basedOn w:val="a0"/>
    <w:uiPriority w:val="22"/>
    <w:qFormat/>
    <w:rsid w:val="00F35FEC"/>
    <w:rPr>
      <w:b/>
      <w:bCs/>
    </w:rPr>
  </w:style>
  <w:style w:type="character" w:customStyle="1" w:styleId="headline">
    <w:name w:val="headline"/>
    <w:basedOn w:val="a0"/>
    <w:rsid w:val="004826B7"/>
  </w:style>
  <w:style w:type="paragraph" w:styleId="z-">
    <w:name w:val="HTML Top of Form"/>
    <w:basedOn w:val="a"/>
    <w:next w:val="a"/>
    <w:link w:val="z-0"/>
    <w:hidden/>
    <w:uiPriority w:val="99"/>
    <w:semiHidden/>
    <w:unhideWhenUsed/>
    <w:rsid w:val="004826B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826B7"/>
    <w:rPr>
      <w:rFonts w:ascii="Arial" w:eastAsia="Times New Roman" w:hAnsi="Arial" w:cs="Arial"/>
      <w:vanish/>
      <w:sz w:val="16"/>
      <w:szCs w:val="16"/>
    </w:rPr>
  </w:style>
  <w:style w:type="paragraph" w:customStyle="1" w:styleId="newsletter-prompt">
    <w:name w:val="newsletter-prompt"/>
    <w:basedOn w:val="a"/>
    <w:rsid w:val="00B57203"/>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B5720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B57203"/>
    <w:rPr>
      <w:rFonts w:ascii="Arial" w:eastAsia="Times New Roman" w:hAnsi="Arial" w:cs="Arial"/>
      <w:vanish/>
      <w:sz w:val="16"/>
      <w:szCs w:val="16"/>
    </w:rPr>
  </w:style>
  <w:style w:type="character" w:customStyle="1" w:styleId="ng-star-inserted">
    <w:name w:val="ng-star-inserted"/>
    <w:basedOn w:val="a0"/>
    <w:rsid w:val="00B57203"/>
  </w:style>
  <w:style w:type="character" w:customStyle="1" w:styleId="author">
    <w:name w:val="author"/>
    <w:basedOn w:val="a0"/>
    <w:rsid w:val="00B57203"/>
  </w:style>
  <w:style w:type="paragraph" w:styleId="af">
    <w:name w:val="List Paragraph"/>
    <w:aliases w:val="маркированный,Heading1,Colorful List - Accent 11,Colorful List - Accent 11CxSpLast,H1-1,Заголовок3,Bullet 1,Use Case List Paragraph,List Paragraph,без абзаца"/>
    <w:basedOn w:val="a"/>
    <w:link w:val="af0"/>
    <w:qFormat/>
    <w:rsid w:val="00B92152"/>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customStyle="1" w:styleId="c1">
    <w:name w:val="c1"/>
    <w:basedOn w:val="a"/>
    <w:rsid w:val="00FE75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FE75FE"/>
  </w:style>
  <w:style w:type="character" w:customStyle="1" w:styleId="c7">
    <w:name w:val="c7"/>
    <w:basedOn w:val="a0"/>
    <w:rsid w:val="00FE75FE"/>
  </w:style>
  <w:style w:type="character" w:styleId="HTML">
    <w:name w:val="HTML Cite"/>
    <w:basedOn w:val="a0"/>
    <w:uiPriority w:val="99"/>
    <w:semiHidden/>
    <w:unhideWhenUsed/>
    <w:rsid w:val="00427338"/>
    <w:rPr>
      <w:i/>
      <w:iCs/>
    </w:rPr>
  </w:style>
  <w:style w:type="character" w:customStyle="1" w:styleId="ipa">
    <w:name w:val="ipa"/>
    <w:basedOn w:val="a0"/>
    <w:rsid w:val="00E93555"/>
  </w:style>
  <w:style w:type="character" w:customStyle="1" w:styleId="a-size-large">
    <w:name w:val="a-size-large"/>
    <w:basedOn w:val="a0"/>
    <w:rsid w:val="00833148"/>
  </w:style>
  <w:style w:type="character" w:customStyle="1" w:styleId="a-size-medium">
    <w:name w:val="a-size-medium"/>
    <w:basedOn w:val="a0"/>
    <w:rsid w:val="00833148"/>
  </w:style>
  <w:style w:type="character" w:customStyle="1" w:styleId="a-color-secondary">
    <w:name w:val="a-color-secondary"/>
    <w:basedOn w:val="a0"/>
    <w:rsid w:val="00833148"/>
  </w:style>
  <w:style w:type="character" w:customStyle="1" w:styleId="a-declarative">
    <w:name w:val="a-declarative"/>
    <w:basedOn w:val="a0"/>
    <w:rsid w:val="00833148"/>
  </w:style>
  <w:style w:type="paragraph" w:customStyle="1" w:styleId="quotemark">
    <w:name w:val="quote_mark"/>
    <w:basedOn w:val="a"/>
    <w:rsid w:val="00482F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locked/>
    <w:rsid w:val="00F8104D"/>
  </w:style>
  <w:style w:type="paragraph" w:customStyle="1" w:styleId="c6">
    <w:name w:val="c6"/>
    <w:basedOn w:val="a"/>
    <w:rsid w:val="005B0A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5B0A6C"/>
  </w:style>
  <w:style w:type="paragraph" w:styleId="af1">
    <w:name w:val="header"/>
    <w:basedOn w:val="a"/>
    <w:link w:val="af2"/>
    <w:uiPriority w:val="99"/>
    <w:unhideWhenUsed/>
    <w:rsid w:val="00917DB1"/>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917DB1"/>
  </w:style>
  <w:style w:type="character" w:styleId="af3">
    <w:name w:val="line number"/>
    <w:basedOn w:val="a0"/>
    <w:uiPriority w:val="99"/>
    <w:semiHidden/>
    <w:unhideWhenUsed/>
    <w:rsid w:val="00E0564B"/>
  </w:style>
  <w:style w:type="character" w:customStyle="1" w:styleId="shorttext">
    <w:name w:val="short_text"/>
    <w:basedOn w:val="a0"/>
    <w:rsid w:val="00782F1E"/>
  </w:style>
  <w:style w:type="character" w:customStyle="1" w:styleId="af0">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
    <w:locked/>
    <w:rsid w:val="00A64879"/>
    <w:rPr>
      <w:rFonts w:ascii="Times New Roman" w:eastAsia="Times New Roman" w:hAnsi="Times New Roman" w:cs="Times New Roman"/>
      <w:sz w:val="20"/>
      <w:szCs w:val="20"/>
    </w:rPr>
  </w:style>
  <w:style w:type="character" w:customStyle="1" w:styleId="50">
    <w:name w:val="Заголовок 5 Знак"/>
    <w:basedOn w:val="a0"/>
    <w:link w:val="5"/>
    <w:uiPriority w:val="9"/>
    <w:rsid w:val="006850BE"/>
    <w:rPr>
      <w:rFonts w:asciiTheme="majorHAnsi" w:eastAsiaTheme="majorEastAsia" w:hAnsiTheme="majorHAnsi" w:cstheme="majorBidi"/>
      <w:color w:val="243F60" w:themeColor="accent1" w:themeShade="7F"/>
      <w:lang w:eastAsia="en-US"/>
    </w:rPr>
  </w:style>
  <w:style w:type="character" w:customStyle="1" w:styleId="apple-converted-space">
    <w:name w:val="apple-converted-space"/>
    <w:basedOn w:val="a0"/>
    <w:rsid w:val="006850BE"/>
  </w:style>
  <w:style w:type="character" w:customStyle="1" w:styleId="toctoggle">
    <w:name w:val="toctoggle"/>
    <w:basedOn w:val="a0"/>
    <w:rsid w:val="006850BE"/>
  </w:style>
  <w:style w:type="character" w:customStyle="1" w:styleId="tocnumber">
    <w:name w:val="tocnumber"/>
    <w:basedOn w:val="a0"/>
    <w:rsid w:val="006850BE"/>
  </w:style>
  <w:style w:type="character" w:customStyle="1" w:styleId="toctext">
    <w:name w:val="toctext"/>
    <w:basedOn w:val="a0"/>
    <w:rsid w:val="006850BE"/>
  </w:style>
  <w:style w:type="paragraph" w:customStyle="1" w:styleId="vio">
    <w:name w:val="vio"/>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5">
    <w:name w:val="style5"/>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1">
    <w:name w:val="style21"/>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nderedqtext">
    <w:name w:val="rendered_qtext"/>
    <w:basedOn w:val="a0"/>
    <w:rsid w:val="006850BE"/>
  </w:style>
  <w:style w:type="character" w:customStyle="1" w:styleId="alphabetitem">
    <w:name w:val="alphabet_item"/>
    <w:basedOn w:val="a0"/>
    <w:rsid w:val="006850BE"/>
  </w:style>
  <w:style w:type="character" w:styleId="af4">
    <w:name w:val="FollowedHyperlink"/>
    <w:basedOn w:val="a0"/>
    <w:uiPriority w:val="99"/>
    <w:semiHidden/>
    <w:unhideWhenUsed/>
    <w:rsid w:val="006850BE"/>
    <w:rPr>
      <w:color w:val="800080" w:themeColor="followedHyperlink"/>
      <w:u w:val="single"/>
    </w:rPr>
  </w:style>
  <w:style w:type="paragraph" w:customStyle="1" w:styleId="toplink">
    <w:name w:val="toplink"/>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cerptbyline">
    <w:name w:val="excerpt__byline"/>
    <w:basedOn w:val="a0"/>
    <w:rsid w:val="006850BE"/>
  </w:style>
  <w:style w:type="character" w:customStyle="1" w:styleId="contentcolor">
    <w:name w:val="content_color"/>
    <w:basedOn w:val="a0"/>
    <w:rsid w:val="006850BE"/>
  </w:style>
  <w:style w:type="character" w:customStyle="1" w:styleId="underline">
    <w:name w:val="underline"/>
    <w:basedOn w:val="a0"/>
    <w:rsid w:val="006850BE"/>
  </w:style>
  <w:style w:type="character" w:customStyle="1" w:styleId="quiznum">
    <w:name w:val="quiznum"/>
    <w:basedOn w:val="a0"/>
    <w:rsid w:val="006850BE"/>
  </w:style>
  <w:style w:type="character" w:customStyle="1" w:styleId="mw-headline">
    <w:name w:val="mw-headline"/>
    <w:basedOn w:val="a0"/>
    <w:rsid w:val="006850BE"/>
  </w:style>
  <w:style w:type="character" w:customStyle="1" w:styleId="mw-editsection">
    <w:name w:val="mw-editsection"/>
    <w:basedOn w:val="a0"/>
    <w:rsid w:val="006850BE"/>
  </w:style>
  <w:style w:type="character" w:customStyle="1" w:styleId="mw-editsection-bracket">
    <w:name w:val="mw-editsection-bracket"/>
    <w:basedOn w:val="a0"/>
    <w:rsid w:val="006850BE"/>
  </w:style>
  <w:style w:type="character" w:customStyle="1" w:styleId="contentselect">
    <w:name w:val="content_select"/>
    <w:basedOn w:val="a0"/>
    <w:rsid w:val="006850BE"/>
  </w:style>
  <w:style w:type="character" w:customStyle="1" w:styleId="nnsliders-toggle-inner">
    <w:name w:val="nn_sliders-toggle-inner"/>
    <w:basedOn w:val="a0"/>
    <w:rsid w:val="006850BE"/>
  </w:style>
  <w:style w:type="character" w:customStyle="1" w:styleId="answer">
    <w:name w:val="answer"/>
    <w:basedOn w:val="a0"/>
    <w:rsid w:val="006850BE"/>
  </w:style>
  <w:style w:type="paragraph" w:customStyle="1" w:styleId="md-content-block">
    <w:name w:val="md-content-block"/>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planation">
    <w:name w:val="explanation"/>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styleId="HTML0">
    <w:name w:val="HTML Preformatted"/>
    <w:basedOn w:val="a"/>
    <w:link w:val="HTML1"/>
    <w:uiPriority w:val="99"/>
    <w:unhideWhenUsed/>
    <w:rsid w:val="00685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rsid w:val="006850BE"/>
    <w:rPr>
      <w:rFonts w:ascii="Courier New" w:eastAsia="Times New Roman" w:hAnsi="Courier New" w:cs="Courier New"/>
      <w:sz w:val="20"/>
      <w:szCs w:val="20"/>
    </w:rPr>
  </w:style>
  <w:style w:type="character" w:customStyle="1" w:styleId="exercisetext">
    <w:name w:val="exercise_text"/>
    <w:basedOn w:val="a0"/>
    <w:rsid w:val="006850BE"/>
  </w:style>
  <w:style w:type="character" w:customStyle="1" w:styleId="adjective">
    <w:name w:val="adjective"/>
    <w:basedOn w:val="a0"/>
    <w:rsid w:val="006850BE"/>
  </w:style>
  <w:style w:type="character" w:customStyle="1" w:styleId="german">
    <w:name w:val="german"/>
    <w:basedOn w:val="a0"/>
    <w:rsid w:val="006850BE"/>
  </w:style>
  <w:style w:type="character" w:customStyle="1" w:styleId="adverb">
    <w:name w:val="adverb"/>
    <w:basedOn w:val="a0"/>
    <w:rsid w:val="006850BE"/>
  </w:style>
  <w:style w:type="character" w:customStyle="1" w:styleId="subject">
    <w:name w:val="subject"/>
    <w:basedOn w:val="a0"/>
    <w:rsid w:val="006850BE"/>
  </w:style>
  <w:style w:type="character" w:customStyle="1" w:styleId="verb">
    <w:name w:val="verb"/>
    <w:basedOn w:val="a0"/>
    <w:rsid w:val="006850BE"/>
  </w:style>
  <w:style w:type="character" w:customStyle="1" w:styleId="ending">
    <w:name w:val="ending"/>
    <w:basedOn w:val="a0"/>
    <w:rsid w:val="006850BE"/>
  </w:style>
  <w:style w:type="character" w:customStyle="1" w:styleId="mimicks-input">
    <w:name w:val="mimicks-input"/>
    <w:basedOn w:val="a0"/>
    <w:rsid w:val="006850BE"/>
  </w:style>
  <w:style w:type="character" w:customStyle="1" w:styleId="correct-input">
    <w:name w:val="correct-input"/>
    <w:basedOn w:val="a0"/>
    <w:rsid w:val="006850BE"/>
  </w:style>
  <w:style w:type="character" w:customStyle="1" w:styleId="question">
    <w:name w:val="question"/>
    <w:basedOn w:val="a0"/>
    <w:rsid w:val="006850BE"/>
  </w:style>
  <w:style w:type="character" w:customStyle="1" w:styleId="textpart">
    <w:name w:val="textpart"/>
    <w:basedOn w:val="a0"/>
    <w:rsid w:val="006850BE"/>
  </w:style>
  <w:style w:type="paragraph" w:customStyle="1" w:styleId="book">
    <w:name w:val="book"/>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ntax">
    <w:name w:val="syntax"/>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ample">
    <w:name w:val="example"/>
    <w:basedOn w:val="a"/>
    <w:rsid w:val="006850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uettooltip">
    <w:name w:val="bluet_tooltip"/>
    <w:basedOn w:val="a0"/>
    <w:rsid w:val="006850BE"/>
  </w:style>
</w:styles>
</file>

<file path=word/webSettings.xml><?xml version="1.0" encoding="utf-8"?>
<w:webSettings xmlns:r="http://schemas.openxmlformats.org/officeDocument/2006/relationships" xmlns:w="http://schemas.openxmlformats.org/wordprocessingml/2006/main">
  <w:divs>
    <w:div w:id="19167144">
      <w:bodyDiv w:val="1"/>
      <w:marLeft w:val="0"/>
      <w:marRight w:val="0"/>
      <w:marTop w:val="0"/>
      <w:marBottom w:val="0"/>
      <w:divBdr>
        <w:top w:val="none" w:sz="0" w:space="0" w:color="auto"/>
        <w:left w:val="none" w:sz="0" w:space="0" w:color="auto"/>
        <w:bottom w:val="none" w:sz="0" w:space="0" w:color="auto"/>
        <w:right w:val="none" w:sz="0" w:space="0" w:color="auto"/>
      </w:divBdr>
    </w:div>
    <w:div w:id="23408336">
      <w:bodyDiv w:val="1"/>
      <w:marLeft w:val="0"/>
      <w:marRight w:val="0"/>
      <w:marTop w:val="0"/>
      <w:marBottom w:val="0"/>
      <w:divBdr>
        <w:top w:val="none" w:sz="0" w:space="0" w:color="auto"/>
        <w:left w:val="none" w:sz="0" w:space="0" w:color="auto"/>
        <w:bottom w:val="none" w:sz="0" w:space="0" w:color="auto"/>
        <w:right w:val="none" w:sz="0" w:space="0" w:color="auto"/>
      </w:divBdr>
    </w:div>
    <w:div w:id="34045261">
      <w:bodyDiv w:val="1"/>
      <w:marLeft w:val="0"/>
      <w:marRight w:val="0"/>
      <w:marTop w:val="0"/>
      <w:marBottom w:val="0"/>
      <w:divBdr>
        <w:top w:val="none" w:sz="0" w:space="0" w:color="auto"/>
        <w:left w:val="none" w:sz="0" w:space="0" w:color="auto"/>
        <w:bottom w:val="none" w:sz="0" w:space="0" w:color="auto"/>
        <w:right w:val="none" w:sz="0" w:space="0" w:color="auto"/>
      </w:divBdr>
      <w:divsChild>
        <w:div w:id="6488760">
          <w:marLeft w:val="0"/>
          <w:marRight w:val="0"/>
          <w:marTop w:val="0"/>
          <w:marBottom w:val="0"/>
          <w:divBdr>
            <w:top w:val="none" w:sz="0" w:space="0" w:color="auto"/>
            <w:left w:val="none" w:sz="0" w:space="0" w:color="auto"/>
            <w:bottom w:val="none" w:sz="0" w:space="0" w:color="auto"/>
            <w:right w:val="none" w:sz="0" w:space="0" w:color="auto"/>
          </w:divBdr>
        </w:div>
        <w:div w:id="2089110340">
          <w:marLeft w:val="0"/>
          <w:marRight w:val="0"/>
          <w:marTop w:val="0"/>
          <w:marBottom w:val="0"/>
          <w:divBdr>
            <w:top w:val="none" w:sz="0" w:space="0" w:color="auto"/>
            <w:left w:val="none" w:sz="0" w:space="0" w:color="auto"/>
            <w:bottom w:val="none" w:sz="0" w:space="0" w:color="auto"/>
            <w:right w:val="none" w:sz="0" w:space="0" w:color="auto"/>
          </w:divBdr>
          <w:divsChild>
            <w:div w:id="1351175626">
              <w:marLeft w:val="0"/>
              <w:marRight w:val="0"/>
              <w:marTop w:val="0"/>
              <w:marBottom w:val="0"/>
              <w:divBdr>
                <w:top w:val="none" w:sz="0" w:space="0" w:color="auto"/>
                <w:left w:val="none" w:sz="0" w:space="0" w:color="auto"/>
                <w:bottom w:val="none" w:sz="0" w:space="0" w:color="auto"/>
                <w:right w:val="none" w:sz="0" w:space="0" w:color="auto"/>
              </w:divBdr>
            </w:div>
            <w:div w:id="1360548191">
              <w:marLeft w:val="0"/>
              <w:marRight w:val="0"/>
              <w:marTop w:val="0"/>
              <w:marBottom w:val="0"/>
              <w:divBdr>
                <w:top w:val="none" w:sz="0" w:space="0" w:color="auto"/>
                <w:left w:val="none" w:sz="0" w:space="0" w:color="auto"/>
                <w:bottom w:val="none" w:sz="0" w:space="0" w:color="auto"/>
                <w:right w:val="none" w:sz="0" w:space="0" w:color="auto"/>
              </w:divBdr>
            </w:div>
            <w:div w:id="1102800269">
              <w:marLeft w:val="0"/>
              <w:marRight w:val="0"/>
              <w:marTop w:val="0"/>
              <w:marBottom w:val="0"/>
              <w:divBdr>
                <w:top w:val="none" w:sz="0" w:space="0" w:color="auto"/>
                <w:left w:val="none" w:sz="0" w:space="0" w:color="auto"/>
                <w:bottom w:val="none" w:sz="0" w:space="0" w:color="auto"/>
                <w:right w:val="none" w:sz="0" w:space="0" w:color="auto"/>
              </w:divBdr>
            </w:div>
            <w:div w:id="2109538934">
              <w:marLeft w:val="0"/>
              <w:marRight w:val="0"/>
              <w:marTop w:val="0"/>
              <w:marBottom w:val="0"/>
              <w:divBdr>
                <w:top w:val="none" w:sz="0" w:space="0" w:color="auto"/>
                <w:left w:val="none" w:sz="0" w:space="0" w:color="auto"/>
                <w:bottom w:val="none" w:sz="0" w:space="0" w:color="auto"/>
                <w:right w:val="none" w:sz="0" w:space="0" w:color="auto"/>
              </w:divBdr>
            </w:div>
            <w:div w:id="1939176503">
              <w:marLeft w:val="0"/>
              <w:marRight w:val="0"/>
              <w:marTop w:val="0"/>
              <w:marBottom w:val="0"/>
              <w:divBdr>
                <w:top w:val="none" w:sz="0" w:space="0" w:color="auto"/>
                <w:left w:val="none" w:sz="0" w:space="0" w:color="auto"/>
                <w:bottom w:val="none" w:sz="0" w:space="0" w:color="auto"/>
                <w:right w:val="none" w:sz="0" w:space="0" w:color="auto"/>
              </w:divBdr>
            </w:div>
            <w:div w:id="17428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62027">
      <w:bodyDiv w:val="1"/>
      <w:marLeft w:val="0"/>
      <w:marRight w:val="0"/>
      <w:marTop w:val="0"/>
      <w:marBottom w:val="0"/>
      <w:divBdr>
        <w:top w:val="none" w:sz="0" w:space="0" w:color="auto"/>
        <w:left w:val="none" w:sz="0" w:space="0" w:color="auto"/>
        <w:bottom w:val="none" w:sz="0" w:space="0" w:color="auto"/>
        <w:right w:val="none" w:sz="0" w:space="0" w:color="auto"/>
      </w:divBdr>
      <w:divsChild>
        <w:div w:id="843863280">
          <w:marLeft w:val="0"/>
          <w:marRight w:val="0"/>
          <w:marTop w:val="0"/>
          <w:marBottom w:val="0"/>
          <w:divBdr>
            <w:top w:val="none" w:sz="0" w:space="0" w:color="auto"/>
            <w:left w:val="none" w:sz="0" w:space="0" w:color="auto"/>
            <w:bottom w:val="none" w:sz="0" w:space="0" w:color="auto"/>
            <w:right w:val="none" w:sz="0" w:space="0" w:color="auto"/>
          </w:divBdr>
        </w:div>
        <w:div w:id="1899658786">
          <w:marLeft w:val="0"/>
          <w:marRight w:val="0"/>
          <w:marTop w:val="0"/>
          <w:marBottom w:val="0"/>
          <w:divBdr>
            <w:top w:val="none" w:sz="0" w:space="0" w:color="auto"/>
            <w:left w:val="none" w:sz="0" w:space="0" w:color="auto"/>
            <w:bottom w:val="none" w:sz="0" w:space="0" w:color="auto"/>
            <w:right w:val="none" w:sz="0" w:space="0" w:color="auto"/>
          </w:divBdr>
          <w:divsChild>
            <w:div w:id="458567585">
              <w:marLeft w:val="0"/>
              <w:marRight w:val="0"/>
              <w:marTop w:val="0"/>
              <w:marBottom w:val="0"/>
              <w:divBdr>
                <w:top w:val="none" w:sz="0" w:space="0" w:color="auto"/>
                <w:left w:val="none" w:sz="0" w:space="0" w:color="auto"/>
                <w:bottom w:val="none" w:sz="0" w:space="0" w:color="auto"/>
                <w:right w:val="none" w:sz="0" w:space="0" w:color="auto"/>
              </w:divBdr>
            </w:div>
            <w:div w:id="1413238602">
              <w:marLeft w:val="0"/>
              <w:marRight w:val="0"/>
              <w:marTop w:val="0"/>
              <w:marBottom w:val="0"/>
              <w:divBdr>
                <w:top w:val="none" w:sz="0" w:space="0" w:color="auto"/>
                <w:left w:val="none" w:sz="0" w:space="0" w:color="auto"/>
                <w:bottom w:val="none" w:sz="0" w:space="0" w:color="auto"/>
                <w:right w:val="none" w:sz="0" w:space="0" w:color="auto"/>
              </w:divBdr>
            </w:div>
            <w:div w:id="1833175449">
              <w:marLeft w:val="0"/>
              <w:marRight w:val="0"/>
              <w:marTop w:val="0"/>
              <w:marBottom w:val="0"/>
              <w:divBdr>
                <w:top w:val="none" w:sz="0" w:space="0" w:color="auto"/>
                <w:left w:val="none" w:sz="0" w:space="0" w:color="auto"/>
                <w:bottom w:val="none" w:sz="0" w:space="0" w:color="auto"/>
                <w:right w:val="none" w:sz="0" w:space="0" w:color="auto"/>
              </w:divBdr>
            </w:div>
            <w:div w:id="1001395077">
              <w:marLeft w:val="0"/>
              <w:marRight w:val="0"/>
              <w:marTop w:val="0"/>
              <w:marBottom w:val="0"/>
              <w:divBdr>
                <w:top w:val="none" w:sz="0" w:space="0" w:color="auto"/>
                <w:left w:val="none" w:sz="0" w:space="0" w:color="auto"/>
                <w:bottom w:val="none" w:sz="0" w:space="0" w:color="auto"/>
                <w:right w:val="none" w:sz="0" w:space="0" w:color="auto"/>
              </w:divBdr>
            </w:div>
            <w:div w:id="1702902669">
              <w:marLeft w:val="0"/>
              <w:marRight w:val="0"/>
              <w:marTop w:val="0"/>
              <w:marBottom w:val="0"/>
              <w:divBdr>
                <w:top w:val="none" w:sz="0" w:space="0" w:color="auto"/>
                <w:left w:val="none" w:sz="0" w:space="0" w:color="auto"/>
                <w:bottom w:val="none" w:sz="0" w:space="0" w:color="auto"/>
                <w:right w:val="none" w:sz="0" w:space="0" w:color="auto"/>
              </w:divBdr>
            </w:div>
            <w:div w:id="66643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0508">
      <w:bodyDiv w:val="1"/>
      <w:marLeft w:val="0"/>
      <w:marRight w:val="0"/>
      <w:marTop w:val="0"/>
      <w:marBottom w:val="0"/>
      <w:divBdr>
        <w:top w:val="none" w:sz="0" w:space="0" w:color="auto"/>
        <w:left w:val="none" w:sz="0" w:space="0" w:color="auto"/>
        <w:bottom w:val="none" w:sz="0" w:space="0" w:color="auto"/>
        <w:right w:val="none" w:sz="0" w:space="0" w:color="auto"/>
      </w:divBdr>
      <w:divsChild>
        <w:div w:id="793448556">
          <w:marLeft w:val="0"/>
          <w:marRight w:val="0"/>
          <w:marTop w:val="0"/>
          <w:marBottom w:val="0"/>
          <w:divBdr>
            <w:top w:val="none" w:sz="0" w:space="0" w:color="auto"/>
            <w:left w:val="none" w:sz="0" w:space="0" w:color="auto"/>
            <w:bottom w:val="none" w:sz="0" w:space="0" w:color="auto"/>
            <w:right w:val="none" w:sz="0" w:space="0" w:color="auto"/>
          </w:divBdr>
        </w:div>
      </w:divsChild>
    </w:div>
    <w:div w:id="63721449">
      <w:bodyDiv w:val="1"/>
      <w:marLeft w:val="0"/>
      <w:marRight w:val="0"/>
      <w:marTop w:val="0"/>
      <w:marBottom w:val="0"/>
      <w:divBdr>
        <w:top w:val="none" w:sz="0" w:space="0" w:color="auto"/>
        <w:left w:val="none" w:sz="0" w:space="0" w:color="auto"/>
        <w:bottom w:val="none" w:sz="0" w:space="0" w:color="auto"/>
        <w:right w:val="none" w:sz="0" w:space="0" w:color="auto"/>
      </w:divBdr>
    </w:div>
    <w:div w:id="67729785">
      <w:bodyDiv w:val="1"/>
      <w:marLeft w:val="0"/>
      <w:marRight w:val="0"/>
      <w:marTop w:val="0"/>
      <w:marBottom w:val="0"/>
      <w:divBdr>
        <w:top w:val="none" w:sz="0" w:space="0" w:color="auto"/>
        <w:left w:val="none" w:sz="0" w:space="0" w:color="auto"/>
        <w:bottom w:val="none" w:sz="0" w:space="0" w:color="auto"/>
        <w:right w:val="none" w:sz="0" w:space="0" w:color="auto"/>
      </w:divBdr>
    </w:div>
    <w:div w:id="95098916">
      <w:bodyDiv w:val="1"/>
      <w:marLeft w:val="0"/>
      <w:marRight w:val="0"/>
      <w:marTop w:val="0"/>
      <w:marBottom w:val="0"/>
      <w:divBdr>
        <w:top w:val="none" w:sz="0" w:space="0" w:color="auto"/>
        <w:left w:val="none" w:sz="0" w:space="0" w:color="auto"/>
        <w:bottom w:val="none" w:sz="0" w:space="0" w:color="auto"/>
        <w:right w:val="none" w:sz="0" w:space="0" w:color="auto"/>
      </w:divBdr>
      <w:divsChild>
        <w:div w:id="1188786551">
          <w:marLeft w:val="0"/>
          <w:marRight w:val="0"/>
          <w:marTop w:val="0"/>
          <w:marBottom w:val="0"/>
          <w:divBdr>
            <w:top w:val="none" w:sz="0" w:space="0" w:color="auto"/>
            <w:left w:val="none" w:sz="0" w:space="0" w:color="auto"/>
            <w:bottom w:val="none" w:sz="0" w:space="0" w:color="auto"/>
            <w:right w:val="none" w:sz="0" w:space="0" w:color="auto"/>
          </w:divBdr>
        </w:div>
      </w:divsChild>
    </w:div>
    <w:div w:id="103233849">
      <w:bodyDiv w:val="1"/>
      <w:marLeft w:val="0"/>
      <w:marRight w:val="0"/>
      <w:marTop w:val="0"/>
      <w:marBottom w:val="0"/>
      <w:divBdr>
        <w:top w:val="none" w:sz="0" w:space="0" w:color="auto"/>
        <w:left w:val="none" w:sz="0" w:space="0" w:color="auto"/>
        <w:bottom w:val="none" w:sz="0" w:space="0" w:color="auto"/>
        <w:right w:val="none" w:sz="0" w:space="0" w:color="auto"/>
      </w:divBdr>
      <w:divsChild>
        <w:div w:id="2143451897">
          <w:marLeft w:val="450"/>
          <w:marRight w:val="450"/>
          <w:marTop w:val="0"/>
          <w:marBottom w:val="450"/>
          <w:divBdr>
            <w:top w:val="none" w:sz="0" w:space="0" w:color="auto"/>
            <w:left w:val="none" w:sz="0" w:space="0" w:color="auto"/>
            <w:bottom w:val="none" w:sz="0" w:space="0" w:color="auto"/>
            <w:right w:val="none" w:sz="0" w:space="0" w:color="auto"/>
          </w:divBdr>
          <w:divsChild>
            <w:div w:id="514226304">
              <w:marLeft w:val="0"/>
              <w:marRight w:val="0"/>
              <w:marTop w:val="0"/>
              <w:marBottom w:val="0"/>
              <w:divBdr>
                <w:top w:val="none" w:sz="0" w:space="0" w:color="auto"/>
                <w:left w:val="none" w:sz="0" w:space="0" w:color="auto"/>
                <w:bottom w:val="none" w:sz="0" w:space="0" w:color="auto"/>
                <w:right w:val="none" w:sz="0" w:space="0" w:color="auto"/>
              </w:divBdr>
              <w:divsChild>
                <w:div w:id="1589537076">
                  <w:marLeft w:val="0"/>
                  <w:marRight w:val="0"/>
                  <w:marTop w:val="0"/>
                  <w:marBottom w:val="450"/>
                  <w:divBdr>
                    <w:top w:val="none" w:sz="0" w:space="0" w:color="auto"/>
                    <w:left w:val="none" w:sz="0" w:space="0" w:color="auto"/>
                    <w:bottom w:val="none" w:sz="0" w:space="0" w:color="auto"/>
                    <w:right w:val="none" w:sz="0" w:space="0" w:color="auto"/>
                  </w:divBdr>
                </w:div>
                <w:div w:id="550314637">
                  <w:marLeft w:val="0"/>
                  <w:marRight w:val="0"/>
                  <w:marTop w:val="0"/>
                  <w:marBottom w:val="0"/>
                  <w:divBdr>
                    <w:top w:val="single" w:sz="6" w:space="21" w:color="E2E2E2"/>
                    <w:left w:val="single" w:sz="6" w:space="0" w:color="E2E2E2"/>
                    <w:bottom w:val="single" w:sz="12" w:space="20" w:color="auto"/>
                    <w:right w:val="single" w:sz="6" w:space="0" w:color="E2E2E2"/>
                  </w:divBdr>
                  <w:divsChild>
                    <w:div w:id="3264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14551">
          <w:marLeft w:val="450"/>
          <w:marRight w:val="450"/>
          <w:marTop w:val="0"/>
          <w:marBottom w:val="450"/>
          <w:divBdr>
            <w:top w:val="none" w:sz="0" w:space="0" w:color="auto"/>
            <w:left w:val="none" w:sz="0" w:space="0" w:color="auto"/>
            <w:bottom w:val="none" w:sz="0" w:space="0" w:color="auto"/>
            <w:right w:val="none" w:sz="0" w:space="0" w:color="auto"/>
          </w:divBdr>
          <w:divsChild>
            <w:div w:id="18287463">
              <w:marLeft w:val="0"/>
              <w:marRight w:val="0"/>
              <w:marTop w:val="0"/>
              <w:marBottom w:val="0"/>
              <w:divBdr>
                <w:top w:val="none" w:sz="0" w:space="0" w:color="auto"/>
                <w:left w:val="none" w:sz="0" w:space="0" w:color="auto"/>
                <w:bottom w:val="none" w:sz="0" w:space="0" w:color="auto"/>
                <w:right w:val="none" w:sz="0" w:space="0" w:color="auto"/>
              </w:divBdr>
              <w:divsChild>
                <w:div w:id="1084493207">
                  <w:marLeft w:val="0"/>
                  <w:marRight w:val="0"/>
                  <w:marTop w:val="210"/>
                  <w:marBottom w:val="300"/>
                  <w:divBdr>
                    <w:top w:val="none" w:sz="0" w:space="0" w:color="auto"/>
                    <w:left w:val="none" w:sz="0" w:space="0" w:color="auto"/>
                    <w:bottom w:val="none" w:sz="0" w:space="0" w:color="auto"/>
                    <w:right w:val="none" w:sz="0" w:space="0" w:color="auto"/>
                  </w:divBdr>
                </w:div>
                <w:div w:id="1977489662">
                  <w:marLeft w:val="0"/>
                  <w:marRight w:val="0"/>
                  <w:marTop w:val="225"/>
                  <w:marBottom w:val="225"/>
                  <w:divBdr>
                    <w:top w:val="none" w:sz="0" w:space="0" w:color="auto"/>
                    <w:left w:val="none" w:sz="0" w:space="0" w:color="auto"/>
                    <w:bottom w:val="none" w:sz="0" w:space="0" w:color="auto"/>
                    <w:right w:val="none" w:sz="0" w:space="0" w:color="auto"/>
                  </w:divBdr>
                  <w:divsChild>
                    <w:div w:id="1269117575">
                      <w:marLeft w:val="0"/>
                      <w:marRight w:val="0"/>
                      <w:marTop w:val="0"/>
                      <w:marBottom w:val="0"/>
                      <w:divBdr>
                        <w:top w:val="none" w:sz="0" w:space="0" w:color="auto"/>
                        <w:left w:val="none" w:sz="0" w:space="0" w:color="auto"/>
                        <w:bottom w:val="none" w:sz="0" w:space="0" w:color="auto"/>
                        <w:right w:val="none" w:sz="0" w:space="0" w:color="auto"/>
                      </w:divBdr>
                      <w:divsChild>
                        <w:div w:id="162149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89359">
                  <w:marLeft w:val="0"/>
                  <w:marRight w:val="0"/>
                  <w:marTop w:val="0"/>
                  <w:marBottom w:val="375"/>
                  <w:divBdr>
                    <w:top w:val="none" w:sz="0" w:space="0" w:color="auto"/>
                    <w:left w:val="none" w:sz="0" w:space="0" w:color="auto"/>
                    <w:bottom w:val="none" w:sz="0" w:space="0" w:color="auto"/>
                    <w:right w:val="none" w:sz="0" w:space="0" w:color="auto"/>
                  </w:divBdr>
                </w:div>
                <w:div w:id="930503156">
                  <w:marLeft w:val="0"/>
                  <w:marRight w:val="0"/>
                  <w:marTop w:val="0"/>
                  <w:marBottom w:val="450"/>
                  <w:divBdr>
                    <w:top w:val="none" w:sz="0" w:space="0" w:color="auto"/>
                    <w:left w:val="none" w:sz="0" w:space="0" w:color="auto"/>
                    <w:bottom w:val="none" w:sz="0" w:space="0" w:color="auto"/>
                    <w:right w:val="none" w:sz="0" w:space="0" w:color="auto"/>
                  </w:divBdr>
                  <w:divsChild>
                    <w:div w:id="83973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26124">
      <w:bodyDiv w:val="1"/>
      <w:marLeft w:val="0"/>
      <w:marRight w:val="0"/>
      <w:marTop w:val="0"/>
      <w:marBottom w:val="0"/>
      <w:divBdr>
        <w:top w:val="none" w:sz="0" w:space="0" w:color="auto"/>
        <w:left w:val="none" w:sz="0" w:space="0" w:color="auto"/>
        <w:bottom w:val="none" w:sz="0" w:space="0" w:color="auto"/>
        <w:right w:val="none" w:sz="0" w:space="0" w:color="auto"/>
      </w:divBdr>
    </w:div>
    <w:div w:id="162816013">
      <w:bodyDiv w:val="1"/>
      <w:marLeft w:val="0"/>
      <w:marRight w:val="0"/>
      <w:marTop w:val="0"/>
      <w:marBottom w:val="0"/>
      <w:divBdr>
        <w:top w:val="none" w:sz="0" w:space="0" w:color="auto"/>
        <w:left w:val="none" w:sz="0" w:space="0" w:color="auto"/>
        <w:bottom w:val="none" w:sz="0" w:space="0" w:color="auto"/>
        <w:right w:val="none" w:sz="0" w:space="0" w:color="auto"/>
      </w:divBdr>
    </w:div>
    <w:div w:id="169683604">
      <w:bodyDiv w:val="1"/>
      <w:marLeft w:val="0"/>
      <w:marRight w:val="0"/>
      <w:marTop w:val="0"/>
      <w:marBottom w:val="0"/>
      <w:divBdr>
        <w:top w:val="none" w:sz="0" w:space="0" w:color="auto"/>
        <w:left w:val="none" w:sz="0" w:space="0" w:color="auto"/>
        <w:bottom w:val="none" w:sz="0" w:space="0" w:color="auto"/>
        <w:right w:val="none" w:sz="0" w:space="0" w:color="auto"/>
      </w:divBdr>
    </w:div>
    <w:div w:id="177353283">
      <w:bodyDiv w:val="1"/>
      <w:marLeft w:val="0"/>
      <w:marRight w:val="0"/>
      <w:marTop w:val="0"/>
      <w:marBottom w:val="0"/>
      <w:divBdr>
        <w:top w:val="none" w:sz="0" w:space="0" w:color="auto"/>
        <w:left w:val="none" w:sz="0" w:space="0" w:color="auto"/>
        <w:bottom w:val="none" w:sz="0" w:space="0" w:color="auto"/>
        <w:right w:val="none" w:sz="0" w:space="0" w:color="auto"/>
      </w:divBdr>
      <w:divsChild>
        <w:div w:id="844630912">
          <w:marLeft w:val="0"/>
          <w:marRight w:val="0"/>
          <w:marTop w:val="0"/>
          <w:marBottom w:val="0"/>
          <w:divBdr>
            <w:top w:val="none" w:sz="0" w:space="0" w:color="auto"/>
            <w:left w:val="none" w:sz="0" w:space="0" w:color="auto"/>
            <w:bottom w:val="none" w:sz="0" w:space="0" w:color="auto"/>
            <w:right w:val="none" w:sz="0" w:space="0" w:color="auto"/>
          </w:divBdr>
        </w:div>
        <w:div w:id="1455906286">
          <w:marLeft w:val="0"/>
          <w:marRight w:val="0"/>
          <w:marTop w:val="0"/>
          <w:marBottom w:val="0"/>
          <w:divBdr>
            <w:top w:val="none" w:sz="0" w:space="0" w:color="auto"/>
            <w:left w:val="none" w:sz="0" w:space="0" w:color="auto"/>
            <w:bottom w:val="none" w:sz="0" w:space="0" w:color="auto"/>
            <w:right w:val="none" w:sz="0" w:space="0" w:color="auto"/>
          </w:divBdr>
          <w:divsChild>
            <w:div w:id="69658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6910">
      <w:bodyDiv w:val="1"/>
      <w:marLeft w:val="0"/>
      <w:marRight w:val="0"/>
      <w:marTop w:val="0"/>
      <w:marBottom w:val="0"/>
      <w:divBdr>
        <w:top w:val="none" w:sz="0" w:space="0" w:color="auto"/>
        <w:left w:val="none" w:sz="0" w:space="0" w:color="auto"/>
        <w:bottom w:val="none" w:sz="0" w:space="0" w:color="auto"/>
        <w:right w:val="none" w:sz="0" w:space="0" w:color="auto"/>
      </w:divBdr>
    </w:div>
    <w:div w:id="190993477">
      <w:bodyDiv w:val="1"/>
      <w:marLeft w:val="0"/>
      <w:marRight w:val="0"/>
      <w:marTop w:val="0"/>
      <w:marBottom w:val="0"/>
      <w:divBdr>
        <w:top w:val="none" w:sz="0" w:space="0" w:color="auto"/>
        <w:left w:val="none" w:sz="0" w:space="0" w:color="auto"/>
        <w:bottom w:val="none" w:sz="0" w:space="0" w:color="auto"/>
        <w:right w:val="none" w:sz="0" w:space="0" w:color="auto"/>
      </w:divBdr>
    </w:div>
    <w:div w:id="227963720">
      <w:bodyDiv w:val="1"/>
      <w:marLeft w:val="0"/>
      <w:marRight w:val="0"/>
      <w:marTop w:val="0"/>
      <w:marBottom w:val="0"/>
      <w:divBdr>
        <w:top w:val="none" w:sz="0" w:space="0" w:color="auto"/>
        <w:left w:val="none" w:sz="0" w:space="0" w:color="auto"/>
        <w:bottom w:val="none" w:sz="0" w:space="0" w:color="auto"/>
        <w:right w:val="none" w:sz="0" w:space="0" w:color="auto"/>
      </w:divBdr>
    </w:div>
    <w:div w:id="261961082">
      <w:bodyDiv w:val="1"/>
      <w:marLeft w:val="0"/>
      <w:marRight w:val="0"/>
      <w:marTop w:val="0"/>
      <w:marBottom w:val="0"/>
      <w:divBdr>
        <w:top w:val="none" w:sz="0" w:space="0" w:color="auto"/>
        <w:left w:val="none" w:sz="0" w:space="0" w:color="auto"/>
        <w:bottom w:val="none" w:sz="0" w:space="0" w:color="auto"/>
        <w:right w:val="none" w:sz="0" w:space="0" w:color="auto"/>
      </w:divBdr>
    </w:div>
    <w:div w:id="268322736">
      <w:bodyDiv w:val="1"/>
      <w:marLeft w:val="0"/>
      <w:marRight w:val="0"/>
      <w:marTop w:val="0"/>
      <w:marBottom w:val="0"/>
      <w:divBdr>
        <w:top w:val="none" w:sz="0" w:space="0" w:color="auto"/>
        <w:left w:val="none" w:sz="0" w:space="0" w:color="auto"/>
        <w:bottom w:val="none" w:sz="0" w:space="0" w:color="auto"/>
        <w:right w:val="none" w:sz="0" w:space="0" w:color="auto"/>
      </w:divBdr>
    </w:div>
    <w:div w:id="281115962">
      <w:bodyDiv w:val="1"/>
      <w:marLeft w:val="0"/>
      <w:marRight w:val="0"/>
      <w:marTop w:val="0"/>
      <w:marBottom w:val="0"/>
      <w:divBdr>
        <w:top w:val="none" w:sz="0" w:space="0" w:color="auto"/>
        <w:left w:val="none" w:sz="0" w:space="0" w:color="auto"/>
        <w:bottom w:val="none" w:sz="0" w:space="0" w:color="auto"/>
        <w:right w:val="none" w:sz="0" w:space="0" w:color="auto"/>
      </w:divBdr>
      <w:divsChild>
        <w:div w:id="484973612">
          <w:marLeft w:val="0"/>
          <w:marRight w:val="0"/>
          <w:marTop w:val="150"/>
          <w:marBottom w:val="150"/>
          <w:divBdr>
            <w:top w:val="none" w:sz="0" w:space="0" w:color="auto"/>
            <w:left w:val="none" w:sz="0" w:space="0" w:color="auto"/>
            <w:bottom w:val="dashed" w:sz="6" w:space="0" w:color="E5E5E5"/>
            <w:right w:val="none" w:sz="0" w:space="0" w:color="auto"/>
          </w:divBdr>
          <w:divsChild>
            <w:div w:id="698435823">
              <w:marLeft w:val="0"/>
              <w:marRight w:val="0"/>
              <w:marTop w:val="0"/>
              <w:marBottom w:val="0"/>
              <w:divBdr>
                <w:top w:val="none" w:sz="0" w:space="0" w:color="auto"/>
                <w:left w:val="none" w:sz="0" w:space="0" w:color="auto"/>
                <w:bottom w:val="none" w:sz="0" w:space="0" w:color="auto"/>
                <w:right w:val="none" w:sz="0" w:space="0" w:color="auto"/>
              </w:divBdr>
            </w:div>
          </w:divsChild>
        </w:div>
        <w:div w:id="1202330397">
          <w:marLeft w:val="0"/>
          <w:marRight w:val="0"/>
          <w:marTop w:val="150"/>
          <w:marBottom w:val="150"/>
          <w:divBdr>
            <w:top w:val="none" w:sz="0" w:space="0" w:color="auto"/>
            <w:left w:val="none" w:sz="0" w:space="0" w:color="auto"/>
            <w:bottom w:val="dashed" w:sz="6" w:space="0" w:color="E5E5E5"/>
            <w:right w:val="none" w:sz="0" w:space="0" w:color="auto"/>
          </w:divBdr>
          <w:divsChild>
            <w:div w:id="1420055009">
              <w:marLeft w:val="0"/>
              <w:marRight w:val="0"/>
              <w:marTop w:val="0"/>
              <w:marBottom w:val="0"/>
              <w:divBdr>
                <w:top w:val="none" w:sz="0" w:space="0" w:color="auto"/>
                <w:left w:val="none" w:sz="0" w:space="0" w:color="auto"/>
                <w:bottom w:val="none" w:sz="0" w:space="0" w:color="auto"/>
                <w:right w:val="none" w:sz="0" w:space="0" w:color="auto"/>
              </w:divBdr>
            </w:div>
          </w:divsChild>
        </w:div>
        <w:div w:id="86972317">
          <w:marLeft w:val="0"/>
          <w:marRight w:val="0"/>
          <w:marTop w:val="150"/>
          <w:marBottom w:val="150"/>
          <w:divBdr>
            <w:top w:val="none" w:sz="0" w:space="0" w:color="auto"/>
            <w:left w:val="none" w:sz="0" w:space="0" w:color="auto"/>
            <w:bottom w:val="dashed" w:sz="6" w:space="0" w:color="E5E5E5"/>
            <w:right w:val="none" w:sz="0" w:space="0" w:color="auto"/>
          </w:divBdr>
          <w:divsChild>
            <w:div w:id="610746719">
              <w:marLeft w:val="0"/>
              <w:marRight w:val="0"/>
              <w:marTop w:val="0"/>
              <w:marBottom w:val="0"/>
              <w:divBdr>
                <w:top w:val="none" w:sz="0" w:space="0" w:color="auto"/>
                <w:left w:val="none" w:sz="0" w:space="0" w:color="auto"/>
                <w:bottom w:val="none" w:sz="0" w:space="0" w:color="auto"/>
                <w:right w:val="none" w:sz="0" w:space="0" w:color="auto"/>
              </w:divBdr>
            </w:div>
          </w:divsChild>
        </w:div>
        <w:div w:id="1152406830">
          <w:marLeft w:val="0"/>
          <w:marRight w:val="0"/>
          <w:marTop w:val="150"/>
          <w:marBottom w:val="150"/>
          <w:divBdr>
            <w:top w:val="none" w:sz="0" w:space="0" w:color="auto"/>
            <w:left w:val="none" w:sz="0" w:space="0" w:color="auto"/>
            <w:bottom w:val="dashed" w:sz="6" w:space="0" w:color="E5E5E5"/>
            <w:right w:val="none" w:sz="0" w:space="0" w:color="auto"/>
          </w:divBdr>
          <w:divsChild>
            <w:div w:id="1722822661">
              <w:marLeft w:val="0"/>
              <w:marRight w:val="0"/>
              <w:marTop w:val="0"/>
              <w:marBottom w:val="0"/>
              <w:divBdr>
                <w:top w:val="none" w:sz="0" w:space="0" w:color="auto"/>
                <w:left w:val="none" w:sz="0" w:space="0" w:color="auto"/>
                <w:bottom w:val="none" w:sz="0" w:space="0" w:color="auto"/>
                <w:right w:val="none" w:sz="0" w:space="0" w:color="auto"/>
              </w:divBdr>
            </w:div>
          </w:divsChild>
        </w:div>
        <w:div w:id="427042987">
          <w:marLeft w:val="0"/>
          <w:marRight w:val="0"/>
          <w:marTop w:val="150"/>
          <w:marBottom w:val="150"/>
          <w:divBdr>
            <w:top w:val="none" w:sz="0" w:space="0" w:color="auto"/>
            <w:left w:val="none" w:sz="0" w:space="0" w:color="auto"/>
            <w:bottom w:val="dashed" w:sz="6" w:space="0" w:color="E5E5E5"/>
            <w:right w:val="none" w:sz="0" w:space="0" w:color="auto"/>
          </w:divBdr>
          <w:divsChild>
            <w:div w:id="1812669770">
              <w:marLeft w:val="0"/>
              <w:marRight w:val="0"/>
              <w:marTop w:val="0"/>
              <w:marBottom w:val="0"/>
              <w:divBdr>
                <w:top w:val="none" w:sz="0" w:space="0" w:color="auto"/>
                <w:left w:val="none" w:sz="0" w:space="0" w:color="auto"/>
                <w:bottom w:val="none" w:sz="0" w:space="0" w:color="auto"/>
                <w:right w:val="none" w:sz="0" w:space="0" w:color="auto"/>
              </w:divBdr>
            </w:div>
          </w:divsChild>
        </w:div>
        <w:div w:id="1833829872">
          <w:marLeft w:val="0"/>
          <w:marRight w:val="0"/>
          <w:marTop w:val="150"/>
          <w:marBottom w:val="150"/>
          <w:divBdr>
            <w:top w:val="none" w:sz="0" w:space="0" w:color="auto"/>
            <w:left w:val="none" w:sz="0" w:space="0" w:color="auto"/>
            <w:bottom w:val="dashed" w:sz="6" w:space="0" w:color="E5E5E5"/>
            <w:right w:val="none" w:sz="0" w:space="0" w:color="auto"/>
          </w:divBdr>
          <w:divsChild>
            <w:div w:id="1025406977">
              <w:marLeft w:val="0"/>
              <w:marRight w:val="0"/>
              <w:marTop w:val="0"/>
              <w:marBottom w:val="0"/>
              <w:divBdr>
                <w:top w:val="none" w:sz="0" w:space="0" w:color="auto"/>
                <w:left w:val="none" w:sz="0" w:space="0" w:color="auto"/>
                <w:bottom w:val="none" w:sz="0" w:space="0" w:color="auto"/>
                <w:right w:val="none" w:sz="0" w:space="0" w:color="auto"/>
              </w:divBdr>
            </w:div>
          </w:divsChild>
        </w:div>
        <w:div w:id="778525618">
          <w:marLeft w:val="0"/>
          <w:marRight w:val="0"/>
          <w:marTop w:val="150"/>
          <w:marBottom w:val="150"/>
          <w:divBdr>
            <w:top w:val="none" w:sz="0" w:space="0" w:color="auto"/>
            <w:left w:val="none" w:sz="0" w:space="0" w:color="auto"/>
            <w:bottom w:val="dashed" w:sz="6" w:space="0" w:color="E5E5E5"/>
            <w:right w:val="none" w:sz="0" w:space="0" w:color="auto"/>
          </w:divBdr>
          <w:divsChild>
            <w:div w:id="1076437306">
              <w:marLeft w:val="0"/>
              <w:marRight w:val="0"/>
              <w:marTop w:val="0"/>
              <w:marBottom w:val="0"/>
              <w:divBdr>
                <w:top w:val="none" w:sz="0" w:space="0" w:color="auto"/>
                <w:left w:val="none" w:sz="0" w:space="0" w:color="auto"/>
                <w:bottom w:val="none" w:sz="0" w:space="0" w:color="auto"/>
                <w:right w:val="none" w:sz="0" w:space="0" w:color="auto"/>
              </w:divBdr>
            </w:div>
          </w:divsChild>
        </w:div>
        <w:div w:id="956913747">
          <w:marLeft w:val="0"/>
          <w:marRight w:val="0"/>
          <w:marTop w:val="150"/>
          <w:marBottom w:val="150"/>
          <w:divBdr>
            <w:top w:val="none" w:sz="0" w:space="0" w:color="auto"/>
            <w:left w:val="none" w:sz="0" w:space="0" w:color="auto"/>
            <w:bottom w:val="dashed" w:sz="6" w:space="0" w:color="E5E5E5"/>
            <w:right w:val="none" w:sz="0" w:space="0" w:color="auto"/>
          </w:divBdr>
          <w:divsChild>
            <w:div w:id="1902594878">
              <w:marLeft w:val="0"/>
              <w:marRight w:val="0"/>
              <w:marTop w:val="0"/>
              <w:marBottom w:val="0"/>
              <w:divBdr>
                <w:top w:val="none" w:sz="0" w:space="0" w:color="auto"/>
                <w:left w:val="none" w:sz="0" w:space="0" w:color="auto"/>
                <w:bottom w:val="none" w:sz="0" w:space="0" w:color="auto"/>
                <w:right w:val="none" w:sz="0" w:space="0" w:color="auto"/>
              </w:divBdr>
            </w:div>
          </w:divsChild>
        </w:div>
        <w:div w:id="155348153">
          <w:marLeft w:val="0"/>
          <w:marRight w:val="0"/>
          <w:marTop w:val="150"/>
          <w:marBottom w:val="150"/>
          <w:divBdr>
            <w:top w:val="none" w:sz="0" w:space="0" w:color="auto"/>
            <w:left w:val="none" w:sz="0" w:space="0" w:color="auto"/>
            <w:bottom w:val="dashed" w:sz="6" w:space="0" w:color="E5E5E5"/>
            <w:right w:val="none" w:sz="0" w:space="0" w:color="auto"/>
          </w:divBdr>
          <w:divsChild>
            <w:div w:id="2030376114">
              <w:marLeft w:val="0"/>
              <w:marRight w:val="0"/>
              <w:marTop w:val="0"/>
              <w:marBottom w:val="0"/>
              <w:divBdr>
                <w:top w:val="none" w:sz="0" w:space="0" w:color="auto"/>
                <w:left w:val="none" w:sz="0" w:space="0" w:color="auto"/>
                <w:bottom w:val="none" w:sz="0" w:space="0" w:color="auto"/>
                <w:right w:val="none" w:sz="0" w:space="0" w:color="auto"/>
              </w:divBdr>
            </w:div>
          </w:divsChild>
        </w:div>
        <w:div w:id="677663099">
          <w:marLeft w:val="0"/>
          <w:marRight w:val="0"/>
          <w:marTop w:val="150"/>
          <w:marBottom w:val="150"/>
          <w:divBdr>
            <w:top w:val="none" w:sz="0" w:space="0" w:color="auto"/>
            <w:left w:val="none" w:sz="0" w:space="0" w:color="auto"/>
            <w:bottom w:val="dashed" w:sz="6" w:space="0" w:color="E5E5E5"/>
            <w:right w:val="none" w:sz="0" w:space="0" w:color="auto"/>
          </w:divBdr>
          <w:divsChild>
            <w:div w:id="229655718">
              <w:marLeft w:val="0"/>
              <w:marRight w:val="0"/>
              <w:marTop w:val="0"/>
              <w:marBottom w:val="0"/>
              <w:divBdr>
                <w:top w:val="none" w:sz="0" w:space="0" w:color="auto"/>
                <w:left w:val="none" w:sz="0" w:space="0" w:color="auto"/>
                <w:bottom w:val="none" w:sz="0" w:space="0" w:color="auto"/>
                <w:right w:val="none" w:sz="0" w:space="0" w:color="auto"/>
              </w:divBdr>
            </w:div>
          </w:divsChild>
        </w:div>
        <w:div w:id="363868504">
          <w:marLeft w:val="0"/>
          <w:marRight w:val="0"/>
          <w:marTop w:val="150"/>
          <w:marBottom w:val="150"/>
          <w:divBdr>
            <w:top w:val="none" w:sz="0" w:space="0" w:color="auto"/>
            <w:left w:val="none" w:sz="0" w:space="0" w:color="auto"/>
            <w:bottom w:val="dashed" w:sz="6" w:space="0" w:color="E5E5E5"/>
            <w:right w:val="none" w:sz="0" w:space="0" w:color="auto"/>
          </w:divBdr>
          <w:divsChild>
            <w:div w:id="2110001290">
              <w:marLeft w:val="0"/>
              <w:marRight w:val="0"/>
              <w:marTop w:val="0"/>
              <w:marBottom w:val="0"/>
              <w:divBdr>
                <w:top w:val="none" w:sz="0" w:space="0" w:color="auto"/>
                <w:left w:val="none" w:sz="0" w:space="0" w:color="auto"/>
                <w:bottom w:val="none" w:sz="0" w:space="0" w:color="auto"/>
                <w:right w:val="none" w:sz="0" w:space="0" w:color="auto"/>
              </w:divBdr>
            </w:div>
          </w:divsChild>
        </w:div>
        <w:div w:id="81027388">
          <w:marLeft w:val="0"/>
          <w:marRight w:val="0"/>
          <w:marTop w:val="150"/>
          <w:marBottom w:val="150"/>
          <w:divBdr>
            <w:top w:val="none" w:sz="0" w:space="0" w:color="auto"/>
            <w:left w:val="none" w:sz="0" w:space="0" w:color="auto"/>
            <w:bottom w:val="dashed" w:sz="6" w:space="0" w:color="E5E5E5"/>
            <w:right w:val="none" w:sz="0" w:space="0" w:color="auto"/>
          </w:divBdr>
          <w:divsChild>
            <w:div w:id="510993334">
              <w:marLeft w:val="0"/>
              <w:marRight w:val="0"/>
              <w:marTop w:val="0"/>
              <w:marBottom w:val="0"/>
              <w:divBdr>
                <w:top w:val="none" w:sz="0" w:space="0" w:color="auto"/>
                <w:left w:val="none" w:sz="0" w:space="0" w:color="auto"/>
                <w:bottom w:val="none" w:sz="0" w:space="0" w:color="auto"/>
                <w:right w:val="none" w:sz="0" w:space="0" w:color="auto"/>
              </w:divBdr>
            </w:div>
          </w:divsChild>
        </w:div>
        <w:div w:id="1684740645">
          <w:marLeft w:val="0"/>
          <w:marRight w:val="0"/>
          <w:marTop w:val="150"/>
          <w:marBottom w:val="150"/>
          <w:divBdr>
            <w:top w:val="none" w:sz="0" w:space="0" w:color="auto"/>
            <w:left w:val="none" w:sz="0" w:space="0" w:color="auto"/>
            <w:bottom w:val="dashed" w:sz="6" w:space="0" w:color="E5E5E5"/>
            <w:right w:val="none" w:sz="0" w:space="0" w:color="auto"/>
          </w:divBdr>
          <w:divsChild>
            <w:div w:id="1873491040">
              <w:marLeft w:val="0"/>
              <w:marRight w:val="0"/>
              <w:marTop w:val="0"/>
              <w:marBottom w:val="0"/>
              <w:divBdr>
                <w:top w:val="none" w:sz="0" w:space="0" w:color="auto"/>
                <w:left w:val="none" w:sz="0" w:space="0" w:color="auto"/>
                <w:bottom w:val="none" w:sz="0" w:space="0" w:color="auto"/>
                <w:right w:val="none" w:sz="0" w:space="0" w:color="auto"/>
              </w:divBdr>
            </w:div>
          </w:divsChild>
        </w:div>
        <w:div w:id="1548294519">
          <w:marLeft w:val="0"/>
          <w:marRight w:val="0"/>
          <w:marTop w:val="150"/>
          <w:marBottom w:val="150"/>
          <w:divBdr>
            <w:top w:val="none" w:sz="0" w:space="0" w:color="auto"/>
            <w:left w:val="none" w:sz="0" w:space="0" w:color="auto"/>
            <w:bottom w:val="dashed" w:sz="6" w:space="0" w:color="E5E5E5"/>
            <w:right w:val="none" w:sz="0" w:space="0" w:color="auto"/>
          </w:divBdr>
          <w:divsChild>
            <w:div w:id="17197980">
              <w:marLeft w:val="0"/>
              <w:marRight w:val="0"/>
              <w:marTop w:val="0"/>
              <w:marBottom w:val="0"/>
              <w:divBdr>
                <w:top w:val="none" w:sz="0" w:space="0" w:color="auto"/>
                <w:left w:val="none" w:sz="0" w:space="0" w:color="auto"/>
                <w:bottom w:val="none" w:sz="0" w:space="0" w:color="auto"/>
                <w:right w:val="none" w:sz="0" w:space="0" w:color="auto"/>
              </w:divBdr>
            </w:div>
          </w:divsChild>
        </w:div>
        <w:div w:id="1748304417">
          <w:marLeft w:val="0"/>
          <w:marRight w:val="0"/>
          <w:marTop w:val="150"/>
          <w:marBottom w:val="150"/>
          <w:divBdr>
            <w:top w:val="none" w:sz="0" w:space="0" w:color="auto"/>
            <w:left w:val="none" w:sz="0" w:space="0" w:color="auto"/>
            <w:bottom w:val="dashed" w:sz="6" w:space="0" w:color="E5E5E5"/>
            <w:right w:val="none" w:sz="0" w:space="0" w:color="auto"/>
          </w:divBdr>
          <w:divsChild>
            <w:div w:id="2065567808">
              <w:marLeft w:val="0"/>
              <w:marRight w:val="0"/>
              <w:marTop w:val="0"/>
              <w:marBottom w:val="0"/>
              <w:divBdr>
                <w:top w:val="none" w:sz="0" w:space="0" w:color="auto"/>
                <w:left w:val="none" w:sz="0" w:space="0" w:color="auto"/>
                <w:bottom w:val="none" w:sz="0" w:space="0" w:color="auto"/>
                <w:right w:val="none" w:sz="0" w:space="0" w:color="auto"/>
              </w:divBdr>
            </w:div>
          </w:divsChild>
        </w:div>
        <w:div w:id="1045526875">
          <w:marLeft w:val="0"/>
          <w:marRight w:val="0"/>
          <w:marTop w:val="150"/>
          <w:marBottom w:val="150"/>
          <w:divBdr>
            <w:top w:val="none" w:sz="0" w:space="0" w:color="auto"/>
            <w:left w:val="none" w:sz="0" w:space="0" w:color="auto"/>
            <w:bottom w:val="dashed" w:sz="6" w:space="0" w:color="E5E5E5"/>
            <w:right w:val="none" w:sz="0" w:space="0" w:color="auto"/>
          </w:divBdr>
          <w:divsChild>
            <w:div w:id="293755498">
              <w:marLeft w:val="0"/>
              <w:marRight w:val="0"/>
              <w:marTop w:val="0"/>
              <w:marBottom w:val="0"/>
              <w:divBdr>
                <w:top w:val="none" w:sz="0" w:space="0" w:color="auto"/>
                <w:left w:val="none" w:sz="0" w:space="0" w:color="auto"/>
                <w:bottom w:val="none" w:sz="0" w:space="0" w:color="auto"/>
                <w:right w:val="none" w:sz="0" w:space="0" w:color="auto"/>
              </w:divBdr>
            </w:div>
          </w:divsChild>
        </w:div>
        <w:div w:id="1332027420">
          <w:marLeft w:val="0"/>
          <w:marRight w:val="0"/>
          <w:marTop w:val="150"/>
          <w:marBottom w:val="150"/>
          <w:divBdr>
            <w:top w:val="none" w:sz="0" w:space="0" w:color="auto"/>
            <w:left w:val="none" w:sz="0" w:space="0" w:color="auto"/>
            <w:bottom w:val="dashed" w:sz="6" w:space="0" w:color="E5E5E5"/>
            <w:right w:val="none" w:sz="0" w:space="0" w:color="auto"/>
          </w:divBdr>
          <w:divsChild>
            <w:div w:id="1210415455">
              <w:marLeft w:val="0"/>
              <w:marRight w:val="0"/>
              <w:marTop w:val="0"/>
              <w:marBottom w:val="0"/>
              <w:divBdr>
                <w:top w:val="none" w:sz="0" w:space="0" w:color="auto"/>
                <w:left w:val="none" w:sz="0" w:space="0" w:color="auto"/>
                <w:bottom w:val="none" w:sz="0" w:space="0" w:color="auto"/>
                <w:right w:val="none" w:sz="0" w:space="0" w:color="auto"/>
              </w:divBdr>
            </w:div>
          </w:divsChild>
        </w:div>
        <w:div w:id="50425857">
          <w:marLeft w:val="0"/>
          <w:marRight w:val="0"/>
          <w:marTop w:val="150"/>
          <w:marBottom w:val="150"/>
          <w:divBdr>
            <w:top w:val="none" w:sz="0" w:space="0" w:color="auto"/>
            <w:left w:val="none" w:sz="0" w:space="0" w:color="auto"/>
            <w:bottom w:val="dashed" w:sz="6" w:space="0" w:color="E5E5E5"/>
            <w:right w:val="none" w:sz="0" w:space="0" w:color="auto"/>
          </w:divBdr>
          <w:divsChild>
            <w:div w:id="1678458751">
              <w:marLeft w:val="0"/>
              <w:marRight w:val="0"/>
              <w:marTop w:val="0"/>
              <w:marBottom w:val="0"/>
              <w:divBdr>
                <w:top w:val="none" w:sz="0" w:space="0" w:color="auto"/>
                <w:left w:val="none" w:sz="0" w:space="0" w:color="auto"/>
                <w:bottom w:val="none" w:sz="0" w:space="0" w:color="auto"/>
                <w:right w:val="none" w:sz="0" w:space="0" w:color="auto"/>
              </w:divBdr>
            </w:div>
          </w:divsChild>
        </w:div>
        <w:div w:id="73169549">
          <w:marLeft w:val="0"/>
          <w:marRight w:val="0"/>
          <w:marTop w:val="150"/>
          <w:marBottom w:val="150"/>
          <w:divBdr>
            <w:top w:val="none" w:sz="0" w:space="0" w:color="auto"/>
            <w:left w:val="none" w:sz="0" w:space="0" w:color="auto"/>
            <w:bottom w:val="dashed" w:sz="6" w:space="0" w:color="E5E5E5"/>
            <w:right w:val="none" w:sz="0" w:space="0" w:color="auto"/>
          </w:divBdr>
          <w:divsChild>
            <w:div w:id="1975284684">
              <w:marLeft w:val="0"/>
              <w:marRight w:val="0"/>
              <w:marTop w:val="0"/>
              <w:marBottom w:val="0"/>
              <w:divBdr>
                <w:top w:val="none" w:sz="0" w:space="0" w:color="auto"/>
                <w:left w:val="none" w:sz="0" w:space="0" w:color="auto"/>
                <w:bottom w:val="none" w:sz="0" w:space="0" w:color="auto"/>
                <w:right w:val="none" w:sz="0" w:space="0" w:color="auto"/>
              </w:divBdr>
            </w:div>
          </w:divsChild>
        </w:div>
        <w:div w:id="1356886993">
          <w:marLeft w:val="0"/>
          <w:marRight w:val="0"/>
          <w:marTop w:val="150"/>
          <w:marBottom w:val="150"/>
          <w:divBdr>
            <w:top w:val="none" w:sz="0" w:space="0" w:color="auto"/>
            <w:left w:val="none" w:sz="0" w:space="0" w:color="auto"/>
            <w:bottom w:val="dashed" w:sz="6" w:space="0" w:color="E5E5E5"/>
            <w:right w:val="none" w:sz="0" w:space="0" w:color="auto"/>
          </w:divBdr>
          <w:divsChild>
            <w:div w:id="321399102">
              <w:marLeft w:val="0"/>
              <w:marRight w:val="0"/>
              <w:marTop w:val="0"/>
              <w:marBottom w:val="0"/>
              <w:divBdr>
                <w:top w:val="none" w:sz="0" w:space="0" w:color="auto"/>
                <w:left w:val="none" w:sz="0" w:space="0" w:color="auto"/>
                <w:bottom w:val="none" w:sz="0" w:space="0" w:color="auto"/>
                <w:right w:val="none" w:sz="0" w:space="0" w:color="auto"/>
              </w:divBdr>
            </w:div>
          </w:divsChild>
        </w:div>
        <w:div w:id="445545059">
          <w:marLeft w:val="0"/>
          <w:marRight w:val="0"/>
          <w:marTop w:val="150"/>
          <w:marBottom w:val="150"/>
          <w:divBdr>
            <w:top w:val="none" w:sz="0" w:space="0" w:color="auto"/>
            <w:left w:val="none" w:sz="0" w:space="0" w:color="auto"/>
            <w:bottom w:val="dashed" w:sz="6" w:space="0" w:color="E5E5E5"/>
            <w:right w:val="none" w:sz="0" w:space="0" w:color="auto"/>
          </w:divBdr>
          <w:divsChild>
            <w:div w:id="1332298831">
              <w:marLeft w:val="0"/>
              <w:marRight w:val="0"/>
              <w:marTop w:val="0"/>
              <w:marBottom w:val="0"/>
              <w:divBdr>
                <w:top w:val="none" w:sz="0" w:space="0" w:color="auto"/>
                <w:left w:val="none" w:sz="0" w:space="0" w:color="auto"/>
                <w:bottom w:val="none" w:sz="0" w:space="0" w:color="auto"/>
                <w:right w:val="none" w:sz="0" w:space="0" w:color="auto"/>
              </w:divBdr>
            </w:div>
          </w:divsChild>
        </w:div>
        <w:div w:id="1459494453">
          <w:marLeft w:val="0"/>
          <w:marRight w:val="0"/>
          <w:marTop w:val="150"/>
          <w:marBottom w:val="150"/>
          <w:divBdr>
            <w:top w:val="none" w:sz="0" w:space="0" w:color="auto"/>
            <w:left w:val="none" w:sz="0" w:space="0" w:color="auto"/>
            <w:bottom w:val="dashed" w:sz="6" w:space="0" w:color="E5E5E5"/>
            <w:right w:val="none" w:sz="0" w:space="0" w:color="auto"/>
          </w:divBdr>
          <w:divsChild>
            <w:div w:id="1601797117">
              <w:marLeft w:val="0"/>
              <w:marRight w:val="0"/>
              <w:marTop w:val="0"/>
              <w:marBottom w:val="0"/>
              <w:divBdr>
                <w:top w:val="none" w:sz="0" w:space="0" w:color="auto"/>
                <w:left w:val="none" w:sz="0" w:space="0" w:color="auto"/>
                <w:bottom w:val="none" w:sz="0" w:space="0" w:color="auto"/>
                <w:right w:val="none" w:sz="0" w:space="0" w:color="auto"/>
              </w:divBdr>
            </w:div>
          </w:divsChild>
        </w:div>
        <w:div w:id="1295794073">
          <w:marLeft w:val="0"/>
          <w:marRight w:val="0"/>
          <w:marTop w:val="150"/>
          <w:marBottom w:val="150"/>
          <w:divBdr>
            <w:top w:val="none" w:sz="0" w:space="0" w:color="auto"/>
            <w:left w:val="none" w:sz="0" w:space="0" w:color="auto"/>
            <w:bottom w:val="dashed" w:sz="6" w:space="0" w:color="E5E5E5"/>
            <w:right w:val="none" w:sz="0" w:space="0" w:color="auto"/>
          </w:divBdr>
          <w:divsChild>
            <w:div w:id="2003387982">
              <w:marLeft w:val="0"/>
              <w:marRight w:val="0"/>
              <w:marTop w:val="0"/>
              <w:marBottom w:val="0"/>
              <w:divBdr>
                <w:top w:val="none" w:sz="0" w:space="0" w:color="auto"/>
                <w:left w:val="none" w:sz="0" w:space="0" w:color="auto"/>
                <w:bottom w:val="none" w:sz="0" w:space="0" w:color="auto"/>
                <w:right w:val="none" w:sz="0" w:space="0" w:color="auto"/>
              </w:divBdr>
            </w:div>
          </w:divsChild>
        </w:div>
        <w:div w:id="1412240553">
          <w:marLeft w:val="0"/>
          <w:marRight w:val="0"/>
          <w:marTop w:val="150"/>
          <w:marBottom w:val="150"/>
          <w:divBdr>
            <w:top w:val="none" w:sz="0" w:space="0" w:color="auto"/>
            <w:left w:val="none" w:sz="0" w:space="0" w:color="auto"/>
            <w:bottom w:val="dashed" w:sz="6" w:space="0" w:color="E5E5E5"/>
            <w:right w:val="none" w:sz="0" w:space="0" w:color="auto"/>
          </w:divBdr>
          <w:divsChild>
            <w:div w:id="1498377059">
              <w:marLeft w:val="0"/>
              <w:marRight w:val="0"/>
              <w:marTop w:val="0"/>
              <w:marBottom w:val="0"/>
              <w:divBdr>
                <w:top w:val="none" w:sz="0" w:space="0" w:color="auto"/>
                <w:left w:val="none" w:sz="0" w:space="0" w:color="auto"/>
                <w:bottom w:val="none" w:sz="0" w:space="0" w:color="auto"/>
                <w:right w:val="none" w:sz="0" w:space="0" w:color="auto"/>
              </w:divBdr>
            </w:div>
          </w:divsChild>
        </w:div>
        <w:div w:id="772937998">
          <w:marLeft w:val="0"/>
          <w:marRight w:val="0"/>
          <w:marTop w:val="150"/>
          <w:marBottom w:val="150"/>
          <w:divBdr>
            <w:top w:val="none" w:sz="0" w:space="0" w:color="auto"/>
            <w:left w:val="none" w:sz="0" w:space="0" w:color="auto"/>
            <w:bottom w:val="dashed" w:sz="6" w:space="0" w:color="E5E5E5"/>
            <w:right w:val="none" w:sz="0" w:space="0" w:color="auto"/>
          </w:divBdr>
          <w:divsChild>
            <w:div w:id="326255035">
              <w:marLeft w:val="0"/>
              <w:marRight w:val="0"/>
              <w:marTop w:val="0"/>
              <w:marBottom w:val="0"/>
              <w:divBdr>
                <w:top w:val="none" w:sz="0" w:space="0" w:color="auto"/>
                <w:left w:val="none" w:sz="0" w:space="0" w:color="auto"/>
                <w:bottom w:val="none" w:sz="0" w:space="0" w:color="auto"/>
                <w:right w:val="none" w:sz="0" w:space="0" w:color="auto"/>
              </w:divBdr>
            </w:div>
          </w:divsChild>
        </w:div>
        <w:div w:id="1810972727">
          <w:marLeft w:val="0"/>
          <w:marRight w:val="0"/>
          <w:marTop w:val="150"/>
          <w:marBottom w:val="150"/>
          <w:divBdr>
            <w:top w:val="none" w:sz="0" w:space="0" w:color="auto"/>
            <w:left w:val="none" w:sz="0" w:space="0" w:color="auto"/>
            <w:bottom w:val="dashed" w:sz="6" w:space="0" w:color="E5E5E5"/>
            <w:right w:val="none" w:sz="0" w:space="0" w:color="auto"/>
          </w:divBdr>
          <w:divsChild>
            <w:div w:id="890530679">
              <w:marLeft w:val="0"/>
              <w:marRight w:val="0"/>
              <w:marTop w:val="0"/>
              <w:marBottom w:val="0"/>
              <w:divBdr>
                <w:top w:val="none" w:sz="0" w:space="0" w:color="auto"/>
                <w:left w:val="none" w:sz="0" w:space="0" w:color="auto"/>
                <w:bottom w:val="none" w:sz="0" w:space="0" w:color="auto"/>
                <w:right w:val="none" w:sz="0" w:space="0" w:color="auto"/>
              </w:divBdr>
            </w:div>
          </w:divsChild>
        </w:div>
        <w:div w:id="590699821">
          <w:marLeft w:val="0"/>
          <w:marRight w:val="0"/>
          <w:marTop w:val="150"/>
          <w:marBottom w:val="150"/>
          <w:divBdr>
            <w:top w:val="none" w:sz="0" w:space="0" w:color="auto"/>
            <w:left w:val="none" w:sz="0" w:space="0" w:color="auto"/>
            <w:bottom w:val="dashed" w:sz="6" w:space="0" w:color="E5E5E5"/>
            <w:right w:val="none" w:sz="0" w:space="0" w:color="auto"/>
          </w:divBdr>
          <w:divsChild>
            <w:div w:id="280722688">
              <w:marLeft w:val="0"/>
              <w:marRight w:val="0"/>
              <w:marTop w:val="0"/>
              <w:marBottom w:val="0"/>
              <w:divBdr>
                <w:top w:val="none" w:sz="0" w:space="0" w:color="auto"/>
                <w:left w:val="none" w:sz="0" w:space="0" w:color="auto"/>
                <w:bottom w:val="none" w:sz="0" w:space="0" w:color="auto"/>
                <w:right w:val="none" w:sz="0" w:space="0" w:color="auto"/>
              </w:divBdr>
            </w:div>
          </w:divsChild>
        </w:div>
        <w:div w:id="438528497">
          <w:marLeft w:val="0"/>
          <w:marRight w:val="0"/>
          <w:marTop w:val="150"/>
          <w:marBottom w:val="150"/>
          <w:divBdr>
            <w:top w:val="none" w:sz="0" w:space="0" w:color="auto"/>
            <w:left w:val="none" w:sz="0" w:space="0" w:color="auto"/>
            <w:bottom w:val="dashed" w:sz="6" w:space="0" w:color="E5E5E5"/>
            <w:right w:val="none" w:sz="0" w:space="0" w:color="auto"/>
          </w:divBdr>
          <w:divsChild>
            <w:div w:id="1002129367">
              <w:marLeft w:val="0"/>
              <w:marRight w:val="0"/>
              <w:marTop w:val="0"/>
              <w:marBottom w:val="0"/>
              <w:divBdr>
                <w:top w:val="none" w:sz="0" w:space="0" w:color="auto"/>
                <w:left w:val="none" w:sz="0" w:space="0" w:color="auto"/>
                <w:bottom w:val="none" w:sz="0" w:space="0" w:color="auto"/>
                <w:right w:val="none" w:sz="0" w:space="0" w:color="auto"/>
              </w:divBdr>
            </w:div>
          </w:divsChild>
        </w:div>
        <w:div w:id="969439151">
          <w:marLeft w:val="0"/>
          <w:marRight w:val="0"/>
          <w:marTop w:val="150"/>
          <w:marBottom w:val="150"/>
          <w:divBdr>
            <w:top w:val="none" w:sz="0" w:space="0" w:color="auto"/>
            <w:left w:val="none" w:sz="0" w:space="0" w:color="auto"/>
            <w:bottom w:val="dashed" w:sz="6" w:space="0" w:color="E5E5E5"/>
            <w:right w:val="none" w:sz="0" w:space="0" w:color="auto"/>
          </w:divBdr>
          <w:divsChild>
            <w:div w:id="15249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80053">
      <w:bodyDiv w:val="1"/>
      <w:marLeft w:val="0"/>
      <w:marRight w:val="0"/>
      <w:marTop w:val="0"/>
      <w:marBottom w:val="0"/>
      <w:divBdr>
        <w:top w:val="none" w:sz="0" w:space="0" w:color="auto"/>
        <w:left w:val="none" w:sz="0" w:space="0" w:color="auto"/>
        <w:bottom w:val="none" w:sz="0" w:space="0" w:color="auto"/>
        <w:right w:val="none" w:sz="0" w:space="0" w:color="auto"/>
      </w:divBdr>
    </w:div>
    <w:div w:id="306937072">
      <w:bodyDiv w:val="1"/>
      <w:marLeft w:val="0"/>
      <w:marRight w:val="0"/>
      <w:marTop w:val="0"/>
      <w:marBottom w:val="0"/>
      <w:divBdr>
        <w:top w:val="none" w:sz="0" w:space="0" w:color="auto"/>
        <w:left w:val="none" w:sz="0" w:space="0" w:color="auto"/>
        <w:bottom w:val="none" w:sz="0" w:space="0" w:color="auto"/>
        <w:right w:val="none" w:sz="0" w:space="0" w:color="auto"/>
      </w:divBdr>
    </w:div>
    <w:div w:id="313998422">
      <w:bodyDiv w:val="1"/>
      <w:marLeft w:val="0"/>
      <w:marRight w:val="0"/>
      <w:marTop w:val="0"/>
      <w:marBottom w:val="0"/>
      <w:divBdr>
        <w:top w:val="none" w:sz="0" w:space="0" w:color="auto"/>
        <w:left w:val="none" w:sz="0" w:space="0" w:color="auto"/>
        <w:bottom w:val="none" w:sz="0" w:space="0" w:color="auto"/>
        <w:right w:val="none" w:sz="0" w:space="0" w:color="auto"/>
      </w:divBdr>
    </w:div>
    <w:div w:id="333728502">
      <w:bodyDiv w:val="1"/>
      <w:marLeft w:val="0"/>
      <w:marRight w:val="0"/>
      <w:marTop w:val="0"/>
      <w:marBottom w:val="0"/>
      <w:divBdr>
        <w:top w:val="none" w:sz="0" w:space="0" w:color="auto"/>
        <w:left w:val="none" w:sz="0" w:space="0" w:color="auto"/>
        <w:bottom w:val="none" w:sz="0" w:space="0" w:color="auto"/>
        <w:right w:val="none" w:sz="0" w:space="0" w:color="auto"/>
      </w:divBdr>
      <w:divsChild>
        <w:div w:id="1087769858">
          <w:marLeft w:val="0"/>
          <w:marRight w:val="0"/>
          <w:marTop w:val="0"/>
          <w:marBottom w:val="0"/>
          <w:divBdr>
            <w:top w:val="none" w:sz="0" w:space="0" w:color="auto"/>
            <w:left w:val="none" w:sz="0" w:space="0" w:color="auto"/>
            <w:bottom w:val="none" w:sz="0" w:space="0" w:color="auto"/>
            <w:right w:val="none" w:sz="0" w:space="0" w:color="auto"/>
          </w:divBdr>
        </w:div>
      </w:divsChild>
    </w:div>
    <w:div w:id="336924449">
      <w:bodyDiv w:val="1"/>
      <w:marLeft w:val="0"/>
      <w:marRight w:val="0"/>
      <w:marTop w:val="0"/>
      <w:marBottom w:val="0"/>
      <w:divBdr>
        <w:top w:val="none" w:sz="0" w:space="0" w:color="auto"/>
        <w:left w:val="none" w:sz="0" w:space="0" w:color="auto"/>
        <w:bottom w:val="none" w:sz="0" w:space="0" w:color="auto"/>
        <w:right w:val="none" w:sz="0" w:space="0" w:color="auto"/>
      </w:divBdr>
    </w:div>
    <w:div w:id="387336641">
      <w:bodyDiv w:val="1"/>
      <w:marLeft w:val="0"/>
      <w:marRight w:val="0"/>
      <w:marTop w:val="0"/>
      <w:marBottom w:val="0"/>
      <w:divBdr>
        <w:top w:val="none" w:sz="0" w:space="0" w:color="auto"/>
        <w:left w:val="none" w:sz="0" w:space="0" w:color="auto"/>
        <w:bottom w:val="none" w:sz="0" w:space="0" w:color="auto"/>
        <w:right w:val="none" w:sz="0" w:space="0" w:color="auto"/>
      </w:divBdr>
      <w:divsChild>
        <w:div w:id="210194234">
          <w:marLeft w:val="0"/>
          <w:marRight w:val="0"/>
          <w:marTop w:val="0"/>
          <w:marBottom w:val="0"/>
          <w:divBdr>
            <w:top w:val="none" w:sz="0" w:space="0" w:color="auto"/>
            <w:left w:val="none" w:sz="0" w:space="0" w:color="auto"/>
            <w:bottom w:val="none" w:sz="0" w:space="0" w:color="auto"/>
            <w:right w:val="none" w:sz="0" w:space="0" w:color="auto"/>
          </w:divBdr>
        </w:div>
        <w:div w:id="267589674">
          <w:marLeft w:val="0"/>
          <w:marRight w:val="0"/>
          <w:marTop w:val="0"/>
          <w:marBottom w:val="0"/>
          <w:divBdr>
            <w:top w:val="none" w:sz="0" w:space="0" w:color="auto"/>
            <w:left w:val="none" w:sz="0" w:space="0" w:color="auto"/>
            <w:bottom w:val="none" w:sz="0" w:space="0" w:color="auto"/>
            <w:right w:val="none" w:sz="0" w:space="0" w:color="auto"/>
          </w:divBdr>
          <w:divsChild>
            <w:div w:id="259024461">
              <w:marLeft w:val="0"/>
              <w:marRight w:val="0"/>
              <w:marTop w:val="0"/>
              <w:marBottom w:val="0"/>
              <w:divBdr>
                <w:top w:val="none" w:sz="0" w:space="0" w:color="auto"/>
                <w:left w:val="none" w:sz="0" w:space="0" w:color="auto"/>
                <w:bottom w:val="none" w:sz="0" w:space="0" w:color="auto"/>
                <w:right w:val="none" w:sz="0" w:space="0" w:color="auto"/>
              </w:divBdr>
            </w:div>
            <w:div w:id="891577277">
              <w:marLeft w:val="0"/>
              <w:marRight w:val="0"/>
              <w:marTop w:val="0"/>
              <w:marBottom w:val="0"/>
              <w:divBdr>
                <w:top w:val="none" w:sz="0" w:space="0" w:color="auto"/>
                <w:left w:val="none" w:sz="0" w:space="0" w:color="auto"/>
                <w:bottom w:val="none" w:sz="0" w:space="0" w:color="auto"/>
                <w:right w:val="none" w:sz="0" w:space="0" w:color="auto"/>
              </w:divBdr>
            </w:div>
            <w:div w:id="1651859434">
              <w:marLeft w:val="0"/>
              <w:marRight w:val="0"/>
              <w:marTop w:val="0"/>
              <w:marBottom w:val="0"/>
              <w:divBdr>
                <w:top w:val="none" w:sz="0" w:space="0" w:color="auto"/>
                <w:left w:val="none" w:sz="0" w:space="0" w:color="auto"/>
                <w:bottom w:val="none" w:sz="0" w:space="0" w:color="auto"/>
                <w:right w:val="none" w:sz="0" w:space="0" w:color="auto"/>
              </w:divBdr>
            </w:div>
            <w:div w:id="848253856">
              <w:marLeft w:val="0"/>
              <w:marRight w:val="0"/>
              <w:marTop w:val="0"/>
              <w:marBottom w:val="0"/>
              <w:divBdr>
                <w:top w:val="none" w:sz="0" w:space="0" w:color="auto"/>
                <w:left w:val="none" w:sz="0" w:space="0" w:color="auto"/>
                <w:bottom w:val="none" w:sz="0" w:space="0" w:color="auto"/>
                <w:right w:val="none" w:sz="0" w:space="0" w:color="auto"/>
              </w:divBdr>
            </w:div>
            <w:div w:id="1349483255">
              <w:marLeft w:val="0"/>
              <w:marRight w:val="0"/>
              <w:marTop w:val="0"/>
              <w:marBottom w:val="0"/>
              <w:divBdr>
                <w:top w:val="none" w:sz="0" w:space="0" w:color="auto"/>
                <w:left w:val="none" w:sz="0" w:space="0" w:color="auto"/>
                <w:bottom w:val="none" w:sz="0" w:space="0" w:color="auto"/>
                <w:right w:val="none" w:sz="0" w:space="0" w:color="auto"/>
              </w:divBdr>
            </w:div>
            <w:div w:id="2004770052">
              <w:marLeft w:val="0"/>
              <w:marRight w:val="0"/>
              <w:marTop w:val="0"/>
              <w:marBottom w:val="0"/>
              <w:divBdr>
                <w:top w:val="none" w:sz="0" w:space="0" w:color="auto"/>
                <w:left w:val="none" w:sz="0" w:space="0" w:color="auto"/>
                <w:bottom w:val="none" w:sz="0" w:space="0" w:color="auto"/>
                <w:right w:val="none" w:sz="0" w:space="0" w:color="auto"/>
              </w:divBdr>
            </w:div>
            <w:div w:id="214068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94437">
      <w:bodyDiv w:val="1"/>
      <w:marLeft w:val="0"/>
      <w:marRight w:val="0"/>
      <w:marTop w:val="0"/>
      <w:marBottom w:val="0"/>
      <w:divBdr>
        <w:top w:val="none" w:sz="0" w:space="0" w:color="auto"/>
        <w:left w:val="none" w:sz="0" w:space="0" w:color="auto"/>
        <w:bottom w:val="none" w:sz="0" w:space="0" w:color="auto"/>
        <w:right w:val="none" w:sz="0" w:space="0" w:color="auto"/>
      </w:divBdr>
    </w:div>
    <w:div w:id="422803425">
      <w:bodyDiv w:val="1"/>
      <w:marLeft w:val="0"/>
      <w:marRight w:val="0"/>
      <w:marTop w:val="0"/>
      <w:marBottom w:val="0"/>
      <w:divBdr>
        <w:top w:val="none" w:sz="0" w:space="0" w:color="auto"/>
        <w:left w:val="none" w:sz="0" w:space="0" w:color="auto"/>
        <w:bottom w:val="none" w:sz="0" w:space="0" w:color="auto"/>
        <w:right w:val="none" w:sz="0" w:space="0" w:color="auto"/>
      </w:divBdr>
    </w:div>
    <w:div w:id="428239429">
      <w:bodyDiv w:val="1"/>
      <w:marLeft w:val="0"/>
      <w:marRight w:val="0"/>
      <w:marTop w:val="0"/>
      <w:marBottom w:val="0"/>
      <w:divBdr>
        <w:top w:val="none" w:sz="0" w:space="0" w:color="auto"/>
        <w:left w:val="none" w:sz="0" w:space="0" w:color="auto"/>
        <w:bottom w:val="none" w:sz="0" w:space="0" w:color="auto"/>
        <w:right w:val="none" w:sz="0" w:space="0" w:color="auto"/>
      </w:divBdr>
    </w:div>
    <w:div w:id="442920497">
      <w:bodyDiv w:val="1"/>
      <w:marLeft w:val="0"/>
      <w:marRight w:val="0"/>
      <w:marTop w:val="0"/>
      <w:marBottom w:val="0"/>
      <w:divBdr>
        <w:top w:val="none" w:sz="0" w:space="0" w:color="auto"/>
        <w:left w:val="none" w:sz="0" w:space="0" w:color="auto"/>
        <w:bottom w:val="none" w:sz="0" w:space="0" w:color="auto"/>
        <w:right w:val="none" w:sz="0" w:space="0" w:color="auto"/>
      </w:divBdr>
    </w:div>
    <w:div w:id="443891015">
      <w:bodyDiv w:val="1"/>
      <w:marLeft w:val="0"/>
      <w:marRight w:val="0"/>
      <w:marTop w:val="0"/>
      <w:marBottom w:val="0"/>
      <w:divBdr>
        <w:top w:val="none" w:sz="0" w:space="0" w:color="auto"/>
        <w:left w:val="none" w:sz="0" w:space="0" w:color="auto"/>
        <w:bottom w:val="none" w:sz="0" w:space="0" w:color="auto"/>
        <w:right w:val="none" w:sz="0" w:space="0" w:color="auto"/>
      </w:divBdr>
      <w:divsChild>
        <w:div w:id="1059522969">
          <w:marLeft w:val="0"/>
          <w:marRight w:val="0"/>
          <w:marTop w:val="0"/>
          <w:marBottom w:val="0"/>
          <w:divBdr>
            <w:top w:val="none" w:sz="0" w:space="0" w:color="auto"/>
            <w:left w:val="none" w:sz="0" w:space="0" w:color="auto"/>
            <w:bottom w:val="none" w:sz="0" w:space="0" w:color="auto"/>
            <w:right w:val="none" w:sz="0" w:space="0" w:color="auto"/>
          </w:divBdr>
        </w:div>
        <w:div w:id="1122380908">
          <w:marLeft w:val="0"/>
          <w:marRight w:val="0"/>
          <w:marTop w:val="0"/>
          <w:marBottom w:val="0"/>
          <w:divBdr>
            <w:top w:val="none" w:sz="0" w:space="0" w:color="auto"/>
            <w:left w:val="none" w:sz="0" w:space="0" w:color="auto"/>
            <w:bottom w:val="none" w:sz="0" w:space="0" w:color="auto"/>
            <w:right w:val="none" w:sz="0" w:space="0" w:color="auto"/>
          </w:divBdr>
        </w:div>
        <w:div w:id="916356332">
          <w:marLeft w:val="0"/>
          <w:marRight w:val="0"/>
          <w:marTop w:val="0"/>
          <w:marBottom w:val="0"/>
          <w:divBdr>
            <w:top w:val="none" w:sz="0" w:space="0" w:color="auto"/>
            <w:left w:val="none" w:sz="0" w:space="0" w:color="auto"/>
            <w:bottom w:val="none" w:sz="0" w:space="0" w:color="auto"/>
            <w:right w:val="none" w:sz="0" w:space="0" w:color="auto"/>
          </w:divBdr>
        </w:div>
        <w:div w:id="526873695">
          <w:marLeft w:val="0"/>
          <w:marRight w:val="0"/>
          <w:marTop w:val="0"/>
          <w:marBottom w:val="0"/>
          <w:divBdr>
            <w:top w:val="none" w:sz="0" w:space="0" w:color="auto"/>
            <w:left w:val="none" w:sz="0" w:space="0" w:color="auto"/>
            <w:bottom w:val="none" w:sz="0" w:space="0" w:color="auto"/>
            <w:right w:val="none" w:sz="0" w:space="0" w:color="auto"/>
          </w:divBdr>
        </w:div>
      </w:divsChild>
    </w:div>
    <w:div w:id="454098974">
      <w:bodyDiv w:val="1"/>
      <w:marLeft w:val="0"/>
      <w:marRight w:val="0"/>
      <w:marTop w:val="0"/>
      <w:marBottom w:val="0"/>
      <w:divBdr>
        <w:top w:val="none" w:sz="0" w:space="0" w:color="auto"/>
        <w:left w:val="none" w:sz="0" w:space="0" w:color="auto"/>
        <w:bottom w:val="none" w:sz="0" w:space="0" w:color="auto"/>
        <w:right w:val="none" w:sz="0" w:space="0" w:color="auto"/>
      </w:divBdr>
      <w:divsChild>
        <w:div w:id="1634670527">
          <w:marLeft w:val="0"/>
          <w:marRight w:val="0"/>
          <w:marTop w:val="0"/>
          <w:marBottom w:val="0"/>
          <w:divBdr>
            <w:top w:val="none" w:sz="0" w:space="0" w:color="auto"/>
            <w:left w:val="none" w:sz="0" w:space="0" w:color="auto"/>
            <w:bottom w:val="none" w:sz="0" w:space="0" w:color="auto"/>
            <w:right w:val="none" w:sz="0" w:space="0" w:color="auto"/>
          </w:divBdr>
        </w:div>
        <w:div w:id="1055547056">
          <w:marLeft w:val="0"/>
          <w:marRight w:val="0"/>
          <w:marTop w:val="0"/>
          <w:marBottom w:val="0"/>
          <w:divBdr>
            <w:top w:val="none" w:sz="0" w:space="0" w:color="auto"/>
            <w:left w:val="none" w:sz="0" w:space="0" w:color="auto"/>
            <w:bottom w:val="none" w:sz="0" w:space="0" w:color="auto"/>
            <w:right w:val="none" w:sz="0" w:space="0" w:color="auto"/>
          </w:divBdr>
          <w:divsChild>
            <w:div w:id="6831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80859">
      <w:bodyDiv w:val="1"/>
      <w:marLeft w:val="0"/>
      <w:marRight w:val="0"/>
      <w:marTop w:val="0"/>
      <w:marBottom w:val="0"/>
      <w:divBdr>
        <w:top w:val="none" w:sz="0" w:space="0" w:color="auto"/>
        <w:left w:val="none" w:sz="0" w:space="0" w:color="auto"/>
        <w:bottom w:val="none" w:sz="0" w:space="0" w:color="auto"/>
        <w:right w:val="none" w:sz="0" w:space="0" w:color="auto"/>
      </w:divBdr>
    </w:div>
    <w:div w:id="520044932">
      <w:bodyDiv w:val="1"/>
      <w:marLeft w:val="0"/>
      <w:marRight w:val="0"/>
      <w:marTop w:val="0"/>
      <w:marBottom w:val="0"/>
      <w:divBdr>
        <w:top w:val="none" w:sz="0" w:space="0" w:color="auto"/>
        <w:left w:val="none" w:sz="0" w:space="0" w:color="auto"/>
        <w:bottom w:val="none" w:sz="0" w:space="0" w:color="auto"/>
        <w:right w:val="none" w:sz="0" w:space="0" w:color="auto"/>
      </w:divBdr>
    </w:div>
    <w:div w:id="535391228">
      <w:bodyDiv w:val="1"/>
      <w:marLeft w:val="0"/>
      <w:marRight w:val="0"/>
      <w:marTop w:val="0"/>
      <w:marBottom w:val="0"/>
      <w:divBdr>
        <w:top w:val="none" w:sz="0" w:space="0" w:color="auto"/>
        <w:left w:val="none" w:sz="0" w:space="0" w:color="auto"/>
        <w:bottom w:val="none" w:sz="0" w:space="0" w:color="auto"/>
        <w:right w:val="none" w:sz="0" w:space="0" w:color="auto"/>
      </w:divBdr>
      <w:divsChild>
        <w:div w:id="1175075213">
          <w:marLeft w:val="0"/>
          <w:marRight w:val="0"/>
          <w:marTop w:val="0"/>
          <w:marBottom w:val="0"/>
          <w:divBdr>
            <w:top w:val="none" w:sz="0" w:space="0" w:color="auto"/>
            <w:left w:val="none" w:sz="0" w:space="0" w:color="auto"/>
            <w:bottom w:val="none" w:sz="0" w:space="0" w:color="auto"/>
            <w:right w:val="none" w:sz="0" w:space="0" w:color="auto"/>
          </w:divBdr>
        </w:div>
        <w:div w:id="1228148945">
          <w:marLeft w:val="0"/>
          <w:marRight w:val="0"/>
          <w:marTop w:val="0"/>
          <w:marBottom w:val="0"/>
          <w:divBdr>
            <w:top w:val="none" w:sz="0" w:space="0" w:color="auto"/>
            <w:left w:val="none" w:sz="0" w:space="0" w:color="auto"/>
            <w:bottom w:val="none" w:sz="0" w:space="0" w:color="auto"/>
            <w:right w:val="none" w:sz="0" w:space="0" w:color="auto"/>
          </w:divBdr>
          <w:divsChild>
            <w:div w:id="1922444960">
              <w:marLeft w:val="0"/>
              <w:marRight w:val="0"/>
              <w:marTop w:val="0"/>
              <w:marBottom w:val="0"/>
              <w:divBdr>
                <w:top w:val="none" w:sz="0" w:space="0" w:color="auto"/>
                <w:left w:val="none" w:sz="0" w:space="0" w:color="auto"/>
                <w:bottom w:val="none" w:sz="0" w:space="0" w:color="auto"/>
                <w:right w:val="none" w:sz="0" w:space="0" w:color="auto"/>
              </w:divBdr>
            </w:div>
            <w:div w:id="978219898">
              <w:marLeft w:val="0"/>
              <w:marRight w:val="0"/>
              <w:marTop w:val="0"/>
              <w:marBottom w:val="0"/>
              <w:divBdr>
                <w:top w:val="none" w:sz="0" w:space="0" w:color="auto"/>
                <w:left w:val="none" w:sz="0" w:space="0" w:color="auto"/>
                <w:bottom w:val="none" w:sz="0" w:space="0" w:color="auto"/>
                <w:right w:val="none" w:sz="0" w:space="0" w:color="auto"/>
              </w:divBdr>
            </w:div>
            <w:div w:id="1156650100">
              <w:marLeft w:val="0"/>
              <w:marRight w:val="0"/>
              <w:marTop w:val="0"/>
              <w:marBottom w:val="0"/>
              <w:divBdr>
                <w:top w:val="none" w:sz="0" w:space="0" w:color="auto"/>
                <w:left w:val="none" w:sz="0" w:space="0" w:color="auto"/>
                <w:bottom w:val="none" w:sz="0" w:space="0" w:color="auto"/>
                <w:right w:val="none" w:sz="0" w:space="0" w:color="auto"/>
              </w:divBdr>
            </w:div>
            <w:div w:id="997226948">
              <w:marLeft w:val="0"/>
              <w:marRight w:val="0"/>
              <w:marTop w:val="0"/>
              <w:marBottom w:val="0"/>
              <w:divBdr>
                <w:top w:val="none" w:sz="0" w:space="0" w:color="auto"/>
                <w:left w:val="none" w:sz="0" w:space="0" w:color="auto"/>
                <w:bottom w:val="none" w:sz="0" w:space="0" w:color="auto"/>
                <w:right w:val="none" w:sz="0" w:space="0" w:color="auto"/>
              </w:divBdr>
            </w:div>
            <w:div w:id="120002033">
              <w:marLeft w:val="0"/>
              <w:marRight w:val="0"/>
              <w:marTop w:val="0"/>
              <w:marBottom w:val="0"/>
              <w:divBdr>
                <w:top w:val="none" w:sz="0" w:space="0" w:color="auto"/>
                <w:left w:val="none" w:sz="0" w:space="0" w:color="auto"/>
                <w:bottom w:val="none" w:sz="0" w:space="0" w:color="auto"/>
                <w:right w:val="none" w:sz="0" w:space="0" w:color="auto"/>
              </w:divBdr>
            </w:div>
            <w:div w:id="1523669993">
              <w:marLeft w:val="0"/>
              <w:marRight w:val="0"/>
              <w:marTop w:val="0"/>
              <w:marBottom w:val="0"/>
              <w:divBdr>
                <w:top w:val="none" w:sz="0" w:space="0" w:color="auto"/>
                <w:left w:val="none" w:sz="0" w:space="0" w:color="auto"/>
                <w:bottom w:val="none" w:sz="0" w:space="0" w:color="auto"/>
                <w:right w:val="none" w:sz="0" w:space="0" w:color="auto"/>
              </w:divBdr>
            </w:div>
            <w:div w:id="80524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13729">
      <w:bodyDiv w:val="1"/>
      <w:marLeft w:val="0"/>
      <w:marRight w:val="0"/>
      <w:marTop w:val="0"/>
      <w:marBottom w:val="0"/>
      <w:divBdr>
        <w:top w:val="none" w:sz="0" w:space="0" w:color="auto"/>
        <w:left w:val="none" w:sz="0" w:space="0" w:color="auto"/>
        <w:bottom w:val="none" w:sz="0" w:space="0" w:color="auto"/>
        <w:right w:val="none" w:sz="0" w:space="0" w:color="auto"/>
      </w:divBdr>
    </w:div>
    <w:div w:id="605313517">
      <w:bodyDiv w:val="1"/>
      <w:marLeft w:val="0"/>
      <w:marRight w:val="0"/>
      <w:marTop w:val="0"/>
      <w:marBottom w:val="0"/>
      <w:divBdr>
        <w:top w:val="none" w:sz="0" w:space="0" w:color="auto"/>
        <w:left w:val="none" w:sz="0" w:space="0" w:color="auto"/>
        <w:bottom w:val="none" w:sz="0" w:space="0" w:color="auto"/>
        <w:right w:val="none" w:sz="0" w:space="0" w:color="auto"/>
      </w:divBdr>
    </w:div>
    <w:div w:id="624239258">
      <w:bodyDiv w:val="1"/>
      <w:marLeft w:val="0"/>
      <w:marRight w:val="0"/>
      <w:marTop w:val="0"/>
      <w:marBottom w:val="0"/>
      <w:divBdr>
        <w:top w:val="none" w:sz="0" w:space="0" w:color="auto"/>
        <w:left w:val="none" w:sz="0" w:space="0" w:color="auto"/>
        <w:bottom w:val="none" w:sz="0" w:space="0" w:color="auto"/>
        <w:right w:val="none" w:sz="0" w:space="0" w:color="auto"/>
      </w:divBdr>
    </w:div>
    <w:div w:id="624507146">
      <w:bodyDiv w:val="1"/>
      <w:marLeft w:val="0"/>
      <w:marRight w:val="0"/>
      <w:marTop w:val="0"/>
      <w:marBottom w:val="0"/>
      <w:divBdr>
        <w:top w:val="none" w:sz="0" w:space="0" w:color="auto"/>
        <w:left w:val="none" w:sz="0" w:space="0" w:color="auto"/>
        <w:bottom w:val="none" w:sz="0" w:space="0" w:color="auto"/>
        <w:right w:val="none" w:sz="0" w:space="0" w:color="auto"/>
      </w:divBdr>
    </w:div>
    <w:div w:id="637102871">
      <w:bodyDiv w:val="1"/>
      <w:marLeft w:val="0"/>
      <w:marRight w:val="0"/>
      <w:marTop w:val="0"/>
      <w:marBottom w:val="0"/>
      <w:divBdr>
        <w:top w:val="none" w:sz="0" w:space="0" w:color="auto"/>
        <w:left w:val="none" w:sz="0" w:space="0" w:color="auto"/>
        <w:bottom w:val="none" w:sz="0" w:space="0" w:color="auto"/>
        <w:right w:val="none" w:sz="0" w:space="0" w:color="auto"/>
      </w:divBdr>
      <w:divsChild>
        <w:div w:id="1618292841">
          <w:marLeft w:val="0"/>
          <w:marRight w:val="0"/>
          <w:marTop w:val="0"/>
          <w:marBottom w:val="0"/>
          <w:divBdr>
            <w:top w:val="none" w:sz="0" w:space="0" w:color="auto"/>
            <w:left w:val="none" w:sz="0" w:space="0" w:color="auto"/>
            <w:bottom w:val="none" w:sz="0" w:space="0" w:color="auto"/>
            <w:right w:val="none" w:sz="0" w:space="0" w:color="auto"/>
          </w:divBdr>
        </w:div>
        <w:div w:id="958071856">
          <w:marLeft w:val="0"/>
          <w:marRight w:val="0"/>
          <w:marTop w:val="0"/>
          <w:marBottom w:val="0"/>
          <w:divBdr>
            <w:top w:val="none" w:sz="0" w:space="0" w:color="auto"/>
            <w:left w:val="none" w:sz="0" w:space="0" w:color="auto"/>
            <w:bottom w:val="none" w:sz="0" w:space="0" w:color="auto"/>
            <w:right w:val="none" w:sz="0" w:space="0" w:color="auto"/>
          </w:divBdr>
          <w:divsChild>
            <w:div w:id="136374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689776">
      <w:bodyDiv w:val="1"/>
      <w:marLeft w:val="0"/>
      <w:marRight w:val="0"/>
      <w:marTop w:val="0"/>
      <w:marBottom w:val="0"/>
      <w:divBdr>
        <w:top w:val="none" w:sz="0" w:space="0" w:color="auto"/>
        <w:left w:val="none" w:sz="0" w:space="0" w:color="auto"/>
        <w:bottom w:val="none" w:sz="0" w:space="0" w:color="auto"/>
        <w:right w:val="none" w:sz="0" w:space="0" w:color="auto"/>
      </w:divBdr>
      <w:divsChild>
        <w:div w:id="1486044697">
          <w:marLeft w:val="0"/>
          <w:marRight w:val="0"/>
          <w:marTop w:val="0"/>
          <w:marBottom w:val="0"/>
          <w:divBdr>
            <w:top w:val="none" w:sz="0" w:space="0" w:color="auto"/>
            <w:left w:val="none" w:sz="0" w:space="0" w:color="auto"/>
            <w:bottom w:val="none" w:sz="0" w:space="0" w:color="auto"/>
            <w:right w:val="none" w:sz="0" w:space="0" w:color="auto"/>
          </w:divBdr>
        </w:div>
        <w:div w:id="1425570792">
          <w:marLeft w:val="0"/>
          <w:marRight w:val="0"/>
          <w:marTop w:val="0"/>
          <w:marBottom w:val="0"/>
          <w:divBdr>
            <w:top w:val="none" w:sz="0" w:space="0" w:color="auto"/>
            <w:left w:val="none" w:sz="0" w:space="0" w:color="auto"/>
            <w:bottom w:val="none" w:sz="0" w:space="0" w:color="auto"/>
            <w:right w:val="none" w:sz="0" w:space="0" w:color="auto"/>
          </w:divBdr>
          <w:divsChild>
            <w:div w:id="1588030722">
              <w:marLeft w:val="0"/>
              <w:marRight w:val="0"/>
              <w:marTop w:val="0"/>
              <w:marBottom w:val="0"/>
              <w:divBdr>
                <w:top w:val="none" w:sz="0" w:space="0" w:color="auto"/>
                <w:left w:val="none" w:sz="0" w:space="0" w:color="auto"/>
                <w:bottom w:val="none" w:sz="0" w:space="0" w:color="auto"/>
                <w:right w:val="none" w:sz="0" w:space="0" w:color="auto"/>
              </w:divBdr>
            </w:div>
            <w:div w:id="471485056">
              <w:marLeft w:val="0"/>
              <w:marRight w:val="0"/>
              <w:marTop w:val="0"/>
              <w:marBottom w:val="0"/>
              <w:divBdr>
                <w:top w:val="none" w:sz="0" w:space="0" w:color="auto"/>
                <w:left w:val="none" w:sz="0" w:space="0" w:color="auto"/>
                <w:bottom w:val="none" w:sz="0" w:space="0" w:color="auto"/>
                <w:right w:val="none" w:sz="0" w:space="0" w:color="auto"/>
              </w:divBdr>
            </w:div>
            <w:div w:id="924150433">
              <w:marLeft w:val="0"/>
              <w:marRight w:val="0"/>
              <w:marTop w:val="0"/>
              <w:marBottom w:val="0"/>
              <w:divBdr>
                <w:top w:val="none" w:sz="0" w:space="0" w:color="auto"/>
                <w:left w:val="none" w:sz="0" w:space="0" w:color="auto"/>
                <w:bottom w:val="none" w:sz="0" w:space="0" w:color="auto"/>
                <w:right w:val="none" w:sz="0" w:space="0" w:color="auto"/>
              </w:divBdr>
            </w:div>
            <w:div w:id="1346057150">
              <w:marLeft w:val="0"/>
              <w:marRight w:val="0"/>
              <w:marTop w:val="0"/>
              <w:marBottom w:val="0"/>
              <w:divBdr>
                <w:top w:val="none" w:sz="0" w:space="0" w:color="auto"/>
                <w:left w:val="none" w:sz="0" w:space="0" w:color="auto"/>
                <w:bottom w:val="none" w:sz="0" w:space="0" w:color="auto"/>
                <w:right w:val="none" w:sz="0" w:space="0" w:color="auto"/>
              </w:divBdr>
            </w:div>
            <w:div w:id="70136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351118">
      <w:bodyDiv w:val="1"/>
      <w:marLeft w:val="0"/>
      <w:marRight w:val="0"/>
      <w:marTop w:val="0"/>
      <w:marBottom w:val="0"/>
      <w:divBdr>
        <w:top w:val="none" w:sz="0" w:space="0" w:color="auto"/>
        <w:left w:val="none" w:sz="0" w:space="0" w:color="auto"/>
        <w:bottom w:val="none" w:sz="0" w:space="0" w:color="auto"/>
        <w:right w:val="none" w:sz="0" w:space="0" w:color="auto"/>
      </w:divBdr>
    </w:div>
    <w:div w:id="753429686">
      <w:bodyDiv w:val="1"/>
      <w:marLeft w:val="0"/>
      <w:marRight w:val="0"/>
      <w:marTop w:val="0"/>
      <w:marBottom w:val="0"/>
      <w:divBdr>
        <w:top w:val="none" w:sz="0" w:space="0" w:color="auto"/>
        <w:left w:val="none" w:sz="0" w:space="0" w:color="auto"/>
        <w:bottom w:val="none" w:sz="0" w:space="0" w:color="auto"/>
        <w:right w:val="none" w:sz="0" w:space="0" w:color="auto"/>
      </w:divBdr>
      <w:divsChild>
        <w:div w:id="675545350">
          <w:marLeft w:val="0"/>
          <w:marRight w:val="0"/>
          <w:marTop w:val="0"/>
          <w:marBottom w:val="0"/>
          <w:divBdr>
            <w:top w:val="none" w:sz="0" w:space="0" w:color="auto"/>
            <w:left w:val="none" w:sz="0" w:space="0" w:color="auto"/>
            <w:bottom w:val="none" w:sz="0" w:space="0" w:color="auto"/>
            <w:right w:val="none" w:sz="0" w:space="0" w:color="auto"/>
          </w:divBdr>
        </w:div>
        <w:div w:id="1472868133">
          <w:marLeft w:val="0"/>
          <w:marRight w:val="0"/>
          <w:marTop w:val="0"/>
          <w:marBottom w:val="0"/>
          <w:divBdr>
            <w:top w:val="none" w:sz="0" w:space="0" w:color="auto"/>
            <w:left w:val="none" w:sz="0" w:space="0" w:color="auto"/>
            <w:bottom w:val="none" w:sz="0" w:space="0" w:color="auto"/>
            <w:right w:val="none" w:sz="0" w:space="0" w:color="auto"/>
          </w:divBdr>
          <w:divsChild>
            <w:div w:id="1227495040">
              <w:marLeft w:val="0"/>
              <w:marRight w:val="0"/>
              <w:marTop w:val="0"/>
              <w:marBottom w:val="0"/>
              <w:divBdr>
                <w:top w:val="none" w:sz="0" w:space="0" w:color="auto"/>
                <w:left w:val="none" w:sz="0" w:space="0" w:color="auto"/>
                <w:bottom w:val="none" w:sz="0" w:space="0" w:color="auto"/>
                <w:right w:val="none" w:sz="0" w:space="0" w:color="auto"/>
              </w:divBdr>
            </w:div>
            <w:div w:id="693575476">
              <w:marLeft w:val="0"/>
              <w:marRight w:val="0"/>
              <w:marTop w:val="0"/>
              <w:marBottom w:val="0"/>
              <w:divBdr>
                <w:top w:val="none" w:sz="0" w:space="0" w:color="auto"/>
                <w:left w:val="none" w:sz="0" w:space="0" w:color="auto"/>
                <w:bottom w:val="none" w:sz="0" w:space="0" w:color="auto"/>
                <w:right w:val="none" w:sz="0" w:space="0" w:color="auto"/>
              </w:divBdr>
            </w:div>
            <w:div w:id="279000670">
              <w:marLeft w:val="0"/>
              <w:marRight w:val="0"/>
              <w:marTop w:val="0"/>
              <w:marBottom w:val="0"/>
              <w:divBdr>
                <w:top w:val="none" w:sz="0" w:space="0" w:color="auto"/>
                <w:left w:val="none" w:sz="0" w:space="0" w:color="auto"/>
                <w:bottom w:val="none" w:sz="0" w:space="0" w:color="auto"/>
                <w:right w:val="none" w:sz="0" w:space="0" w:color="auto"/>
              </w:divBdr>
            </w:div>
            <w:div w:id="126815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750065">
      <w:bodyDiv w:val="1"/>
      <w:marLeft w:val="0"/>
      <w:marRight w:val="0"/>
      <w:marTop w:val="0"/>
      <w:marBottom w:val="0"/>
      <w:divBdr>
        <w:top w:val="none" w:sz="0" w:space="0" w:color="auto"/>
        <w:left w:val="none" w:sz="0" w:space="0" w:color="auto"/>
        <w:bottom w:val="none" w:sz="0" w:space="0" w:color="auto"/>
        <w:right w:val="none" w:sz="0" w:space="0" w:color="auto"/>
      </w:divBdr>
    </w:div>
    <w:div w:id="796677575">
      <w:bodyDiv w:val="1"/>
      <w:marLeft w:val="0"/>
      <w:marRight w:val="0"/>
      <w:marTop w:val="0"/>
      <w:marBottom w:val="0"/>
      <w:divBdr>
        <w:top w:val="none" w:sz="0" w:space="0" w:color="auto"/>
        <w:left w:val="none" w:sz="0" w:space="0" w:color="auto"/>
        <w:bottom w:val="none" w:sz="0" w:space="0" w:color="auto"/>
        <w:right w:val="none" w:sz="0" w:space="0" w:color="auto"/>
      </w:divBdr>
    </w:div>
    <w:div w:id="849174168">
      <w:bodyDiv w:val="1"/>
      <w:marLeft w:val="0"/>
      <w:marRight w:val="0"/>
      <w:marTop w:val="0"/>
      <w:marBottom w:val="0"/>
      <w:divBdr>
        <w:top w:val="none" w:sz="0" w:space="0" w:color="auto"/>
        <w:left w:val="none" w:sz="0" w:space="0" w:color="auto"/>
        <w:bottom w:val="none" w:sz="0" w:space="0" w:color="auto"/>
        <w:right w:val="none" w:sz="0" w:space="0" w:color="auto"/>
      </w:divBdr>
      <w:divsChild>
        <w:div w:id="1970015427">
          <w:marLeft w:val="336"/>
          <w:marRight w:val="0"/>
          <w:marTop w:val="120"/>
          <w:marBottom w:val="312"/>
          <w:divBdr>
            <w:top w:val="none" w:sz="0" w:space="0" w:color="auto"/>
            <w:left w:val="none" w:sz="0" w:space="0" w:color="auto"/>
            <w:bottom w:val="none" w:sz="0" w:space="0" w:color="auto"/>
            <w:right w:val="none" w:sz="0" w:space="0" w:color="auto"/>
          </w:divBdr>
          <w:divsChild>
            <w:div w:id="426074492">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858544451">
      <w:bodyDiv w:val="1"/>
      <w:marLeft w:val="0"/>
      <w:marRight w:val="0"/>
      <w:marTop w:val="0"/>
      <w:marBottom w:val="0"/>
      <w:divBdr>
        <w:top w:val="none" w:sz="0" w:space="0" w:color="auto"/>
        <w:left w:val="none" w:sz="0" w:space="0" w:color="auto"/>
        <w:bottom w:val="none" w:sz="0" w:space="0" w:color="auto"/>
        <w:right w:val="none" w:sz="0" w:space="0" w:color="auto"/>
      </w:divBdr>
      <w:divsChild>
        <w:div w:id="1186871328">
          <w:marLeft w:val="0"/>
          <w:marRight w:val="0"/>
          <w:marTop w:val="0"/>
          <w:marBottom w:val="0"/>
          <w:divBdr>
            <w:top w:val="none" w:sz="0" w:space="0" w:color="auto"/>
            <w:left w:val="none" w:sz="0" w:space="0" w:color="auto"/>
            <w:bottom w:val="none" w:sz="0" w:space="0" w:color="auto"/>
            <w:right w:val="none" w:sz="0" w:space="0" w:color="auto"/>
          </w:divBdr>
        </w:div>
        <w:div w:id="853611296">
          <w:marLeft w:val="0"/>
          <w:marRight w:val="0"/>
          <w:marTop w:val="0"/>
          <w:marBottom w:val="0"/>
          <w:divBdr>
            <w:top w:val="none" w:sz="0" w:space="0" w:color="auto"/>
            <w:left w:val="none" w:sz="0" w:space="0" w:color="auto"/>
            <w:bottom w:val="none" w:sz="0" w:space="0" w:color="auto"/>
            <w:right w:val="none" w:sz="0" w:space="0" w:color="auto"/>
          </w:divBdr>
          <w:divsChild>
            <w:div w:id="1312101586">
              <w:marLeft w:val="0"/>
              <w:marRight w:val="0"/>
              <w:marTop w:val="0"/>
              <w:marBottom w:val="0"/>
              <w:divBdr>
                <w:top w:val="none" w:sz="0" w:space="0" w:color="auto"/>
                <w:left w:val="none" w:sz="0" w:space="0" w:color="auto"/>
                <w:bottom w:val="none" w:sz="0" w:space="0" w:color="auto"/>
                <w:right w:val="none" w:sz="0" w:space="0" w:color="auto"/>
              </w:divBdr>
            </w:div>
            <w:div w:id="1084182021">
              <w:marLeft w:val="0"/>
              <w:marRight w:val="0"/>
              <w:marTop w:val="0"/>
              <w:marBottom w:val="0"/>
              <w:divBdr>
                <w:top w:val="none" w:sz="0" w:space="0" w:color="auto"/>
                <w:left w:val="none" w:sz="0" w:space="0" w:color="auto"/>
                <w:bottom w:val="none" w:sz="0" w:space="0" w:color="auto"/>
                <w:right w:val="none" w:sz="0" w:space="0" w:color="auto"/>
              </w:divBdr>
            </w:div>
            <w:div w:id="802162437">
              <w:marLeft w:val="0"/>
              <w:marRight w:val="0"/>
              <w:marTop w:val="0"/>
              <w:marBottom w:val="0"/>
              <w:divBdr>
                <w:top w:val="none" w:sz="0" w:space="0" w:color="auto"/>
                <w:left w:val="none" w:sz="0" w:space="0" w:color="auto"/>
                <w:bottom w:val="none" w:sz="0" w:space="0" w:color="auto"/>
                <w:right w:val="none" w:sz="0" w:space="0" w:color="auto"/>
              </w:divBdr>
            </w:div>
            <w:div w:id="1524785247">
              <w:marLeft w:val="0"/>
              <w:marRight w:val="0"/>
              <w:marTop w:val="0"/>
              <w:marBottom w:val="0"/>
              <w:divBdr>
                <w:top w:val="none" w:sz="0" w:space="0" w:color="auto"/>
                <w:left w:val="none" w:sz="0" w:space="0" w:color="auto"/>
                <w:bottom w:val="none" w:sz="0" w:space="0" w:color="auto"/>
                <w:right w:val="none" w:sz="0" w:space="0" w:color="auto"/>
              </w:divBdr>
            </w:div>
            <w:div w:id="1313362789">
              <w:marLeft w:val="0"/>
              <w:marRight w:val="0"/>
              <w:marTop w:val="0"/>
              <w:marBottom w:val="0"/>
              <w:divBdr>
                <w:top w:val="none" w:sz="0" w:space="0" w:color="auto"/>
                <w:left w:val="none" w:sz="0" w:space="0" w:color="auto"/>
                <w:bottom w:val="none" w:sz="0" w:space="0" w:color="auto"/>
                <w:right w:val="none" w:sz="0" w:space="0" w:color="auto"/>
              </w:divBdr>
            </w:div>
            <w:div w:id="1536236266">
              <w:marLeft w:val="0"/>
              <w:marRight w:val="0"/>
              <w:marTop w:val="0"/>
              <w:marBottom w:val="0"/>
              <w:divBdr>
                <w:top w:val="none" w:sz="0" w:space="0" w:color="auto"/>
                <w:left w:val="none" w:sz="0" w:space="0" w:color="auto"/>
                <w:bottom w:val="none" w:sz="0" w:space="0" w:color="auto"/>
                <w:right w:val="none" w:sz="0" w:space="0" w:color="auto"/>
              </w:divBdr>
            </w:div>
            <w:div w:id="448276920">
              <w:marLeft w:val="0"/>
              <w:marRight w:val="0"/>
              <w:marTop w:val="0"/>
              <w:marBottom w:val="0"/>
              <w:divBdr>
                <w:top w:val="none" w:sz="0" w:space="0" w:color="auto"/>
                <w:left w:val="none" w:sz="0" w:space="0" w:color="auto"/>
                <w:bottom w:val="none" w:sz="0" w:space="0" w:color="auto"/>
                <w:right w:val="none" w:sz="0" w:space="0" w:color="auto"/>
              </w:divBdr>
            </w:div>
            <w:div w:id="331033680">
              <w:marLeft w:val="0"/>
              <w:marRight w:val="0"/>
              <w:marTop w:val="0"/>
              <w:marBottom w:val="0"/>
              <w:divBdr>
                <w:top w:val="none" w:sz="0" w:space="0" w:color="auto"/>
                <w:left w:val="none" w:sz="0" w:space="0" w:color="auto"/>
                <w:bottom w:val="none" w:sz="0" w:space="0" w:color="auto"/>
                <w:right w:val="none" w:sz="0" w:space="0" w:color="auto"/>
              </w:divBdr>
            </w:div>
            <w:div w:id="953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08693">
      <w:bodyDiv w:val="1"/>
      <w:marLeft w:val="0"/>
      <w:marRight w:val="0"/>
      <w:marTop w:val="0"/>
      <w:marBottom w:val="0"/>
      <w:divBdr>
        <w:top w:val="none" w:sz="0" w:space="0" w:color="auto"/>
        <w:left w:val="none" w:sz="0" w:space="0" w:color="auto"/>
        <w:bottom w:val="none" w:sz="0" w:space="0" w:color="auto"/>
        <w:right w:val="none" w:sz="0" w:space="0" w:color="auto"/>
      </w:divBdr>
    </w:div>
    <w:div w:id="898171270">
      <w:bodyDiv w:val="1"/>
      <w:marLeft w:val="0"/>
      <w:marRight w:val="0"/>
      <w:marTop w:val="0"/>
      <w:marBottom w:val="0"/>
      <w:divBdr>
        <w:top w:val="none" w:sz="0" w:space="0" w:color="auto"/>
        <w:left w:val="none" w:sz="0" w:space="0" w:color="auto"/>
        <w:bottom w:val="none" w:sz="0" w:space="0" w:color="auto"/>
        <w:right w:val="none" w:sz="0" w:space="0" w:color="auto"/>
      </w:divBdr>
    </w:div>
    <w:div w:id="922682608">
      <w:bodyDiv w:val="1"/>
      <w:marLeft w:val="0"/>
      <w:marRight w:val="0"/>
      <w:marTop w:val="0"/>
      <w:marBottom w:val="0"/>
      <w:divBdr>
        <w:top w:val="none" w:sz="0" w:space="0" w:color="auto"/>
        <w:left w:val="none" w:sz="0" w:space="0" w:color="auto"/>
        <w:bottom w:val="none" w:sz="0" w:space="0" w:color="auto"/>
        <w:right w:val="none" w:sz="0" w:space="0" w:color="auto"/>
      </w:divBdr>
    </w:div>
    <w:div w:id="926960192">
      <w:bodyDiv w:val="1"/>
      <w:marLeft w:val="0"/>
      <w:marRight w:val="0"/>
      <w:marTop w:val="0"/>
      <w:marBottom w:val="0"/>
      <w:divBdr>
        <w:top w:val="none" w:sz="0" w:space="0" w:color="auto"/>
        <w:left w:val="none" w:sz="0" w:space="0" w:color="auto"/>
        <w:bottom w:val="none" w:sz="0" w:space="0" w:color="auto"/>
        <w:right w:val="none" w:sz="0" w:space="0" w:color="auto"/>
      </w:divBdr>
    </w:div>
    <w:div w:id="972296112">
      <w:bodyDiv w:val="1"/>
      <w:marLeft w:val="0"/>
      <w:marRight w:val="0"/>
      <w:marTop w:val="0"/>
      <w:marBottom w:val="0"/>
      <w:divBdr>
        <w:top w:val="none" w:sz="0" w:space="0" w:color="auto"/>
        <w:left w:val="none" w:sz="0" w:space="0" w:color="auto"/>
        <w:bottom w:val="none" w:sz="0" w:space="0" w:color="auto"/>
        <w:right w:val="none" w:sz="0" w:space="0" w:color="auto"/>
      </w:divBdr>
    </w:div>
    <w:div w:id="993534122">
      <w:bodyDiv w:val="1"/>
      <w:marLeft w:val="0"/>
      <w:marRight w:val="0"/>
      <w:marTop w:val="0"/>
      <w:marBottom w:val="0"/>
      <w:divBdr>
        <w:top w:val="none" w:sz="0" w:space="0" w:color="auto"/>
        <w:left w:val="none" w:sz="0" w:space="0" w:color="auto"/>
        <w:bottom w:val="none" w:sz="0" w:space="0" w:color="auto"/>
        <w:right w:val="none" w:sz="0" w:space="0" w:color="auto"/>
      </w:divBdr>
    </w:div>
    <w:div w:id="1022705538">
      <w:bodyDiv w:val="1"/>
      <w:marLeft w:val="0"/>
      <w:marRight w:val="0"/>
      <w:marTop w:val="0"/>
      <w:marBottom w:val="0"/>
      <w:divBdr>
        <w:top w:val="none" w:sz="0" w:space="0" w:color="auto"/>
        <w:left w:val="none" w:sz="0" w:space="0" w:color="auto"/>
        <w:bottom w:val="none" w:sz="0" w:space="0" w:color="auto"/>
        <w:right w:val="none" w:sz="0" w:space="0" w:color="auto"/>
      </w:divBdr>
    </w:div>
    <w:div w:id="1056660092">
      <w:bodyDiv w:val="1"/>
      <w:marLeft w:val="0"/>
      <w:marRight w:val="0"/>
      <w:marTop w:val="0"/>
      <w:marBottom w:val="0"/>
      <w:divBdr>
        <w:top w:val="none" w:sz="0" w:space="0" w:color="auto"/>
        <w:left w:val="none" w:sz="0" w:space="0" w:color="auto"/>
        <w:bottom w:val="none" w:sz="0" w:space="0" w:color="auto"/>
        <w:right w:val="none" w:sz="0" w:space="0" w:color="auto"/>
      </w:divBdr>
      <w:divsChild>
        <w:div w:id="974412871">
          <w:marLeft w:val="0"/>
          <w:marRight w:val="0"/>
          <w:marTop w:val="0"/>
          <w:marBottom w:val="0"/>
          <w:divBdr>
            <w:top w:val="none" w:sz="0" w:space="0" w:color="auto"/>
            <w:left w:val="none" w:sz="0" w:space="0" w:color="auto"/>
            <w:bottom w:val="none" w:sz="0" w:space="0" w:color="auto"/>
            <w:right w:val="none" w:sz="0" w:space="0" w:color="auto"/>
          </w:divBdr>
          <w:divsChild>
            <w:div w:id="1323388274">
              <w:marLeft w:val="0"/>
              <w:marRight w:val="150"/>
              <w:marTop w:val="0"/>
              <w:marBottom w:val="300"/>
              <w:divBdr>
                <w:top w:val="none" w:sz="0" w:space="0" w:color="auto"/>
                <w:left w:val="none" w:sz="0" w:space="0" w:color="auto"/>
                <w:bottom w:val="none" w:sz="0" w:space="0" w:color="auto"/>
                <w:right w:val="none" w:sz="0" w:space="0" w:color="auto"/>
              </w:divBdr>
            </w:div>
          </w:divsChild>
        </w:div>
      </w:divsChild>
    </w:div>
    <w:div w:id="1084568814">
      <w:bodyDiv w:val="1"/>
      <w:marLeft w:val="0"/>
      <w:marRight w:val="0"/>
      <w:marTop w:val="0"/>
      <w:marBottom w:val="0"/>
      <w:divBdr>
        <w:top w:val="none" w:sz="0" w:space="0" w:color="auto"/>
        <w:left w:val="none" w:sz="0" w:space="0" w:color="auto"/>
        <w:bottom w:val="none" w:sz="0" w:space="0" w:color="auto"/>
        <w:right w:val="none" w:sz="0" w:space="0" w:color="auto"/>
      </w:divBdr>
    </w:div>
    <w:div w:id="1094595425">
      <w:bodyDiv w:val="1"/>
      <w:marLeft w:val="0"/>
      <w:marRight w:val="0"/>
      <w:marTop w:val="0"/>
      <w:marBottom w:val="0"/>
      <w:divBdr>
        <w:top w:val="none" w:sz="0" w:space="0" w:color="auto"/>
        <w:left w:val="none" w:sz="0" w:space="0" w:color="auto"/>
        <w:bottom w:val="none" w:sz="0" w:space="0" w:color="auto"/>
        <w:right w:val="none" w:sz="0" w:space="0" w:color="auto"/>
      </w:divBdr>
    </w:div>
    <w:div w:id="1152720965">
      <w:bodyDiv w:val="1"/>
      <w:marLeft w:val="0"/>
      <w:marRight w:val="0"/>
      <w:marTop w:val="0"/>
      <w:marBottom w:val="0"/>
      <w:divBdr>
        <w:top w:val="none" w:sz="0" w:space="0" w:color="auto"/>
        <w:left w:val="none" w:sz="0" w:space="0" w:color="auto"/>
        <w:bottom w:val="none" w:sz="0" w:space="0" w:color="auto"/>
        <w:right w:val="none" w:sz="0" w:space="0" w:color="auto"/>
      </w:divBdr>
    </w:div>
    <w:div w:id="1158888455">
      <w:bodyDiv w:val="1"/>
      <w:marLeft w:val="0"/>
      <w:marRight w:val="0"/>
      <w:marTop w:val="0"/>
      <w:marBottom w:val="0"/>
      <w:divBdr>
        <w:top w:val="none" w:sz="0" w:space="0" w:color="auto"/>
        <w:left w:val="none" w:sz="0" w:space="0" w:color="auto"/>
        <w:bottom w:val="none" w:sz="0" w:space="0" w:color="auto"/>
        <w:right w:val="none" w:sz="0" w:space="0" w:color="auto"/>
      </w:divBdr>
    </w:div>
    <w:div w:id="1179008286">
      <w:bodyDiv w:val="1"/>
      <w:marLeft w:val="0"/>
      <w:marRight w:val="0"/>
      <w:marTop w:val="0"/>
      <w:marBottom w:val="0"/>
      <w:divBdr>
        <w:top w:val="none" w:sz="0" w:space="0" w:color="auto"/>
        <w:left w:val="none" w:sz="0" w:space="0" w:color="auto"/>
        <w:bottom w:val="none" w:sz="0" w:space="0" w:color="auto"/>
        <w:right w:val="none" w:sz="0" w:space="0" w:color="auto"/>
      </w:divBdr>
      <w:divsChild>
        <w:div w:id="400903871">
          <w:marLeft w:val="0"/>
          <w:marRight w:val="0"/>
          <w:marTop w:val="0"/>
          <w:marBottom w:val="0"/>
          <w:divBdr>
            <w:top w:val="none" w:sz="0" w:space="0" w:color="auto"/>
            <w:left w:val="none" w:sz="0" w:space="0" w:color="auto"/>
            <w:bottom w:val="none" w:sz="0" w:space="0" w:color="auto"/>
            <w:right w:val="none" w:sz="0" w:space="0" w:color="auto"/>
          </w:divBdr>
        </w:div>
        <w:div w:id="148404307">
          <w:marLeft w:val="0"/>
          <w:marRight w:val="0"/>
          <w:marTop w:val="0"/>
          <w:marBottom w:val="0"/>
          <w:divBdr>
            <w:top w:val="none" w:sz="0" w:space="0" w:color="auto"/>
            <w:left w:val="none" w:sz="0" w:space="0" w:color="auto"/>
            <w:bottom w:val="none" w:sz="0" w:space="0" w:color="auto"/>
            <w:right w:val="none" w:sz="0" w:space="0" w:color="auto"/>
          </w:divBdr>
          <w:divsChild>
            <w:div w:id="533730436">
              <w:marLeft w:val="0"/>
              <w:marRight w:val="0"/>
              <w:marTop w:val="0"/>
              <w:marBottom w:val="0"/>
              <w:divBdr>
                <w:top w:val="none" w:sz="0" w:space="0" w:color="auto"/>
                <w:left w:val="none" w:sz="0" w:space="0" w:color="auto"/>
                <w:bottom w:val="none" w:sz="0" w:space="0" w:color="auto"/>
                <w:right w:val="none" w:sz="0" w:space="0" w:color="auto"/>
              </w:divBdr>
            </w:div>
            <w:div w:id="158736323">
              <w:marLeft w:val="0"/>
              <w:marRight w:val="0"/>
              <w:marTop w:val="0"/>
              <w:marBottom w:val="0"/>
              <w:divBdr>
                <w:top w:val="none" w:sz="0" w:space="0" w:color="auto"/>
                <w:left w:val="none" w:sz="0" w:space="0" w:color="auto"/>
                <w:bottom w:val="none" w:sz="0" w:space="0" w:color="auto"/>
                <w:right w:val="none" w:sz="0" w:space="0" w:color="auto"/>
              </w:divBdr>
            </w:div>
            <w:div w:id="340667308">
              <w:marLeft w:val="0"/>
              <w:marRight w:val="0"/>
              <w:marTop w:val="0"/>
              <w:marBottom w:val="0"/>
              <w:divBdr>
                <w:top w:val="none" w:sz="0" w:space="0" w:color="auto"/>
                <w:left w:val="none" w:sz="0" w:space="0" w:color="auto"/>
                <w:bottom w:val="none" w:sz="0" w:space="0" w:color="auto"/>
                <w:right w:val="none" w:sz="0" w:space="0" w:color="auto"/>
              </w:divBdr>
            </w:div>
            <w:div w:id="567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70183">
      <w:bodyDiv w:val="1"/>
      <w:marLeft w:val="0"/>
      <w:marRight w:val="0"/>
      <w:marTop w:val="0"/>
      <w:marBottom w:val="0"/>
      <w:divBdr>
        <w:top w:val="none" w:sz="0" w:space="0" w:color="auto"/>
        <w:left w:val="none" w:sz="0" w:space="0" w:color="auto"/>
        <w:bottom w:val="none" w:sz="0" w:space="0" w:color="auto"/>
        <w:right w:val="none" w:sz="0" w:space="0" w:color="auto"/>
      </w:divBdr>
      <w:divsChild>
        <w:div w:id="1248689112">
          <w:marLeft w:val="0"/>
          <w:marRight w:val="0"/>
          <w:marTop w:val="0"/>
          <w:marBottom w:val="0"/>
          <w:divBdr>
            <w:top w:val="none" w:sz="0" w:space="0" w:color="auto"/>
            <w:left w:val="none" w:sz="0" w:space="0" w:color="auto"/>
            <w:bottom w:val="none" w:sz="0" w:space="0" w:color="auto"/>
            <w:right w:val="none" w:sz="0" w:space="0" w:color="auto"/>
          </w:divBdr>
        </w:div>
        <w:div w:id="996959965">
          <w:marLeft w:val="0"/>
          <w:marRight w:val="0"/>
          <w:marTop w:val="0"/>
          <w:marBottom w:val="0"/>
          <w:divBdr>
            <w:top w:val="none" w:sz="0" w:space="0" w:color="auto"/>
            <w:left w:val="none" w:sz="0" w:space="0" w:color="auto"/>
            <w:bottom w:val="none" w:sz="0" w:space="0" w:color="auto"/>
            <w:right w:val="none" w:sz="0" w:space="0" w:color="auto"/>
          </w:divBdr>
          <w:divsChild>
            <w:div w:id="10669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2015">
      <w:bodyDiv w:val="1"/>
      <w:marLeft w:val="0"/>
      <w:marRight w:val="0"/>
      <w:marTop w:val="0"/>
      <w:marBottom w:val="0"/>
      <w:divBdr>
        <w:top w:val="none" w:sz="0" w:space="0" w:color="auto"/>
        <w:left w:val="none" w:sz="0" w:space="0" w:color="auto"/>
        <w:bottom w:val="none" w:sz="0" w:space="0" w:color="auto"/>
        <w:right w:val="none" w:sz="0" w:space="0" w:color="auto"/>
      </w:divBdr>
    </w:div>
    <w:div w:id="1339625588">
      <w:bodyDiv w:val="1"/>
      <w:marLeft w:val="0"/>
      <w:marRight w:val="0"/>
      <w:marTop w:val="0"/>
      <w:marBottom w:val="0"/>
      <w:divBdr>
        <w:top w:val="none" w:sz="0" w:space="0" w:color="auto"/>
        <w:left w:val="none" w:sz="0" w:space="0" w:color="auto"/>
        <w:bottom w:val="none" w:sz="0" w:space="0" w:color="auto"/>
        <w:right w:val="none" w:sz="0" w:space="0" w:color="auto"/>
      </w:divBdr>
    </w:div>
    <w:div w:id="1344432346">
      <w:bodyDiv w:val="1"/>
      <w:marLeft w:val="0"/>
      <w:marRight w:val="0"/>
      <w:marTop w:val="0"/>
      <w:marBottom w:val="0"/>
      <w:divBdr>
        <w:top w:val="none" w:sz="0" w:space="0" w:color="auto"/>
        <w:left w:val="none" w:sz="0" w:space="0" w:color="auto"/>
        <w:bottom w:val="none" w:sz="0" w:space="0" w:color="auto"/>
        <w:right w:val="none" w:sz="0" w:space="0" w:color="auto"/>
      </w:divBdr>
    </w:div>
    <w:div w:id="1386174816">
      <w:bodyDiv w:val="1"/>
      <w:marLeft w:val="0"/>
      <w:marRight w:val="0"/>
      <w:marTop w:val="0"/>
      <w:marBottom w:val="0"/>
      <w:divBdr>
        <w:top w:val="none" w:sz="0" w:space="0" w:color="auto"/>
        <w:left w:val="none" w:sz="0" w:space="0" w:color="auto"/>
        <w:bottom w:val="none" w:sz="0" w:space="0" w:color="auto"/>
        <w:right w:val="none" w:sz="0" w:space="0" w:color="auto"/>
      </w:divBdr>
      <w:divsChild>
        <w:div w:id="498237369">
          <w:marLeft w:val="0"/>
          <w:marRight w:val="0"/>
          <w:marTop w:val="0"/>
          <w:marBottom w:val="0"/>
          <w:divBdr>
            <w:top w:val="none" w:sz="0" w:space="0" w:color="auto"/>
            <w:left w:val="none" w:sz="0" w:space="0" w:color="auto"/>
            <w:bottom w:val="none" w:sz="0" w:space="0" w:color="auto"/>
            <w:right w:val="none" w:sz="0" w:space="0" w:color="auto"/>
          </w:divBdr>
        </w:div>
        <w:div w:id="1096250181">
          <w:marLeft w:val="0"/>
          <w:marRight w:val="0"/>
          <w:marTop w:val="0"/>
          <w:marBottom w:val="0"/>
          <w:divBdr>
            <w:top w:val="none" w:sz="0" w:space="0" w:color="auto"/>
            <w:left w:val="none" w:sz="0" w:space="0" w:color="auto"/>
            <w:bottom w:val="none" w:sz="0" w:space="0" w:color="auto"/>
            <w:right w:val="none" w:sz="0" w:space="0" w:color="auto"/>
          </w:divBdr>
          <w:divsChild>
            <w:div w:id="20934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88370">
      <w:bodyDiv w:val="1"/>
      <w:marLeft w:val="0"/>
      <w:marRight w:val="0"/>
      <w:marTop w:val="0"/>
      <w:marBottom w:val="0"/>
      <w:divBdr>
        <w:top w:val="none" w:sz="0" w:space="0" w:color="auto"/>
        <w:left w:val="none" w:sz="0" w:space="0" w:color="auto"/>
        <w:bottom w:val="none" w:sz="0" w:space="0" w:color="auto"/>
        <w:right w:val="none" w:sz="0" w:space="0" w:color="auto"/>
      </w:divBdr>
    </w:div>
    <w:div w:id="1454320817">
      <w:bodyDiv w:val="1"/>
      <w:marLeft w:val="0"/>
      <w:marRight w:val="0"/>
      <w:marTop w:val="0"/>
      <w:marBottom w:val="0"/>
      <w:divBdr>
        <w:top w:val="none" w:sz="0" w:space="0" w:color="auto"/>
        <w:left w:val="none" w:sz="0" w:space="0" w:color="auto"/>
        <w:bottom w:val="none" w:sz="0" w:space="0" w:color="auto"/>
        <w:right w:val="none" w:sz="0" w:space="0" w:color="auto"/>
      </w:divBdr>
    </w:div>
    <w:div w:id="1535189078">
      <w:bodyDiv w:val="1"/>
      <w:marLeft w:val="0"/>
      <w:marRight w:val="0"/>
      <w:marTop w:val="0"/>
      <w:marBottom w:val="0"/>
      <w:divBdr>
        <w:top w:val="none" w:sz="0" w:space="0" w:color="auto"/>
        <w:left w:val="none" w:sz="0" w:space="0" w:color="auto"/>
        <w:bottom w:val="none" w:sz="0" w:space="0" w:color="auto"/>
        <w:right w:val="none" w:sz="0" w:space="0" w:color="auto"/>
      </w:divBdr>
      <w:divsChild>
        <w:div w:id="1121608589">
          <w:marLeft w:val="0"/>
          <w:marRight w:val="0"/>
          <w:marTop w:val="0"/>
          <w:marBottom w:val="0"/>
          <w:divBdr>
            <w:top w:val="none" w:sz="0" w:space="0" w:color="auto"/>
            <w:left w:val="none" w:sz="0" w:space="0" w:color="auto"/>
            <w:bottom w:val="none" w:sz="0" w:space="0" w:color="auto"/>
            <w:right w:val="none" w:sz="0" w:space="0" w:color="auto"/>
          </w:divBdr>
        </w:div>
        <w:div w:id="173620361">
          <w:marLeft w:val="0"/>
          <w:marRight w:val="0"/>
          <w:marTop w:val="0"/>
          <w:marBottom w:val="0"/>
          <w:divBdr>
            <w:top w:val="none" w:sz="0" w:space="0" w:color="auto"/>
            <w:left w:val="none" w:sz="0" w:space="0" w:color="auto"/>
            <w:bottom w:val="none" w:sz="0" w:space="0" w:color="auto"/>
            <w:right w:val="none" w:sz="0" w:space="0" w:color="auto"/>
          </w:divBdr>
          <w:divsChild>
            <w:div w:id="79968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72855">
      <w:bodyDiv w:val="1"/>
      <w:marLeft w:val="0"/>
      <w:marRight w:val="0"/>
      <w:marTop w:val="0"/>
      <w:marBottom w:val="0"/>
      <w:divBdr>
        <w:top w:val="none" w:sz="0" w:space="0" w:color="auto"/>
        <w:left w:val="none" w:sz="0" w:space="0" w:color="auto"/>
        <w:bottom w:val="none" w:sz="0" w:space="0" w:color="auto"/>
        <w:right w:val="none" w:sz="0" w:space="0" w:color="auto"/>
      </w:divBdr>
    </w:div>
    <w:div w:id="1544828989">
      <w:bodyDiv w:val="1"/>
      <w:marLeft w:val="0"/>
      <w:marRight w:val="0"/>
      <w:marTop w:val="0"/>
      <w:marBottom w:val="0"/>
      <w:divBdr>
        <w:top w:val="none" w:sz="0" w:space="0" w:color="auto"/>
        <w:left w:val="none" w:sz="0" w:space="0" w:color="auto"/>
        <w:bottom w:val="none" w:sz="0" w:space="0" w:color="auto"/>
        <w:right w:val="none" w:sz="0" w:space="0" w:color="auto"/>
      </w:divBdr>
      <w:divsChild>
        <w:div w:id="16321178">
          <w:marLeft w:val="0"/>
          <w:marRight w:val="0"/>
          <w:marTop w:val="0"/>
          <w:marBottom w:val="0"/>
          <w:divBdr>
            <w:top w:val="none" w:sz="0" w:space="0" w:color="auto"/>
            <w:left w:val="none" w:sz="0" w:space="0" w:color="auto"/>
            <w:bottom w:val="none" w:sz="0" w:space="0" w:color="auto"/>
            <w:right w:val="none" w:sz="0" w:space="0" w:color="auto"/>
          </w:divBdr>
          <w:divsChild>
            <w:div w:id="361438854">
              <w:marLeft w:val="0"/>
              <w:marRight w:val="0"/>
              <w:marTop w:val="0"/>
              <w:marBottom w:val="0"/>
              <w:divBdr>
                <w:top w:val="none" w:sz="0" w:space="0" w:color="auto"/>
                <w:left w:val="none" w:sz="0" w:space="0" w:color="auto"/>
                <w:bottom w:val="none" w:sz="0" w:space="0" w:color="auto"/>
                <w:right w:val="none" w:sz="0" w:space="0" w:color="auto"/>
              </w:divBdr>
              <w:divsChild>
                <w:div w:id="1072194197">
                  <w:marLeft w:val="0"/>
                  <w:marRight w:val="0"/>
                  <w:marTop w:val="0"/>
                  <w:marBottom w:val="0"/>
                  <w:divBdr>
                    <w:top w:val="none" w:sz="0" w:space="0" w:color="auto"/>
                    <w:left w:val="none" w:sz="0" w:space="0" w:color="auto"/>
                    <w:bottom w:val="none" w:sz="0" w:space="0" w:color="auto"/>
                    <w:right w:val="none" w:sz="0" w:space="0" w:color="auto"/>
                  </w:divBdr>
                  <w:divsChild>
                    <w:div w:id="1938756814">
                      <w:marLeft w:val="0"/>
                      <w:marRight w:val="0"/>
                      <w:marTop w:val="0"/>
                      <w:marBottom w:val="0"/>
                      <w:divBdr>
                        <w:top w:val="none" w:sz="0" w:space="0" w:color="auto"/>
                        <w:left w:val="none" w:sz="0" w:space="0" w:color="auto"/>
                        <w:bottom w:val="none" w:sz="0" w:space="0" w:color="auto"/>
                        <w:right w:val="none" w:sz="0" w:space="0" w:color="auto"/>
                      </w:divBdr>
                      <w:divsChild>
                        <w:div w:id="801850734">
                          <w:marLeft w:val="0"/>
                          <w:marRight w:val="0"/>
                          <w:marTop w:val="0"/>
                          <w:marBottom w:val="0"/>
                          <w:divBdr>
                            <w:top w:val="none" w:sz="0" w:space="0" w:color="auto"/>
                            <w:left w:val="none" w:sz="0" w:space="0" w:color="auto"/>
                            <w:bottom w:val="none" w:sz="0" w:space="0" w:color="auto"/>
                            <w:right w:val="none" w:sz="0" w:space="0" w:color="auto"/>
                          </w:divBdr>
                        </w:div>
                        <w:div w:id="715812318">
                          <w:marLeft w:val="0"/>
                          <w:marRight w:val="0"/>
                          <w:marTop w:val="0"/>
                          <w:marBottom w:val="0"/>
                          <w:divBdr>
                            <w:top w:val="none" w:sz="0" w:space="0" w:color="auto"/>
                            <w:left w:val="none" w:sz="0" w:space="0" w:color="auto"/>
                            <w:bottom w:val="none" w:sz="0" w:space="0" w:color="auto"/>
                            <w:right w:val="none" w:sz="0" w:space="0" w:color="auto"/>
                          </w:divBdr>
                          <w:divsChild>
                            <w:div w:id="884097227">
                              <w:marLeft w:val="0"/>
                              <w:marRight w:val="0"/>
                              <w:marTop w:val="0"/>
                              <w:marBottom w:val="0"/>
                              <w:divBdr>
                                <w:top w:val="none" w:sz="0" w:space="0" w:color="auto"/>
                                <w:left w:val="none" w:sz="0" w:space="0" w:color="auto"/>
                                <w:bottom w:val="none" w:sz="0" w:space="0" w:color="auto"/>
                                <w:right w:val="none" w:sz="0" w:space="0" w:color="auto"/>
                              </w:divBdr>
                            </w:div>
                            <w:div w:id="1417941789">
                              <w:marLeft w:val="0"/>
                              <w:marRight w:val="0"/>
                              <w:marTop w:val="0"/>
                              <w:marBottom w:val="0"/>
                              <w:divBdr>
                                <w:top w:val="none" w:sz="0" w:space="0" w:color="auto"/>
                                <w:left w:val="none" w:sz="0" w:space="0" w:color="auto"/>
                                <w:bottom w:val="none" w:sz="0" w:space="0" w:color="auto"/>
                                <w:right w:val="none" w:sz="0" w:space="0" w:color="auto"/>
                              </w:divBdr>
                            </w:div>
                            <w:div w:id="1315573963">
                              <w:marLeft w:val="0"/>
                              <w:marRight w:val="0"/>
                              <w:marTop w:val="0"/>
                              <w:marBottom w:val="0"/>
                              <w:divBdr>
                                <w:top w:val="none" w:sz="0" w:space="0" w:color="auto"/>
                                <w:left w:val="none" w:sz="0" w:space="0" w:color="auto"/>
                                <w:bottom w:val="none" w:sz="0" w:space="0" w:color="auto"/>
                                <w:right w:val="none" w:sz="0" w:space="0" w:color="auto"/>
                              </w:divBdr>
                            </w:div>
                            <w:div w:id="1172600168">
                              <w:marLeft w:val="0"/>
                              <w:marRight w:val="0"/>
                              <w:marTop w:val="0"/>
                              <w:marBottom w:val="0"/>
                              <w:divBdr>
                                <w:top w:val="none" w:sz="0" w:space="0" w:color="auto"/>
                                <w:left w:val="none" w:sz="0" w:space="0" w:color="auto"/>
                                <w:bottom w:val="none" w:sz="0" w:space="0" w:color="auto"/>
                                <w:right w:val="none" w:sz="0" w:space="0" w:color="auto"/>
                              </w:divBdr>
                            </w:div>
                            <w:div w:id="1220283953">
                              <w:marLeft w:val="0"/>
                              <w:marRight w:val="0"/>
                              <w:marTop w:val="0"/>
                              <w:marBottom w:val="0"/>
                              <w:divBdr>
                                <w:top w:val="none" w:sz="0" w:space="0" w:color="auto"/>
                                <w:left w:val="none" w:sz="0" w:space="0" w:color="auto"/>
                                <w:bottom w:val="none" w:sz="0" w:space="0" w:color="auto"/>
                                <w:right w:val="none" w:sz="0" w:space="0" w:color="auto"/>
                              </w:divBdr>
                            </w:div>
                            <w:div w:id="2112504068">
                              <w:marLeft w:val="0"/>
                              <w:marRight w:val="0"/>
                              <w:marTop w:val="0"/>
                              <w:marBottom w:val="0"/>
                              <w:divBdr>
                                <w:top w:val="none" w:sz="0" w:space="0" w:color="auto"/>
                                <w:left w:val="none" w:sz="0" w:space="0" w:color="auto"/>
                                <w:bottom w:val="none" w:sz="0" w:space="0" w:color="auto"/>
                                <w:right w:val="none" w:sz="0" w:space="0" w:color="auto"/>
                              </w:divBdr>
                            </w:div>
                            <w:div w:id="1075934245">
                              <w:marLeft w:val="0"/>
                              <w:marRight w:val="0"/>
                              <w:marTop w:val="0"/>
                              <w:marBottom w:val="0"/>
                              <w:divBdr>
                                <w:top w:val="none" w:sz="0" w:space="0" w:color="auto"/>
                                <w:left w:val="none" w:sz="0" w:space="0" w:color="auto"/>
                                <w:bottom w:val="none" w:sz="0" w:space="0" w:color="auto"/>
                                <w:right w:val="none" w:sz="0" w:space="0" w:color="auto"/>
                              </w:divBdr>
                            </w:div>
                            <w:div w:id="1784230234">
                              <w:marLeft w:val="0"/>
                              <w:marRight w:val="0"/>
                              <w:marTop w:val="0"/>
                              <w:marBottom w:val="0"/>
                              <w:divBdr>
                                <w:top w:val="none" w:sz="0" w:space="0" w:color="auto"/>
                                <w:left w:val="none" w:sz="0" w:space="0" w:color="auto"/>
                                <w:bottom w:val="none" w:sz="0" w:space="0" w:color="auto"/>
                                <w:right w:val="none" w:sz="0" w:space="0" w:color="auto"/>
                              </w:divBdr>
                            </w:div>
                            <w:div w:id="1582913795">
                              <w:marLeft w:val="0"/>
                              <w:marRight w:val="0"/>
                              <w:marTop w:val="0"/>
                              <w:marBottom w:val="0"/>
                              <w:divBdr>
                                <w:top w:val="none" w:sz="0" w:space="0" w:color="auto"/>
                                <w:left w:val="none" w:sz="0" w:space="0" w:color="auto"/>
                                <w:bottom w:val="none" w:sz="0" w:space="0" w:color="auto"/>
                                <w:right w:val="none" w:sz="0" w:space="0" w:color="auto"/>
                              </w:divBdr>
                            </w:div>
                            <w:div w:id="196283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782091">
          <w:marLeft w:val="0"/>
          <w:marRight w:val="0"/>
          <w:marTop w:val="0"/>
          <w:marBottom w:val="0"/>
          <w:divBdr>
            <w:top w:val="none" w:sz="0" w:space="0" w:color="auto"/>
            <w:left w:val="none" w:sz="0" w:space="0" w:color="auto"/>
            <w:bottom w:val="none" w:sz="0" w:space="0" w:color="auto"/>
            <w:right w:val="none" w:sz="0" w:space="0" w:color="auto"/>
          </w:divBdr>
          <w:divsChild>
            <w:div w:id="243026555">
              <w:marLeft w:val="0"/>
              <w:marRight w:val="0"/>
              <w:marTop w:val="0"/>
              <w:marBottom w:val="0"/>
              <w:divBdr>
                <w:top w:val="none" w:sz="0" w:space="0" w:color="auto"/>
                <w:left w:val="none" w:sz="0" w:space="0" w:color="auto"/>
                <w:bottom w:val="none" w:sz="0" w:space="0" w:color="auto"/>
                <w:right w:val="none" w:sz="0" w:space="0" w:color="auto"/>
              </w:divBdr>
              <w:divsChild>
                <w:div w:id="81383528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547527703">
      <w:bodyDiv w:val="1"/>
      <w:marLeft w:val="0"/>
      <w:marRight w:val="0"/>
      <w:marTop w:val="0"/>
      <w:marBottom w:val="0"/>
      <w:divBdr>
        <w:top w:val="none" w:sz="0" w:space="0" w:color="auto"/>
        <w:left w:val="none" w:sz="0" w:space="0" w:color="auto"/>
        <w:bottom w:val="none" w:sz="0" w:space="0" w:color="auto"/>
        <w:right w:val="none" w:sz="0" w:space="0" w:color="auto"/>
      </w:divBdr>
      <w:divsChild>
        <w:div w:id="173155135">
          <w:marLeft w:val="0"/>
          <w:marRight w:val="0"/>
          <w:marTop w:val="0"/>
          <w:marBottom w:val="0"/>
          <w:divBdr>
            <w:top w:val="none" w:sz="0" w:space="0" w:color="auto"/>
            <w:left w:val="none" w:sz="0" w:space="0" w:color="auto"/>
            <w:bottom w:val="none" w:sz="0" w:space="0" w:color="auto"/>
            <w:right w:val="none" w:sz="0" w:space="0" w:color="auto"/>
          </w:divBdr>
        </w:div>
        <w:div w:id="1104375811">
          <w:marLeft w:val="0"/>
          <w:marRight w:val="0"/>
          <w:marTop w:val="0"/>
          <w:marBottom w:val="0"/>
          <w:divBdr>
            <w:top w:val="none" w:sz="0" w:space="0" w:color="auto"/>
            <w:left w:val="none" w:sz="0" w:space="0" w:color="auto"/>
            <w:bottom w:val="none" w:sz="0" w:space="0" w:color="auto"/>
            <w:right w:val="none" w:sz="0" w:space="0" w:color="auto"/>
          </w:divBdr>
          <w:divsChild>
            <w:div w:id="112318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155514">
      <w:bodyDiv w:val="1"/>
      <w:marLeft w:val="0"/>
      <w:marRight w:val="0"/>
      <w:marTop w:val="0"/>
      <w:marBottom w:val="0"/>
      <w:divBdr>
        <w:top w:val="none" w:sz="0" w:space="0" w:color="auto"/>
        <w:left w:val="none" w:sz="0" w:space="0" w:color="auto"/>
        <w:bottom w:val="none" w:sz="0" w:space="0" w:color="auto"/>
        <w:right w:val="none" w:sz="0" w:space="0" w:color="auto"/>
      </w:divBdr>
    </w:div>
    <w:div w:id="1563325837">
      <w:bodyDiv w:val="1"/>
      <w:marLeft w:val="0"/>
      <w:marRight w:val="0"/>
      <w:marTop w:val="0"/>
      <w:marBottom w:val="0"/>
      <w:divBdr>
        <w:top w:val="none" w:sz="0" w:space="0" w:color="auto"/>
        <w:left w:val="none" w:sz="0" w:space="0" w:color="auto"/>
        <w:bottom w:val="none" w:sz="0" w:space="0" w:color="auto"/>
        <w:right w:val="none" w:sz="0" w:space="0" w:color="auto"/>
      </w:divBdr>
      <w:divsChild>
        <w:div w:id="402803566">
          <w:marLeft w:val="0"/>
          <w:marRight w:val="0"/>
          <w:marTop w:val="0"/>
          <w:marBottom w:val="0"/>
          <w:divBdr>
            <w:top w:val="none" w:sz="0" w:space="0" w:color="auto"/>
            <w:left w:val="none" w:sz="0" w:space="0" w:color="auto"/>
            <w:bottom w:val="none" w:sz="0" w:space="0" w:color="auto"/>
            <w:right w:val="none" w:sz="0" w:space="0" w:color="auto"/>
          </w:divBdr>
        </w:div>
      </w:divsChild>
    </w:div>
    <w:div w:id="1578441301">
      <w:bodyDiv w:val="1"/>
      <w:marLeft w:val="0"/>
      <w:marRight w:val="0"/>
      <w:marTop w:val="0"/>
      <w:marBottom w:val="0"/>
      <w:divBdr>
        <w:top w:val="none" w:sz="0" w:space="0" w:color="auto"/>
        <w:left w:val="none" w:sz="0" w:space="0" w:color="auto"/>
        <w:bottom w:val="none" w:sz="0" w:space="0" w:color="auto"/>
        <w:right w:val="none" w:sz="0" w:space="0" w:color="auto"/>
      </w:divBdr>
    </w:div>
    <w:div w:id="1627731468">
      <w:bodyDiv w:val="1"/>
      <w:marLeft w:val="0"/>
      <w:marRight w:val="0"/>
      <w:marTop w:val="0"/>
      <w:marBottom w:val="0"/>
      <w:divBdr>
        <w:top w:val="none" w:sz="0" w:space="0" w:color="auto"/>
        <w:left w:val="none" w:sz="0" w:space="0" w:color="auto"/>
        <w:bottom w:val="none" w:sz="0" w:space="0" w:color="auto"/>
        <w:right w:val="none" w:sz="0" w:space="0" w:color="auto"/>
      </w:divBdr>
    </w:div>
    <w:div w:id="1675379388">
      <w:bodyDiv w:val="1"/>
      <w:marLeft w:val="0"/>
      <w:marRight w:val="0"/>
      <w:marTop w:val="0"/>
      <w:marBottom w:val="0"/>
      <w:divBdr>
        <w:top w:val="none" w:sz="0" w:space="0" w:color="auto"/>
        <w:left w:val="none" w:sz="0" w:space="0" w:color="auto"/>
        <w:bottom w:val="none" w:sz="0" w:space="0" w:color="auto"/>
        <w:right w:val="none" w:sz="0" w:space="0" w:color="auto"/>
      </w:divBdr>
    </w:div>
    <w:div w:id="1680697306">
      <w:bodyDiv w:val="1"/>
      <w:marLeft w:val="0"/>
      <w:marRight w:val="0"/>
      <w:marTop w:val="0"/>
      <w:marBottom w:val="0"/>
      <w:divBdr>
        <w:top w:val="none" w:sz="0" w:space="0" w:color="auto"/>
        <w:left w:val="none" w:sz="0" w:space="0" w:color="auto"/>
        <w:bottom w:val="none" w:sz="0" w:space="0" w:color="auto"/>
        <w:right w:val="none" w:sz="0" w:space="0" w:color="auto"/>
      </w:divBdr>
      <w:divsChild>
        <w:div w:id="1657490574">
          <w:marLeft w:val="0"/>
          <w:marRight w:val="0"/>
          <w:marTop w:val="0"/>
          <w:marBottom w:val="0"/>
          <w:divBdr>
            <w:top w:val="none" w:sz="0" w:space="0" w:color="auto"/>
            <w:left w:val="none" w:sz="0" w:space="0" w:color="auto"/>
            <w:bottom w:val="none" w:sz="0" w:space="0" w:color="auto"/>
            <w:right w:val="none" w:sz="0" w:space="0" w:color="auto"/>
          </w:divBdr>
        </w:div>
        <w:div w:id="51974222">
          <w:marLeft w:val="0"/>
          <w:marRight w:val="0"/>
          <w:marTop w:val="0"/>
          <w:marBottom w:val="0"/>
          <w:divBdr>
            <w:top w:val="none" w:sz="0" w:space="0" w:color="auto"/>
            <w:left w:val="none" w:sz="0" w:space="0" w:color="auto"/>
            <w:bottom w:val="none" w:sz="0" w:space="0" w:color="auto"/>
            <w:right w:val="none" w:sz="0" w:space="0" w:color="auto"/>
          </w:divBdr>
        </w:div>
        <w:div w:id="297802592">
          <w:marLeft w:val="0"/>
          <w:marRight w:val="0"/>
          <w:marTop w:val="0"/>
          <w:marBottom w:val="0"/>
          <w:divBdr>
            <w:top w:val="none" w:sz="0" w:space="0" w:color="auto"/>
            <w:left w:val="none" w:sz="0" w:space="0" w:color="auto"/>
            <w:bottom w:val="none" w:sz="0" w:space="0" w:color="auto"/>
            <w:right w:val="none" w:sz="0" w:space="0" w:color="auto"/>
          </w:divBdr>
        </w:div>
        <w:div w:id="967200242">
          <w:marLeft w:val="0"/>
          <w:marRight w:val="0"/>
          <w:marTop w:val="0"/>
          <w:marBottom w:val="0"/>
          <w:divBdr>
            <w:top w:val="none" w:sz="0" w:space="0" w:color="auto"/>
            <w:left w:val="none" w:sz="0" w:space="0" w:color="auto"/>
            <w:bottom w:val="none" w:sz="0" w:space="0" w:color="auto"/>
            <w:right w:val="none" w:sz="0" w:space="0" w:color="auto"/>
          </w:divBdr>
        </w:div>
      </w:divsChild>
    </w:div>
    <w:div w:id="1688554761">
      <w:bodyDiv w:val="1"/>
      <w:marLeft w:val="0"/>
      <w:marRight w:val="0"/>
      <w:marTop w:val="0"/>
      <w:marBottom w:val="0"/>
      <w:divBdr>
        <w:top w:val="none" w:sz="0" w:space="0" w:color="auto"/>
        <w:left w:val="none" w:sz="0" w:space="0" w:color="auto"/>
        <w:bottom w:val="none" w:sz="0" w:space="0" w:color="auto"/>
        <w:right w:val="none" w:sz="0" w:space="0" w:color="auto"/>
      </w:divBdr>
    </w:div>
    <w:div w:id="1705716837">
      <w:bodyDiv w:val="1"/>
      <w:marLeft w:val="0"/>
      <w:marRight w:val="0"/>
      <w:marTop w:val="0"/>
      <w:marBottom w:val="0"/>
      <w:divBdr>
        <w:top w:val="none" w:sz="0" w:space="0" w:color="auto"/>
        <w:left w:val="none" w:sz="0" w:space="0" w:color="auto"/>
        <w:bottom w:val="none" w:sz="0" w:space="0" w:color="auto"/>
        <w:right w:val="none" w:sz="0" w:space="0" w:color="auto"/>
      </w:divBdr>
    </w:div>
    <w:div w:id="1715884069">
      <w:bodyDiv w:val="1"/>
      <w:marLeft w:val="0"/>
      <w:marRight w:val="0"/>
      <w:marTop w:val="0"/>
      <w:marBottom w:val="0"/>
      <w:divBdr>
        <w:top w:val="none" w:sz="0" w:space="0" w:color="auto"/>
        <w:left w:val="none" w:sz="0" w:space="0" w:color="auto"/>
        <w:bottom w:val="none" w:sz="0" w:space="0" w:color="auto"/>
        <w:right w:val="none" w:sz="0" w:space="0" w:color="auto"/>
      </w:divBdr>
    </w:div>
    <w:div w:id="1743210360">
      <w:bodyDiv w:val="1"/>
      <w:marLeft w:val="0"/>
      <w:marRight w:val="0"/>
      <w:marTop w:val="0"/>
      <w:marBottom w:val="0"/>
      <w:divBdr>
        <w:top w:val="none" w:sz="0" w:space="0" w:color="auto"/>
        <w:left w:val="none" w:sz="0" w:space="0" w:color="auto"/>
        <w:bottom w:val="none" w:sz="0" w:space="0" w:color="auto"/>
        <w:right w:val="none" w:sz="0" w:space="0" w:color="auto"/>
      </w:divBdr>
    </w:div>
    <w:div w:id="1769035913">
      <w:bodyDiv w:val="1"/>
      <w:marLeft w:val="0"/>
      <w:marRight w:val="0"/>
      <w:marTop w:val="0"/>
      <w:marBottom w:val="0"/>
      <w:divBdr>
        <w:top w:val="none" w:sz="0" w:space="0" w:color="auto"/>
        <w:left w:val="none" w:sz="0" w:space="0" w:color="auto"/>
        <w:bottom w:val="none" w:sz="0" w:space="0" w:color="auto"/>
        <w:right w:val="none" w:sz="0" w:space="0" w:color="auto"/>
      </w:divBdr>
    </w:div>
    <w:div w:id="1779761230">
      <w:bodyDiv w:val="1"/>
      <w:marLeft w:val="0"/>
      <w:marRight w:val="0"/>
      <w:marTop w:val="0"/>
      <w:marBottom w:val="0"/>
      <w:divBdr>
        <w:top w:val="none" w:sz="0" w:space="0" w:color="auto"/>
        <w:left w:val="none" w:sz="0" w:space="0" w:color="auto"/>
        <w:bottom w:val="none" w:sz="0" w:space="0" w:color="auto"/>
        <w:right w:val="none" w:sz="0" w:space="0" w:color="auto"/>
      </w:divBdr>
      <w:divsChild>
        <w:div w:id="1992363772">
          <w:marLeft w:val="0"/>
          <w:marRight w:val="0"/>
          <w:marTop w:val="0"/>
          <w:marBottom w:val="0"/>
          <w:divBdr>
            <w:top w:val="none" w:sz="0" w:space="0" w:color="auto"/>
            <w:left w:val="none" w:sz="0" w:space="0" w:color="auto"/>
            <w:bottom w:val="none" w:sz="0" w:space="0" w:color="auto"/>
            <w:right w:val="none" w:sz="0" w:space="0" w:color="auto"/>
          </w:divBdr>
          <w:divsChild>
            <w:div w:id="1185095837">
              <w:marLeft w:val="0"/>
              <w:marRight w:val="0"/>
              <w:marTop w:val="0"/>
              <w:marBottom w:val="0"/>
              <w:divBdr>
                <w:top w:val="none" w:sz="0" w:space="0" w:color="auto"/>
                <w:left w:val="none" w:sz="0" w:space="0" w:color="auto"/>
                <w:bottom w:val="none" w:sz="0" w:space="0" w:color="auto"/>
                <w:right w:val="none" w:sz="0" w:space="0" w:color="auto"/>
              </w:divBdr>
            </w:div>
            <w:div w:id="1249654604">
              <w:marLeft w:val="0"/>
              <w:marRight w:val="0"/>
              <w:marTop w:val="0"/>
              <w:marBottom w:val="0"/>
              <w:divBdr>
                <w:top w:val="none" w:sz="0" w:space="0" w:color="auto"/>
                <w:left w:val="none" w:sz="0" w:space="0" w:color="auto"/>
                <w:bottom w:val="none" w:sz="0" w:space="0" w:color="auto"/>
                <w:right w:val="none" w:sz="0" w:space="0" w:color="auto"/>
              </w:divBdr>
            </w:div>
          </w:divsChild>
        </w:div>
        <w:div w:id="181095819">
          <w:marLeft w:val="0"/>
          <w:marRight w:val="0"/>
          <w:marTop w:val="0"/>
          <w:marBottom w:val="0"/>
          <w:divBdr>
            <w:top w:val="none" w:sz="0" w:space="0" w:color="auto"/>
            <w:left w:val="none" w:sz="0" w:space="0" w:color="auto"/>
            <w:bottom w:val="none" w:sz="0" w:space="0" w:color="auto"/>
            <w:right w:val="none" w:sz="0" w:space="0" w:color="auto"/>
          </w:divBdr>
          <w:divsChild>
            <w:div w:id="1632327551">
              <w:marLeft w:val="0"/>
              <w:marRight w:val="0"/>
              <w:marTop w:val="0"/>
              <w:marBottom w:val="0"/>
              <w:divBdr>
                <w:top w:val="none" w:sz="0" w:space="0" w:color="auto"/>
                <w:left w:val="none" w:sz="0" w:space="0" w:color="auto"/>
                <w:bottom w:val="none" w:sz="0" w:space="0" w:color="auto"/>
                <w:right w:val="none" w:sz="0" w:space="0" w:color="auto"/>
              </w:divBdr>
            </w:div>
            <w:div w:id="884633775">
              <w:marLeft w:val="0"/>
              <w:marRight w:val="0"/>
              <w:marTop w:val="0"/>
              <w:marBottom w:val="0"/>
              <w:divBdr>
                <w:top w:val="none" w:sz="0" w:space="0" w:color="auto"/>
                <w:left w:val="none" w:sz="0" w:space="0" w:color="auto"/>
                <w:bottom w:val="none" w:sz="0" w:space="0" w:color="auto"/>
                <w:right w:val="none" w:sz="0" w:space="0" w:color="auto"/>
              </w:divBdr>
            </w:div>
          </w:divsChild>
        </w:div>
        <w:div w:id="1205798589">
          <w:marLeft w:val="0"/>
          <w:marRight w:val="0"/>
          <w:marTop w:val="0"/>
          <w:marBottom w:val="0"/>
          <w:divBdr>
            <w:top w:val="none" w:sz="0" w:space="0" w:color="auto"/>
            <w:left w:val="none" w:sz="0" w:space="0" w:color="auto"/>
            <w:bottom w:val="none" w:sz="0" w:space="0" w:color="auto"/>
            <w:right w:val="none" w:sz="0" w:space="0" w:color="auto"/>
          </w:divBdr>
          <w:divsChild>
            <w:div w:id="1987708505">
              <w:marLeft w:val="0"/>
              <w:marRight w:val="0"/>
              <w:marTop w:val="0"/>
              <w:marBottom w:val="0"/>
              <w:divBdr>
                <w:top w:val="none" w:sz="0" w:space="0" w:color="auto"/>
                <w:left w:val="none" w:sz="0" w:space="0" w:color="auto"/>
                <w:bottom w:val="none" w:sz="0" w:space="0" w:color="auto"/>
                <w:right w:val="none" w:sz="0" w:space="0" w:color="auto"/>
              </w:divBdr>
            </w:div>
            <w:div w:id="195242209">
              <w:marLeft w:val="0"/>
              <w:marRight w:val="0"/>
              <w:marTop w:val="0"/>
              <w:marBottom w:val="0"/>
              <w:divBdr>
                <w:top w:val="none" w:sz="0" w:space="0" w:color="auto"/>
                <w:left w:val="none" w:sz="0" w:space="0" w:color="auto"/>
                <w:bottom w:val="none" w:sz="0" w:space="0" w:color="auto"/>
                <w:right w:val="none" w:sz="0" w:space="0" w:color="auto"/>
              </w:divBdr>
            </w:div>
          </w:divsChild>
        </w:div>
        <w:div w:id="2010789364">
          <w:marLeft w:val="0"/>
          <w:marRight w:val="0"/>
          <w:marTop w:val="0"/>
          <w:marBottom w:val="0"/>
          <w:divBdr>
            <w:top w:val="none" w:sz="0" w:space="0" w:color="auto"/>
            <w:left w:val="none" w:sz="0" w:space="0" w:color="auto"/>
            <w:bottom w:val="none" w:sz="0" w:space="0" w:color="auto"/>
            <w:right w:val="none" w:sz="0" w:space="0" w:color="auto"/>
          </w:divBdr>
          <w:divsChild>
            <w:div w:id="106627352">
              <w:marLeft w:val="0"/>
              <w:marRight w:val="0"/>
              <w:marTop w:val="0"/>
              <w:marBottom w:val="0"/>
              <w:divBdr>
                <w:top w:val="none" w:sz="0" w:space="0" w:color="auto"/>
                <w:left w:val="none" w:sz="0" w:space="0" w:color="auto"/>
                <w:bottom w:val="none" w:sz="0" w:space="0" w:color="auto"/>
                <w:right w:val="none" w:sz="0" w:space="0" w:color="auto"/>
              </w:divBdr>
            </w:div>
            <w:div w:id="78721414">
              <w:marLeft w:val="0"/>
              <w:marRight w:val="0"/>
              <w:marTop w:val="0"/>
              <w:marBottom w:val="0"/>
              <w:divBdr>
                <w:top w:val="none" w:sz="0" w:space="0" w:color="auto"/>
                <w:left w:val="none" w:sz="0" w:space="0" w:color="auto"/>
                <w:bottom w:val="none" w:sz="0" w:space="0" w:color="auto"/>
                <w:right w:val="none" w:sz="0" w:space="0" w:color="auto"/>
              </w:divBdr>
            </w:div>
          </w:divsChild>
        </w:div>
        <w:div w:id="43796906">
          <w:marLeft w:val="0"/>
          <w:marRight w:val="0"/>
          <w:marTop w:val="0"/>
          <w:marBottom w:val="0"/>
          <w:divBdr>
            <w:top w:val="none" w:sz="0" w:space="0" w:color="auto"/>
            <w:left w:val="none" w:sz="0" w:space="0" w:color="auto"/>
            <w:bottom w:val="none" w:sz="0" w:space="0" w:color="auto"/>
            <w:right w:val="none" w:sz="0" w:space="0" w:color="auto"/>
          </w:divBdr>
          <w:divsChild>
            <w:div w:id="1593394142">
              <w:marLeft w:val="0"/>
              <w:marRight w:val="0"/>
              <w:marTop w:val="0"/>
              <w:marBottom w:val="0"/>
              <w:divBdr>
                <w:top w:val="none" w:sz="0" w:space="0" w:color="auto"/>
                <w:left w:val="none" w:sz="0" w:space="0" w:color="auto"/>
                <w:bottom w:val="none" w:sz="0" w:space="0" w:color="auto"/>
                <w:right w:val="none" w:sz="0" w:space="0" w:color="auto"/>
              </w:divBdr>
            </w:div>
            <w:div w:id="1106005364">
              <w:marLeft w:val="0"/>
              <w:marRight w:val="0"/>
              <w:marTop w:val="0"/>
              <w:marBottom w:val="0"/>
              <w:divBdr>
                <w:top w:val="none" w:sz="0" w:space="0" w:color="auto"/>
                <w:left w:val="none" w:sz="0" w:space="0" w:color="auto"/>
                <w:bottom w:val="none" w:sz="0" w:space="0" w:color="auto"/>
                <w:right w:val="none" w:sz="0" w:space="0" w:color="auto"/>
              </w:divBdr>
            </w:div>
          </w:divsChild>
        </w:div>
        <w:div w:id="1255092693">
          <w:marLeft w:val="0"/>
          <w:marRight w:val="0"/>
          <w:marTop w:val="0"/>
          <w:marBottom w:val="0"/>
          <w:divBdr>
            <w:top w:val="none" w:sz="0" w:space="0" w:color="auto"/>
            <w:left w:val="none" w:sz="0" w:space="0" w:color="auto"/>
            <w:bottom w:val="none" w:sz="0" w:space="0" w:color="auto"/>
            <w:right w:val="none" w:sz="0" w:space="0" w:color="auto"/>
          </w:divBdr>
          <w:divsChild>
            <w:div w:id="771823849">
              <w:marLeft w:val="0"/>
              <w:marRight w:val="0"/>
              <w:marTop w:val="0"/>
              <w:marBottom w:val="0"/>
              <w:divBdr>
                <w:top w:val="none" w:sz="0" w:space="0" w:color="auto"/>
                <w:left w:val="none" w:sz="0" w:space="0" w:color="auto"/>
                <w:bottom w:val="none" w:sz="0" w:space="0" w:color="auto"/>
                <w:right w:val="none" w:sz="0" w:space="0" w:color="auto"/>
              </w:divBdr>
            </w:div>
            <w:div w:id="584538547">
              <w:marLeft w:val="0"/>
              <w:marRight w:val="0"/>
              <w:marTop w:val="0"/>
              <w:marBottom w:val="0"/>
              <w:divBdr>
                <w:top w:val="none" w:sz="0" w:space="0" w:color="auto"/>
                <w:left w:val="none" w:sz="0" w:space="0" w:color="auto"/>
                <w:bottom w:val="none" w:sz="0" w:space="0" w:color="auto"/>
                <w:right w:val="none" w:sz="0" w:space="0" w:color="auto"/>
              </w:divBdr>
            </w:div>
          </w:divsChild>
        </w:div>
        <w:div w:id="1737169034">
          <w:marLeft w:val="0"/>
          <w:marRight w:val="0"/>
          <w:marTop w:val="0"/>
          <w:marBottom w:val="0"/>
          <w:divBdr>
            <w:top w:val="none" w:sz="0" w:space="0" w:color="auto"/>
            <w:left w:val="none" w:sz="0" w:space="0" w:color="auto"/>
            <w:bottom w:val="none" w:sz="0" w:space="0" w:color="auto"/>
            <w:right w:val="none" w:sz="0" w:space="0" w:color="auto"/>
          </w:divBdr>
          <w:divsChild>
            <w:div w:id="1304694974">
              <w:marLeft w:val="0"/>
              <w:marRight w:val="0"/>
              <w:marTop w:val="0"/>
              <w:marBottom w:val="0"/>
              <w:divBdr>
                <w:top w:val="none" w:sz="0" w:space="0" w:color="auto"/>
                <w:left w:val="none" w:sz="0" w:space="0" w:color="auto"/>
                <w:bottom w:val="none" w:sz="0" w:space="0" w:color="auto"/>
                <w:right w:val="none" w:sz="0" w:space="0" w:color="auto"/>
              </w:divBdr>
            </w:div>
            <w:div w:id="158518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522799">
      <w:bodyDiv w:val="1"/>
      <w:marLeft w:val="0"/>
      <w:marRight w:val="0"/>
      <w:marTop w:val="0"/>
      <w:marBottom w:val="0"/>
      <w:divBdr>
        <w:top w:val="none" w:sz="0" w:space="0" w:color="auto"/>
        <w:left w:val="none" w:sz="0" w:space="0" w:color="auto"/>
        <w:bottom w:val="none" w:sz="0" w:space="0" w:color="auto"/>
        <w:right w:val="none" w:sz="0" w:space="0" w:color="auto"/>
      </w:divBdr>
    </w:div>
    <w:div w:id="1818375094">
      <w:bodyDiv w:val="1"/>
      <w:marLeft w:val="0"/>
      <w:marRight w:val="0"/>
      <w:marTop w:val="0"/>
      <w:marBottom w:val="0"/>
      <w:divBdr>
        <w:top w:val="none" w:sz="0" w:space="0" w:color="auto"/>
        <w:left w:val="none" w:sz="0" w:space="0" w:color="auto"/>
        <w:bottom w:val="none" w:sz="0" w:space="0" w:color="auto"/>
        <w:right w:val="none" w:sz="0" w:space="0" w:color="auto"/>
      </w:divBdr>
      <w:divsChild>
        <w:div w:id="1895580615">
          <w:marLeft w:val="0"/>
          <w:marRight w:val="0"/>
          <w:marTop w:val="0"/>
          <w:marBottom w:val="0"/>
          <w:divBdr>
            <w:top w:val="none" w:sz="0" w:space="0" w:color="auto"/>
            <w:left w:val="none" w:sz="0" w:space="0" w:color="auto"/>
            <w:bottom w:val="none" w:sz="0" w:space="0" w:color="auto"/>
            <w:right w:val="none" w:sz="0" w:space="0" w:color="auto"/>
          </w:divBdr>
        </w:div>
        <w:div w:id="1021012108">
          <w:marLeft w:val="0"/>
          <w:marRight w:val="0"/>
          <w:marTop w:val="0"/>
          <w:marBottom w:val="0"/>
          <w:divBdr>
            <w:top w:val="none" w:sz="0" w:space="0" w:color="auto"/>
            <w:left w:val="none" w:sz="0" w:space="0" w:color="auto"/>
            <w:bottom w:val="none" w:sz="0" w:space="0" w:color="auto"/>
            <w:right w:val="none" w:sz="0" w:space="0" w:color="auto"/>
          </w:divBdr>
        </w:div>
        <w:div w:id="2018994218">
          <w:marLeft w:val="0"/>
          <w:marRight w:val="0"/>
          <w:marTop w:val="0"/>
          <w:marBottom w:val="0"/>
          <w:divBdr>
            <w:top w:val="none" w:sz="0" w:space="0" w:color="auto"/>
            <w:left w:val="none" w:sz="0" w:space="0" w:color="auto"/>
            <w:bottom w:val="none" w:sz="0" w:space="0" w:color="auto"/>
            <w:right w:val="none" w:sz="0" w:space="0" w:color="auto"/>
          </w:divBdr>
        </w:div>
        <w:div w:id="661812432">
          <w:marLeft w:val="0"/>
          <w:marRight w:val="0"/>
          <w:marTop w:val="0"/>
          <w:marBottom w:val="0"/>
          <w:divBdr>
            <w:top w:val="none" w:sz="0" w:space="0" w:color="auto"/>
            <w:left w:val="none" w:sz="0" w:space="0" w:color="auto"/>
            <w:bottom w:val="none" w:sz="0" w:space="0" w:color="auto"/>
            <w:right w:val="none" w:sz="0" w:space="0" w:color="auto"/>
          </w:divBdr>
        </w:div>
      </w:divsChild>
    </w:div>
    <w:div w:id="1835029080">
      <w:bodyDiv w:val="1"/>
      <w:marLeft w:val="0"/>
      <w:marRight w:val="0"/>
      <w:marTop w:val="0"/>
      <w:marBottom w:val="0"/>
      <w:divBdr>
        <w:top w:val="none" w:sz="0" w:space="0" w:color="auto"/>
        <w:left w:val="none" w:sz="0" w:space="0" w:color="auto"/>
        <w:bottom w:val="none" w:sz="0" w:space="0" w:color="auto"/>
        <w:right w:val="none" w:sz="0" w:space="0" w:color="auto"/>
      </w:divBdr>
    </w:div>
    <w:div w:id="1876238298">
      <w:bodyDiv w:val="1"/>
      <w:marLeft w:val="0"/>
      <w:marRight w:val="0"/>
      <w:marTop w:val="0"/>
      <w:marBottom w:val="0"/>
      <w:divBdr>
        <w:top w:val="none" w:sz="0" w:space="0" w:color="auto"/>
        <w:left w:val="none" w:sz="0" w:space="0" w:color="auto"/>
        <w:bottom w:val="none" w:sz="0" w:space="0" w:color="auto"/>
        <w:right w:val="none" w:sz="0" w:space="0" w:color="auto"/>
      </w:divBdr>
    </w:div>
    <w:div w:id="1905989595">
      <w:bodyDiv w:val="1"/>
      <w:marLeft w:val="0"/>
      <w:marRight w:val="0"/>
      <w:marTop w:val="0"/>
      <w:marBottom w:val="0"/>
      <w:divBdr>
        <w:top w:val="none" w:sz="0" w:space="0" w:color="auto"/>
        <w:left w:val="none" w:sz="0" w:space="0" w:color="auto"/>
        <w:bottom w:val="none" w:sz="0" w:space="0" w:color="auto"/>
        <w:right w:val="none" w:sz="0" w:space="0" w:color="auto"/>
      </w:divBdr>
      <w:divsChild>
        <w:div w:id="265507839">
          <w:marLeft w:val="336"/>
          <w:marRight w:val="0"/>
          <w:marTop w:val="120"/>
          <w:marBottom w:val="192"/>
          <w:divBdr>
            <w:top w:val="single" w:sz="6" w:space="8" w:color="AAAAAA"/>
            <w:left w:val="single" w:sz="6" w:space="8" w:color="AAAAAA"/>
            <w:bottom w:val="single" w:sz="6" w:space="8" w:color="AAAAAA"/>
            <w:right w:val="single" w:sz="6" w:space="8" w:color="AAAAAA"/>
          </w:divBdr>
          <w:divsChild>
            <w:div w:id="144777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857495">
      <w:bodyDiv w:val="1"/>
      <w:marLeft w:val="0"/>
      <w:marRight w:val="0"/>
      <w:marTop w:val="0"/>
      <w:marBottom w:val="0"/>
      <w:divBdr>
        <w:top w:val="none" w:sz="0" w:space="0" w:color="auto"/>
        <w:left w:val="none" w:sz="0" w:space="0" w:color="auto"/>
        <w:bottom w:val="none" w:sz="0" w:space="0" w:color="auto"/>
        <w:right w:val="none" w:sz="0" w:space="0" w:color="auto"/>
      </w:divBdr>
    </w:div>
    <w:div w:id="1946569573">
      <w:bodyDiv w:val="1"/>
      <w:marLeft w:val="0"/>
      <w:marRight w:val="0"/>
      <w:marTop w:val="0"/>
      <w:marBottom w:val="0"/>
      <w:divBdr>
        <w:top w:val="none" w:sz="0" w:space="0" w:color="auto"/>
        <w:left w:val="none" w:sz="0" w:space="0" w:color="auto"/>
        <w:bottom w:val="none" w:sz="0" w:space="0" w:color="auto"/>
        <w:right w:val="none" w:sz="0" w:space="0" w:color="auto"/>
      </w:divBdr>
    </w:div>
    <w:div w:id="1948198475">
      <w:bodyDiv w:val="1"/>
      <w:marLeft w:val="0"/>
      <w:marRight w:val="0"/>
      <w:marTop w:val="0"/>
      <w:marBottom w:val="0"/>
      <w:divBdr>
        <w:top w:val="none" w:sz="0" w:space="0" w:color="auto"/>
        <w:left w:val="none" w:sz="0" w:space="0" w:color="auto"/>
        <w:bottom w:val="none" w:sz="0" w:space="0" w:color="auto"/>
        <w:right w:val="none" w:sz="0" w:space="0" w:color="auto"/>
      </w:divBdr>
      <w:divsChild>
        <w:div w:id="558445722">
          <w:marLeft w:val="0"/>
          <w:marRight w:val="0"/>
          <w:marTop w:val="0"/>
          <w:marBottom w:val="300"/>
          <w:divBdr>
            <w:top w:val="none" w:sz="0" w:space="0" w:color="auto"/>
            <w:left w:val="none" w:sz="0" w:space="0" w:color="auto"/>
            <w:bottom w:val="none" w:sz="0" w:space="0" w:color="auto"/>
            <w:right w:val="none" w:sz="0" w:space="0" w:color="auto"/>
          </w:divBdr>
          <w:divsChild>
            <w:div w:id="1330714316">
              <w:marLeft w:val="0"/>
              <w:marRight w:val="0"/>
              <w:marTop w:val="0"/>
              <w:marBottom w:val="0"/>
              <w:divBdr>
                <w:top w:val="none" w:sz="0" w:space="0" w:color="auto"/>
                <w:left w:val="none" w:sz="0" w:space="0" w:color="auto"/>
                <w:bottom w:val="none" w:sz="0" w:space="0" w:color="auto"/>
                <w:right w:val="none" w:sz="0" w:space="0" w:color="auto"/>
              </w:divBdr>
              <w:divsChild>
                <w:div w:id="2062709924">
                  <w:marLeft w:val="0"/>
                  <w:marRight w:val="0"/>
                  <w:marTop w:val="0"/>
                  <w:marBottom w:val="0"/>
                  <w:divBdr>
                    <w:top w:val="none" w:sz="0" w:space="0" w:color="auto"/>
                    <w:left w:val="none" w:sz="0" w:space="0" w:color="auto"/>
                    <w:bottom w:val="none" w:sz="0" w:space="0" w:color="auto"/>
                    <w:right w:val="none" w:sz="0" w:space="0" w:color="auto"/>
                  </w:divBdr>
                </w:div>
                <w:div w:id="1780446377">
                  <w:marLeft w:val="0"/>
                  <w:marRight w:val="0"/>
                  <w:marTop w:val="0"/>
                  <w:marBottom w:val="0"/>
                  <w:divBdr>
                    <w:top w:val="none" w:sz="0" w:space="0" w:color="auto"/>
                    <w:left w:val="none" w:sz="0" w:space="0" w:color="auto"/>
                    <w:bottom w:val="none" w:sz="0" w:space="0" w:color="auto"/>
                    <w:right w:val="none" w:sz="0" w:space="0" w:color="auto"/>
                  </w:divBdr>
                </w:div>
                <w:div w:id="7677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8288">
          <w:marLeft w:val="0"/>
          <w:marRight w:val="0"/>
          <w:marTop w:val="0"/>
          <w:marBottom w:val="300"/>
          <w:divBdr>
            <w:top w:val="none" w:sz="0" w:space="0" w:color="auto"/>
            <w:left w:val="none" w:sz="0" w:space="0" w:color="auto"/>
            <w:bottom w:val="none" w:sz="0" w:space="0" w:color="auto"/>
            <w:right w:val="none" w:sz="0" w:space="0" w:color="auto"/>
          </w:divBdr>
          <w:divsChild>
            <w:div w:id="1946116182">
              <w:marLeft w:val="0"/>
              <w:marRight w:val="0"/>
              <w:marTop w:val="0"/>
              <w:marBottom w:val="0"/>
              <w:divBdr>
                <w:top w:val="none" w:sz="0" w:space="0" w:color="auto"/>
                <w:left w:val="none" w:sz="0" w:space="0" w:color="auto"/>
                <w:bottom w:val="none" w:sz="0" w:space="0" w:color="auto"/>
                <w:right w:val="none" w:sz="0" w:space="0" w:color="auto"/>
              </w:divBdr>
              <w:divsChild>
                <w:div w:id="204831603">
                  <w:marLeft w:val="0"/>
                  <w:marRight w:val="0"/>
                  <w:marTop w:val="0"/>
                  <w:marBottom w:val="0"/>
                  <w:divBdr>
                    <w:top w:val="none" w:sz="0" w:space="0" w:color="auto"/>
                    <w:left w:val="none" w:sz="0" w:space="0" w:color="auto"/>
                    <w:bottom w:val="none" w:sz="0" w:space="0" w:color="auto"/>
                    <w:right w:val="none" w:sz="0" w:space="0" w:color="auto"/>
                  </w:divBdr>
                </w:div>
                <w:div w:id="198401710">
                  <w:marLeft w:val="0"/>
                  <w:marRight w:val="0"/>
                  <w:marTop w:val="0"/>
                  <w:marBottom w:val="0"/>
                  <w:divBdr>
                    <w:top w:val="none" w:sz="0" w:space="0" w:color="auto"/>
                    <w:left w:val="none" w:sz="0" w:space="0" w:color="auto"/>
                    <w:bottom w:val="none" w:sz="0" w:space="0" w:color="auto"/>
                    <w:right w:val="none" w:sz="0" w:space="0" w:color="auto"/>
                  </w:divBdr>
                </w:div>
                <w:div w:id="133414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07764">
          <w:marLeft w:val="0"/>
          <w:marRight w:val="0"/>
          <w:marTop w:val="0"/>
          <w:marBottom w:val="300"/>
          <w:divBdr>
            <w:top w:val="none" w:sz="0" w:space="0" w:color="auto"/>
            <w:left w:val="none" w:sz="0" w:space="0" w:color="auto"/>
            <w:bottom w:val="none" w:sz="0" w:space="0" w:color="auto"/>
            <w:right w:val="none" w:sz="0" w:space="0" w:color="auto"/>
          </w:divBdr>
          <w:divsChild>
            <w:div w:id="1058555463">
              <w:marLeft w:val="0"/>
              <w:marRight w:val="0"/>
              <w:marTop w:val="0"/>
              <w:marBottom w:val="0"/>
              <w:divBdr>
                <w:top w:val="none" w:sz="0" w:space="0" w:color="auto"/>
                <w:left w:val="none" w:sz="0" w:space="0" w:color="auto"/>
                <w:bottom w:val="none" w:sz="0" w:space="0" w:color="auto"/>
                <w:right w:val="none" w:sz="0" w:space="0" w:color="auto"/>
              </w:divBdr>
              <w:divsChild>
                <w:div w:id="473645300">
                  <w:marLeft w:val="0"/>
                  <w:marRight w:val="0"/>
                  <w:marTop w:val="0"/>
                  <w:marBottom w:val="0"/>
                  <w:divBdr>
                    <w:top w:val="none" w:sz="0" w:space="0" w:color="auto"/>
                    <w:left w:val="none" w:sz="0" w:space="0" w:color="auto"/>
                    <w:bottom w:val="none" w:sz="0" w:space="0" w:color="auto"/>
                    <w:right w:val="none" w:sz="0" w:space="0" w:color="auto"/>
                  </w:divBdr>
                </w:div>
                <w:div w:id="1490633756">
                  <w:marLeft w:val="0"/>
                  <w:marRight w:val="0"/>
                  <w:marTop w:val="0"/>
                  <w:marBottom w:val="0"/>
                  <w:divBdr>
                    <w:top w:val="none" w:sz="0" w:space="0" w:color="auto"/>
                    <w:left w:val="none" w:sz="0" w:space="0" w:color="auto"/>
                    <w:bottom w:val="none" w:sz="0" w:space="0" w:color="auto"/>
                    <w:right w:val="none" w:sz="0" w:space="0" w:color="auto"/>
                  </w:divBdr>
                </w:div>
                <w:div w:id="205496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95913">
          <w:marLeft w:val="0"/>
          <w:marRight w:val="0"/>
          <w:marTop w:val="0"/>
          <w:marBottom w:val="300"/>
          <w:divBdr>
            <w:top w:val="none" w:sz="0" w:space="0" w:color="auto"/>
            <w:left w:val="none" w:sz="0" w:space="0" w:color="auto"/>
            <w:bottom w:val="none" w:sz="0" w:space="0" w:color="auto"/>
            <w:right w:val="none" w:sz="0" w:space="0" w:color="auto"/>
          </w:divBdr>
          <w:divsChild>
            <w:div w:id="1717270767">
              <w:marLeft w:val="0"/>
              <w:marRight w:val="0"/>
              <w:marTop w:val="0"/>
              <w:marBottom w:val="0"/>
              <w:divBdr>
                <w:top w:val="none" w:sz="0" w:space="0" w:color="auto"/>
                <w:left w:val="none" w:sz="0" w:space="0" w:color="auto"/>
                <w:bottom w:val="none" w:sz="0" w:space="0" w:color="auto"/>
                <w:right w:val="none" w:sz="0" w:space="0" w:color="auto"/>
              </w:divBdr>
              <w:divsChild>
                <w:div w:id="322007679">
                  <w:marLeft w:val="0"/>
                  <w:marRight w:val="0"/>
                  <w:marTop w:val="0"/>
                  <w:marBottom w:val="0"/>
                  <w:divBdr>
                    <w:top w:val="none" w:sz="0" w:space="0" w:color="auto"/>
                    <w:left w:val="none" w:sz="0" w:space="0" w:color="auto"/>
                    <w:bottom w:val="none" w:sz="0" w:space="0" w:color="auto"/>
                    <w:right w:val="none" w:sz="0" w:space="0" w:color="auto"/>
                  </w:divBdr>
                </w:div>
                <w:div w:id="669214362">
                  <w:marLeft w:val="0"/>
                  <w:marRight w:val="0"/>
                  <w:marTop w:val="0"/>
                  <w:marBottom w:val="0"/>
                  <w:divBdr>
                    <w:top w:val="none" w:sz="0" w:space="0" w:color="auto"/>
                    <w:left w:val="none" w:sz="0" w:space="0" w:color="auto"/>
                    <w:bottom w:val="none" w:sz="0" w:space="0" w:color="auto"/>
                    <w:right w:val="none" w:sz="0" w:space="0" w:color="auto"/>
                  </w:divBdr>
                </w:div>
                <w:div w:id="97283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16947">
          <w:marLeft w:val="0"/>
          <w:marRight w:val="0"/>
          <w:marTop w:val="0"/>
          <w:marBottom w:val="300"/>
          <w:divBdr>
            <w:top w:val="none" w:sz="0" w:space="0" w:color="auto"/>
            <w:left w:val="none" w:sz="0" w:space="0" w:color="auto"/>
            <w:bottom w:val="none" w:sz="0" w:space="0" w:color="auto"/>
            <w:right w:val="none" w:sz="0" w:space="0" w:color="auto"/>
          </w:divBdr>
          <w:divsChild>
            <w:div w:id="109932086">
              <w:marLeft w:val="0"/>
              <w:marRight w:val="0"/>
              <w:marTop w:val="0"/>
              <w:marBottom w:val="0"/>
              <w:divBdr>
                <w:top w:val="none" w:sz="0" w:space="0" w:color="auto"/>
                <w:left w:val="none" w:sz="0" w:space="0" w:color="auto"/>
                <w:bottom w:val="none" w:sz="0" w:space="0" w:color="auto"/>
                <w:right w:val="none" w:sz="0" w:space="0" w:color="auto"/>
              </w:divBdr>
              <w:divsChild>
                <w:div w:id="1555267329">
                  <w:marLeft w:val="0"/>
                  <w:marRight w:val="0"/>
                  <w:marTop w:val="0"/>
                  <w:marBottom w:val="0"/>
                  <w:divBdr>
                    <w:top w:val="none" w:sz="0" w:space="0" w:color="auto"/>
                    <w:left w:val="none" w:sz="0" w:space="0" w:color="auto"/>
                    <w:bottom w:val="none" w:sz="0" w:space="0" w:color="auto"/>
                    <w:right w:val="none" w:sz="0" w:space="0" w:color="auto"/>
                  </w:divBdr>
                </w:div>
                <w:div w:id="1939211931">
                  <w:marLeft w:val="0"/>
                  <w:marRight w:val="0"/>
                  <w:marTop w:val="0"/>
                  <w:marBottom w:val="0"/>
                  <w:divBdr>
                    <w:top w:val="none" w:sz="0" w:space="0" w:color="auto"/>
                    <w:left w:val="none" w:sz="0" w:space="0" w:color="auto"/>
                    <w:bottom w:val="none" w:sz="0" w:space="0" w:color="auto"/>
                    <w:right w:val="none" w:sz="0" w:space="0" w:color="auto"/>
                  </w:divBdr>
                </w:div>
                <w:div w:id="193366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43641">
          <w:marLeft w:val="0"/>
          <w:marRight w:val="0"/>
          <w:marTop w:val="0"/>
          <w:marBottom w:val="300"/>
          <w:divBdr>
            <w:top w:val="none" w:sz="0" w:space="0" w:color="auto"/>
            <w:left w:val="none" w:sz="0" w:space="0" w:color="auto"/>
            <w:bottom w:val="none" w:sz="0" w:space="0" w:color="auto"/>
            <w:right w:val="none" w:sz="0" w:space="0" w:color="auto"/>
          </w:divBdr>
          <w:divsChild>
            <w:div w:id="1138885844">
              <w:marLeft w:val="0"/>
              <w:marRight w:val="0"/>
              <w:marTop w:val="0"/>
              <w:marBottom w:val="0"/>
              <w:divBdr>
                <w:top w:val="none" w:sz="0" w:space="0" w:color="auto"/>
                <w:left w:val="none" w:sz="0" w:space="0" w:color="auto"/>
                <w:bottom w:val="none" w:sz="0" w:space="0" w:color="auto"/>
                <w:right w:val="none" w:sz="0" w:space="0" w:color="auto"/>
              </w:divBdr>
              <w:divsChild>
                <w:div w:id="1072586593">
                  <w:marLeft w:val="0"/>
                  <w:marRight w:val="0"/>
                  <w:marTop w:val="0"/>
                  <w:marBottom w:val="0"/>
                  <w:divBdr>
                    <w:top w:val="none" w:sz="0" w:space="0" w:color="auto"/>
                    <w:left w:val="none" w:sz="0" w:space="0" w:color="auto"/>
                    <w:bottom w:val="none" w:sz="0" w:space="0" w:color="auto"/>
                    <w:right w:val="none" w:sz="0" w:space="0" w:color="auto"/>
                  </w:divBdr>
                </w:div>
                <w:div w:id="1088305136">
                  <w:marLeft w:val="0"/>
                  <w:marRight w:val="0"/>
                  <w:marTop w:val="0"/>
                  <w:marBottom w:val="0"/>
                  <w:divBdr>
                    <w:top w:val="none" w:sz="0" w:space="0" w:color="auto"/>
                    <w:left w:val="none" w:sz="0" w:space="0" w:color="auto"/>
                    <w:bottom w:val="none" w:sz="0" w:space="0" w:color="auto"/>
                    <w:right w:val="none" w:sz="0" w:space="0" w:color="auto"/>
                  </w:divBdr>
                </w:div>
                <w:div w:id="1127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771717">
          <w:marLeft w:val="0"/>
          <w:marRight w:val="0"/>
          <w:marTop w:val="0"/>
          <w:marBottom w:val="300"/>
          <w:divBdr>
            <w:top w:val="none" w:sz="0" w:space="0" w:color="auto"/>
            <w:left w:val="none" w:sz="0" w:space="0" w:color="auto"/>
            <w:bottom w:val="none" w:sz="0" w:space="0" w:color="auto"/>
            <w:right w:val="none" w:sz="0" w:space="0" w:color="auto"/>
          </w:divBdr>
          <w:divsChild>
            <w:div w:id="758451615">
              <w:marLeft w:val="0"/>
              <w:marRight w:val="0"/>
              <w:marTop w:val="0"/>
              <w:marBottom w:val="0"/>
              <w:divBdr>
                <w:top w:val="none" w:sz="0" w:space="0" w:color="auto"/>
                <w:left w:val="none" w:sz="0" w:space="0" w:color="auto"/>
                <w:bottom w:val="none" w:sz="0" w:space="0" w:color="auto"/>
                <w:right w:val="none" w:sz="0" w:space="0" w:color="auto"/>
              </w:divBdr>
              <w:divsChild>
                <w:div w:id="1930190995">
                  <w:marLeft w:val="0"/>
                  <w:marRight w:val="0"/>
                  <w:marTop w:val="0"/>
                  <w:marBottom w:val="0"/>
                  <w:divBdr>
                    <w:top w:val="none" w:sz="0" w:space="0" w:color="auto"/>
                    <w:left w:val="none" w:sz="0" w:space="0" w:color="auto"/>
                    <w:bottom w:val="none" w:sz="0" w:space="0" w:color="auto"/>
                    <w:right w:val="none" w:sz="0" w:space="0" w:color="auto"/>
                  </w:divBdr>
                </w:div>
                <w:div w:id="438064377">
                  <w:marLeft w:val="0"/>
                  <w:marRight w:val="0"/>
                  <w:marTop w:val="0"/>
                  <w:marBottom w:val="0"/>
                  <w:divBdr>
                    <w:top w:val="none" w:sz="0" w:space="0" w:color="auto"/>
                    <w:left w:val="none" w:sz="0" w:space="0" w:color="auto"/>
                    <w:bottom w:val="none" w:sz="0" w:space="0" w:color="auto"/>
                    <w:right w:val="none" w:sz="0" w:space="0" w:color="auto"/>
                  </w:divBdr>
                </w:div>
                <w:div w:id="171418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777211">
          <w:marLeft w:val="0"/>
          <w:marRight w:val="0"/>
          <w:marTop w:val="0"/>
          <w:marBottom w:val="300"/>
          <w:divBdr>
            <w:top w:val="none" w:sz="0" w:space="0" w:color="auto"/>
            <w:left w:val="none" w:sz="0" w:space="0" w:color="auto"/>
            <w:bottom w:val="none" w:sz="0" w:space="0" w:color="auto"/>
            <w:right w:val="none" w:sz="0" w:space="0" w:color="auto"/>
          </w:divBdr>
          <w:divsChild>
            <w:div w:id="3211419">
              <w:marLeft w:val="0"/>
              <w:marRight w:val="0"/>
              <w:marTop w:val="0"/>
              <w:marBottom w:val="0"/>
              <w:divBdr>
                <w:top w:val="none" w:sz="0" w:space="0" w:color="auto"/>
                <w:left w:val="none" w:sz="0" w:space="0" w:color="auto"/>
                <w:bottom w:val="none" w:sz="0" w:space="0" w:color="auto"/>
                <w:right w:val="none" w:sz="0" w:space="0" w:color="auto"/>
              </w:divBdr>
              <w:divsChild>
                <w:div w:id="674188043">
                  <w:marLeft w:val="0"/>
                  <w:marRight w:val="0"/>
                  <w:marTop w:val="0"/>
                  <w:marBottom w:val="0"/>
                  <w:divBdr>
                    <w:top w:val="none" w:sz="0" w:space="0" w:color="auto"/>
                    <w:left w:val="none" w:sz="0" w:space="0" w:color="auto"/>
                    <w:bottom w:val="none" w:sz="0" w:space="0" w:color="auto"/>
                    <w:right w:val="none" w:sz="0" w:space="0" w:color="auto"/>
                  </w:divBdr>
                </w:div>
                <w:div w:id="28531015">
                  <w:marLeft w:val="0"/>
                  <w:marRight w:val="0"/>
                  <w:marTop w:val="0"/>
                  <w:marBottom w:val="0"/>
                  <w:divBdr>
                    <w:top w:val="none" w:sz="0" w:space="0" w:color="auto"/>
                    <w:left w:val="none" w:sz="0" w:space="0" w:color="auto"/>
                    <w:bottom w:val="none" w:sz="0" w:space="0" w:color="auto"/>
                    <w:right w:val="none" w:sz="0" w:space="0" w:color="auto"/>
                  </w:divBdr>
                </w:div>
                <w:div w:id="57613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958147">
          <w:marLeft w:val="0"/>
          <w:marRight w:val="0"/>
          <w:marTop w:val="0"/>
          <w:marBottom w:val="300"/>
          <w:divBdr>
            <w:top w:val="none" w:sz="0" w:space="0" w:color="auto"/>
            <w:left w:val="none" w:sz="0" w:space="0" w:color="auto"/>
            <w:bottom w:val="none" w:sz="0" w:space="0" w:color="auto"/>
            <w:right w:val="none" w:sz="0" w:space="0" w:color="auto"/>
          </w:divBdr>
          <w:divsChild>
            <w:div w:id="1120420825">
              <w:marLeft w:val="0"/>
              <w:marRight w:val="0"/>
              <w:marTop w:val="0"/>
              <w:marBottom w:val="0"/>
              <w:divBdr>
                <w:top w:val="none" w:sz="0" w:space="0" w:color="auto"/>
                <w:left w:val="none" w:sz="0" w:space="0" w:color="auto"/>
                <w:bottom w:val="none" w:sz="0" w:space="0" w:color="auto"/>
                <w:right w:val="none" w:sz="0" w:space="0" w:color="auto"/>
              </w:divBdr>
              <w:divsChild>
                <w:div w:id="248584200">
                  <w:marLeft w:val="0"/>
                  <w:marRight w:val="0"/>
                  <w:marTop w:val="0"/>
                  <w:marBottom w:val="0"/>
                  <w:divBdr>
                    <w:top w:val="none" w:sz="0" w:space="0" w:color="auto"/>
                    <w:left w:val="none" w:sz="0" w:space="0" w:color="auto"/>
                    <w:bottom w:val="none" w:sz="0" w:space="0" w:color="auto"/>
                    <w:right w:val="none" w:sz="0" w:space="0" w:color="auto"/>
                  </w:divBdr>
                </w:div>
                <w:div w:id="211581982">
                  <w:marLeft w:val="0"/>
                  <w:marRight w:val="0"/>
                  <w:marTop w:val="0"/>
                  <w:marBottom w:val="0"/>
                  <w:divBdr>
                    <w:top w:val="none" w:sz="0" w:space="0" w:color="auto"/>
                    <w:left w:val="none" w:sz="0" w:space="0" w:color="auto"/>
                    <w:bottom w:val="none" w:sz="0" w:space="0" w:color="auto"/>
                    <w:right w:val="none" w:sz="0" w:space="0" w:color="auto"/>
                  </w:divBdr>
                </w:div>
                <w:div w:id="6240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987360">
          <w:marLeft w:val="0"/>
          <w:marRight w:val="0"/>
          <w:marTop w:val="0"/>
          <w:marBottom w:val="300"/>
          <w:divBdr>
            <w:top w:val="none" w:sz="0" w:space="0" w:color="auto"/>
            <w:left w:val="none" w:sz="0" w:space="0" w:color="auto"/>
            <w:bottom w:val="none" w:sz="0" w:space="0" w:color="auto"/>
            <w:right w:val="none" w:sz="0" w:space="0" w:color="auto"/>
          </w:divBdr>
          <w:divsChild>
            <w:div w:id="779104637">
              <w:marLeft w:val="0"/>
              <w:marRight w:val="0"/>
              <w:marTop w:val="0"/>
              <w:marBottom w:val="0"/>
              <w:divBdr>
                <w:top w:val="none" w:sz="0" w:space="0" w:color="auto"/>
                <w:left w:val="none" w:sz="0" w:space="0" w:color="auto"/>
                <w:bottom w:val="none" w:sz="0" w:space="0" w:color="auto"/>
                <w:right w:val="none" w:sz="0" w:space="0" w:color="auto"/>
              </w:divBdr>
              <w:divsChild>
                <w:div w:id="1514880871">
                  <w:marLeft w:val="0"/>
                  <w:marRight w:val="0"/>
                  <w:marTop w:val="0"/>
                  <w:marBottom w:val="0"/>
                  <w:divBdr>
                    <w:top w:val="none" w:sz="0" w:space="0" w:color="auto"/>
                    <w:left w:val="none" w:sz="0" w:space="0" w:color="auto"/>
                    <w:bottom w:val="none" w:sz="0" w:space="0" w:color="auto"/>
                    <w:right w:val="none" w:sz="0" w:space="0" w:color="auto"/>
                  </w:divBdr>
                </w:div>
                <w:div w:id="2076856359">
                  <w:marLeft w:val="0"/>
                  <w:marRight w:val="0"/>
                  <w:marTop w:val="0"/>
                  <w:marBottom w:val="0"/>
                  <w:divBdr>
                    <w:top w:val="none" w:sz="0" w:space="0" w:color="auto"/>
                    <w:left w:val="none" w:sz="0" w:space="0" w:color="auto"/>
                    <w:bottom w:val="none" w:sz="0" w:space="0" w:color="auto"/>
                    <w:right w:val="none" w:sz="0" w:space="0" w:color="auto"/>
                  </w:divBdr>
                </w:div>
                <w:div w:id="2329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81292">
          <w:marLeft w:val="0"/>
          <w:marRight w:val="0"/>
          <w:marTop w:val="0"/>
          <w:marBottom w:val="0"/>
          <w:divBdr>
            <w:top w:val="none" w:sz="0" w:space="0" w:color="auto"/>
            <w:left w:val="none" w:sz="0" w:space="0" w:color="auto"/>
            <w:bottom w:val="none" w:sz="0" w:space="0" w:color="auto"/>
            <w:right w:val="none" w:sz="0" w:space="0" w:color="auto"/>
          </w:divBdr>
          <w:divsChild>
            <w:div w:id="499585056">
              <w:marLeft w:val="0"/>
              <w:marRight w:val="0"/>
              <w:marTop w:val="0"/>
              <w:marBottom w:val="0"/>
              <w:divBdr>
                <w:top w:val="none" w:sz="0" w:space="0" w:color="auto"/>
                <w:left w:val="none" w:sz="0" w:space="0" w:color="auto"/>
                <w:bottom w:val="none" w:sz="0" w:space="0" w:color="auto"/>
                <w:right w:val="none" w:sz="0" w:space="0" w:color="auto"/>
              </w:divBdr>
            </w:div>
            <w:div w:id="709377607">
              <w:marLeft w:val="0"/>
              <w:marRight w:val="0"/>
              <w:marTop w:val="0"/>
              <w:marBottom w:val="0"/>
              <w:divBdr>
                <w:top w:val="none" w:sz="0" w:space="0" w:color="auto"/>
                <w:left w:val="none" w:sz="0" w:space="0" w:color="auto"/>
                <w:bottom w:val="none" w:sz="0" w:space="0" w:color="auto"/>
                <w:right w:val="none" w:sz="0" w:space="0" w:color="auto"/>
              </w:divBdr>
            </w:div>
            <w:div w:id="101538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3819">
      <w:bodyDiv w:val="1"/>
      <w:marLeft w:val="0"/>
      <w:marRight w:val="0"/>
      <w:marTop w:val="0"/>
      <w:marBottom w:val="0"/>
      <w:divBdr>
        <w:top w:val="none" w:sz="0" w:space="0" w:color="auto"/>
        <w:left w:val="none" w:sz="0" w:space="0" w:color="auto"/>
        <w:bottom w:val="none" w:sz="0" w:space="0" w:color="auto"/>
        <w:right w:val="none" w:sz="0" w:space="0" w:color="auto"/>
      </w:divBdr>
    </w:div>
    <w:div w:id="1997538687">
      <w:bodyDiv w:val="1"/>
      <w:marLeft w:val="0"/>
      <w:marRight w:val="0"/>
      <w:marTop w:val="0"/>
      <w:marBottom w:val="0"/>
      <w:divBdr>
        <w:top w:val="none" w:sz="0" w:space="0" w:color="auto"/>
        <w:left w:val="none" w:sz="0" w:space="0" w:color="auto"/>
        <w:bottom w:val="none" w:sz="0" w:space="0" w:color="auto"/>
        <w:right w:val="none" w:sz="0" w:space="0" w:color="auto"/>
      </w:divBdr>
      <w:divsChild>
        <w:div w:id="1574437969">
          <w:marLeft w:val="0"/>
          <w:marRight w:val="0"/>
          <w:marTop w:val="0"/>
          <w:marBottom w:val="0"/>
          <w:divBdr>
            <w:top w:val="none" w:sz="0" w:space="0" w:color="auto"/>
            <w:left w:val="none" w:sz="0" w:space="0" w:color="auto"/>
            <w:bottom w:val="none" w:sz="0" w:space="0" w:color="auto"/>
            <w:right w:val="none" w:sz="0" w:space="0" w:color="auto"/>
          </w:divBdr>
        </w:div>
        <w:div w:id="1732539456">
          <w:marLeft w:val="0"/>
          <w:marRight w:val="0"/>
          <w:marTop w:val="0"/>
          <w:marBottom w:val="0"/>
          <w:divBdr>
            <w:top w:val="none" w:sz="0" w:space="0" w:color="auto"/>
            <w:left w:val="none" w:sz="0" w:space="0" w:color="auto"/>
            <w:bottom w:val="none" w:sz="0" w:space="0" w:color="auto"/>
            <w:right w:val="none" w:sz="0" w:space="0" w:color="auto"/>
          </w:divBdr>
          <w:divsChild>
            <w:div w:id="480344079">
              <w:marLeft w:val="0"/>
              <w:marRight w:val="0"/>
              <w:marTop w:val="0"/>
              <w:marBottom w:val="0"/>
              <w:divBdr>
                <w:top w:val="none" w:sz="0" w:space="0" w:color="auto"/>
                <w:left w:val="none" w:sz="0" w:space="0" w:color="auto"/>
                <w:bottom w:val="none" w:sz="0" w:space="0" w:color="auto"/>
                <w:right w:val="none" w:sz="0" w:space="0" w:color="auto"/>
              </w:divBdr>
            </w:div>
            <w:div w:id="86509788">
              <w:marLeft w:val="0"/>
              <w:marRight w:val="0"/>
              <w:marTop w:val="0"/>
              <w:marBottom w:val="0"/>
              <w:divBdr>
                <w:top w:val="none" w:sz="0" w:space="0" w:color="auto"/>
                <w:left w:val="none" w:sz="0" w:space="0" w:color="auto"/>
                <w:bottom w:val="none" w:sz="0" w:space="0" w:color="auto"/>
                <w:right w:val="none" w:sz="0" w:space="0" w:color="auto"/>
              </w:divBdr>
            </w:div>
            <w:div w:id="1916360050">
              <w:marLeft w:val="0"/>
              <w:marRight w:val="0"/>
              <w:marTop w:val="0"/>
              <w:marBottom w:val="0"/>
              <w:divBdr>
                <w:top w:val="none" w:sz="0" w:space="0" w:color="auto"/>
                <w:left w:val="none" w:sz="0" w:space="0" w:color="auto"/>
                <w:bottom w:val="none" w:sz="0" w:space="0" w:color="auto"/>
                <w:right w:val="none" w:sz="0" w:space="0" w:color="auto"/>
              </w:divBdr>
            </w:div>
            <w:div w:id="506678587">
              <w:marLeft w:val="0"/>
              <w:marRight w:val="0"/>
              <w:marTop w:val="0"/>
              <w:marBottom w:val="0"/>
              <w:divBdr>
                <w:top w:val="none" w:sz="0" w:space="0" w:color="auto"/>
                <w:left w:val="none" w:sz="0" w:space="0" w:color="auto"/>
                <w:bottom w:val="none" w:sz="0" w:space="0" w:color="auto"/>
                <w:right w:val="none" w:sz="0" w:space="0" w:color="auto"/>
              </w:divBdr>
            </w:div>
            <w:div w:id="201826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72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fo.moravia.com/blog/translation-memories-should-you-hold-them-or-trash-them" TargetMode="External"/><Relationship Id="rId117" Type="http://schemas.openxmlformats.org/officeDocument/2006/relationships/hyperlink" Target="https://en.wikipedia.org/wiki/African_American_National_Biography_Project" TargetMode="External"/><Relationship Id="rId21" Type="http://schemas.openxmlformats.org/officeDocument/2006/relationships/hyperlink" Target="http://www.perfect-english-grammar.com/stative-verbs.html" TargetMode="External"/><Relationship Id="rId42" Type="http://schemas.openxmlformats.org/officeDocument/2006/relationships/image" Target="media/image8.wmf"/><Relationship Id="rId47" Type="http://schemas.openxmlformats.org/officeDocument/2006/relationships/hyperlink" Target="https://en.wikipedia.org/wiki/Expository" TargetMode="External"/><Relationship Id="rId63" Type="http://schemas.openxmlformats.org/officeDocument/2006/relationships/hyperlink" Target="https://en.wikipedia.org/wiki/Literature" TargetMode="External"/><Relationship Id="rId68" Type="http://schemas.openxmlformats.org/officeDocument/2006/relationships/hyperlink" Target="https://en.wikipedia.org/wiki/Argumentative" TargetMode="External"/><Relationship Id="rId84" Type="http://schemas.openxmlformats.org/officeDocument/2006/relationships/hyperlink" Target="https://en.wikipedia.org/wiki/Literature" TargetMode="External"/><Relationship Id="rId89" Type="http://schemas.openxmlformats.org/officeDocument/2006/relationships/hyperlink" Target="https://en.wikipedia.org/wiki/Argumentative" TargetMode="External"/><Relationship Id="rId112" Type="http://schemas.openxmlformats.org/officeDocument/2006/relationships/hyperlink" Target="https://en.wikipedia.org/wiki/Multi-field_dictionary" TargetMode="External"/><Relationship Id="rId133" Type="http://schemas.openxmlformats.org/officeDocument/2006/relationships/hyperlink" Target="https://en.wikipedia.org/wiki/Cross-lingual_information_retrieval" TargetMode="External"/><Relationship Id="rId138" Type="http://schemas.openxmlformats.org/officeDocument/2006/relationships/hyperlink" Target="https://en.wikipedia.org/wiki/Article_(publishing)" TargetMode="External"/><Relationship Id="rId154" Type="http://schemas.openxmlformats.org/officeDocument/2006/relationships/footer" Target="footer1.xml"/><Relationship Id="rId16" Type="http://schemas.openxmlformats.org/officeDocument/2006/relationships/hyperlink" Target="https://www.quora.com/Has-the-language-in-the-works-of-nineteenth-century-Russian-literature-Tolstoy-Dostoevsky-Chekhov-etc-changed-a-lot-Can-these-works-be-read-in-the-original-language-by-most-Russians" TargetMode="External"/><Relationship Id="rId107" Type="http://schemas.openxmlformats.org/officeDocument/2006/relationships/hyperlink" Target="https://en.wikipedia.org/wiki/Computer" TargetMode="External"/><Relationship Id="rId11" Type="http://schemas.openxmlformats.org/officeDocument/2006/relationships/image" Target="media/image3.gif"/><Relationship Id="rId32" Type="http://schemas.openxmlformats.org/officeDocument/2006/relationships/hyperlink" Target="https://www.excellent-proofreading-and-writing.com/academic-writing.html" TargetMode="External"/><Relationship Id="rId37" Type="http://schemas.openxmlformats.org/officeDocument/2006/relationships/hyperlink" Target="https://www.excellent-proofreading-and-writing.com/passive-voice.html" TargetMode="External"/><Relationship Id="rId53" Type="http://schemas.openxmlformats.org/officeDocument/2006/relationships/hyperlink" Target="https://en.wikipedia.org/wiki/Setting_(narrative)" TargetMode="External"/><Relationship Id="rId58" Type="http://schemas.openxmlformats.org/officeDocument/2006/relationships/hyperlink" Target="https://en.wikipedia.org/wiki/Fact" TargetMode="External"/><Relationship Id="rId74" Type="http://schemas.openxmlformats.org/officeDocument/2006/relationships/hyperlink" Target="https://en.wikipedia.org/wiki/Character_(arts)" TargetMode="External"/><Relationship Id="rId79" Type="http://schemas.openxmlformats.org/officeDocument/2006/relationships/hyperlink" Target="https://en.wikipedia.org/wiki/Evaluation" TargetMode="External"/><Relationship Id="rId102" Type="http://schemas.openxmlformats.org/officeDocument/2006/relationships/hyperlink" Target="https://en.wikipedia.org/wiki/Lemma_(morphology)" TargetMode="External"/><Relationship Id="rId123" Type="http://schemas.openxmlformats.org/officeDocument/2006/relationships/hyperlink" Target="https://en.wikipedia.org/wiki/Metaphor" TargetMode="External"/><Relationship Id="rId128" Type="http://schemas.openxmlformats.org/officeDocument/2006/relationships/hyperlink" Target="https://en.wikipedia.org/wiki/American_and_British_English_spelling_differences" TargetMode="External"/><Relationship Id="rId144" Type="http://schemas.openxmlformats.org/officeDocument/2006/relationships/hyperlink" Target="https://en.wikipedia.org/wiki/Prose" TargetMode="External"/><Relationship Id="rId149" Type="http://schemas.openxmlformats.org/officeDocument/2006/relationships/hyperlink" Target="https://en.wikipedia.org/wiki/Essay" TargetMode="External"/><Relationship Id="rId5" Type="http://schemas.openxmlformats.org/officeDocument/2006/relationships/webSettings" Target="webSettings.xml"/><Relationship Id="rId90" Type="http://schemas.openxmlformats.org/officeDocument/2006/relationships/hyperlink" Target="https://en.wikipedia.org/wiki/Narration" TargetMode="External"/><Relationship Id="rId95" Type="http://schemas.openxmlformats.org/officeDocument/2006/relationships/hyperlink" Target="https://en.wikipedia.org/wiki/Character_(arts)" TargetMode="External"/><Relationship Id="rId22" Type="http://schemas.openxmlformats.org/officeDocument/2006/relationships/hyperlink" Target="http://www.perfect-english-grammar.com/present-simple-use.html" TargetMode="External"/><Relationship Id="rId27" Type="http://schemas.openxmlformats.org/officeDocument/2006/relationships/hyperlink" Target="http://info.moravia.com/blog/translation-style-isnt-unique-and-thats-a-good-thing" TargetMode="External"/><Relationship Id="rId43" Type="http://schemas.openxmlformats.org/officeDocument/2006/relationships/hyperlink" Target="https://en.wikipedia.org/wiki/Literature" TargetMode="External"/><Relationship Id="rId48" Type="http://schemas.openxmlformats.org/officeDocument/2006/relationships/hyperlink" Target="https://en.wikipedia.org/wiki/Argumentative" TargetMode="External"/><Relationship Id="rId64" Type="http://schemas.openxmlformats.org/officeDocument/2006/relationships/hyperlink" Target="https://en.wikipedia.org/wiki/Writing_style" TargetMode="External"/><Relationship Id="rId69" Type="http://schemas.openxmlformats.org/officeDocument/2006/relationships/hyperlink" Target="https://en.wikipedia.org/wiki/Narration" TargetMode="External"/><Relationship Id="rId113" Type="http://schemas.openxmlformats.org/officeDocument/2006/relationships/hyperlink" Target="https://en.wikipedia.org/wiki/Single-field_dictionary" TargetMode="External"/><Relationship Id="rId118" Type="http://schemas.openxmlformats.org/officeDocument/2006/relationships/hyperlink" Target="https://en.wikipedia.org/wiki/Glossary" TargetMode="External"/><Relationship Id="rId134" Type="http://schemas.openxmlformats.org/officeDocument/2006/relationships/hyperlink" Target="https://en.wikipedia.org/wiki/Lexical_Markup_Framework" TargetMode="External"/><Relationship Id="rId139" Type="http://schemas.openxmlformats.org/officeDocument/2006/relationships/hyperlink" Target="https://en.wikipedia.org/wiki/Pamphlet" TargetMode="External"/><Relationship Id="rId80" Type="http://schemas.openxmlformats.org/officeDocument/2006/relationships/hyperlink" Target="https://en.wikipedia.org/w/index.php?title=Subjective_judgement&amp;action=edit&amp;redlink=1" TargetMode="External"/><Relationship Id="rId85" Type="http://schemas.openxmlformats.org/officeDocument/2006/relationships/hyperlink" Target="https://en.wikipedia.org/wiki/Writing_style" TargetMode="External"/><Relationship Id="rId150" Type="http://schemas.openxmlformats.org/officeDocument/2006/relationships/hyperlink" Target="https://en.wikipedia.org/wiki/Photo_essay" TargetMode="External"/><Relationship Id="rId155" Type="http://schemas.openxmlformats.org/officeDocument/2006/relationships/footer" Target="footer2.xml"/><Relationship Id="rId12" Type="http://schemas.openxmlformats.org/officeDocument/2006/relationships/hyperlink" Target="http://www.englishpage.com/verbpage/simplepresent.html" TargetMode="External"/><Relationship Id="rId17" Type="http://schemas.openxmlformats.org/officeDocument/2006/relationships/hyperlink" Target="https://www.quora.com/19th-Century-Russian-literature-shows-me-a-Russia-I-dont-recognize-from-the-media-today-Have-Russians-changed-that-much-or-did-the-novelists-not-show-me-the-real-Russia-or-is-it-just-my-point-of-view" TargetMode="External"/><Relationship Id="rId33" Type="http://schemas.openxmlformats.org/officeDocument/2006/relationships/hyperlink" Target="https://www.excellent-proofreading-and-writing.com/passive-voice.html" TargetMode="External"/><Relationship Id="rId38" Type="http://schemas.openxmlformats.org/officeDocument/2006/relationships/image" Target="media/image4.wmf"/><Relationship Id="rId59" Type="http://schemas.openxmlformats.org/officeDocument/2006/relationships/hyperlink" Target="https://en.wikipedia.org/wiki/Evaluation" TargetMode="External"/><Relationship Id="rId103" Type="http://schemas.openxmlformats.org/officeDocument/2006/relationships/hyperlink" Target="https://en.wikipedia.org/wiki/Headword" TargetMode="External"/><Relationship Id="rId108" Type="http://schemas.openxmlformats.org/officeDocument/2006/relationships/hyperlink" Target="https://en.wikipedia.org/wiki/List_of_online_dictionaries" TargetMode="External"/><Relationship Id="rId124" Type="http://schemas.openxmlformats.org/officeDocument/2006/relationships/hyperlink" Target="https://en.wikipedia.org/wiki/Prescription_and_description" TargetMode="External"/><Relationship Id="rId129" Type="http://schemas.openxmlformats.org/officeDocument/2006/relationships/hyperlink" Target="https://en.wikipedia.org/wiki/Historical_dictionary" TargetMode="External"/><Relationship Id="rId20" Type="http://schemas.openxmlformats.org/officeDocument/2006/relationships/hyperlink" Target="http://learn-english-for-free.luxdesign28.ro/learn-english-for-free-the-future-in-the-past-continuous-tense.php" TargetMode="External"/><Relationship Id="rId41" Type="http://schemas.openxmlformats.org/officeDocument/2006/relationships/image" Target="media/image7.wmf"/><Relationship Id="rId54" Type="http://schemas.openxmlformats.org/officeDocument/2006/relationships/hyperlink" Target="https://en.wikipedia.org/wiki/Character_(arts)" TargetMode="External"/><Relationship Id="rId62" Type="http://schemas.openxmlformats.org/officeDocument/2006/relationships/image" Target="media/image10.wmf"/><Relationship Id="rId70" Type="http://schemas.openxmlformats.org/officeDocument/2006/relationships/hyperlink" Target="https://en.wikipedia.org/wiki/Narrative" TargetMode="External"/><Relationship Id="rId75" Type="http://schemas.openxmlformats.org/officeDocument/2006/relationships/hyperlink" Target="https://en.wikipedia.org/wiki/Conflict_(narrative)" TargetMode="External"/><Relationship Id="rId83" Type="http://schemas.openxmlformats.org/officeDocument/2006/relationships/image" Target="media/image13.wmf"/><Relationship Id="rId88" Type="http://schemas.openxmlformats.org/officeDocument/2006/relationships/hyperlink" Target="https://en.wikipedia.org/wiki/Expository" TargetMode="External"/><Relationship Id="rId91" Type="http://schemas.openxmlformats.org/officeDocument/2006/relationships/hyperlink" Target="https://en.wikipedia.org/wiki/Narrative" TargetMode="External"/><Relationship Id="rId96" Type="http://schemas.openxmlformats.org/officeDocument/2006/relationships/hyperlink" Target="https://en.wikipedia.org/wiki/Conflict_(narrative)" TargetMode="External"/><Relationship Id="rId111" Type="http://schemas.openxmlformats.org/officeDocument/2006/relationships/hyperlink" Target="https://en.wikipedia.org/wiki/Lexicographers" TargetMode="External"/><Relationship Id="rId132" Type="http://schemas.openxmlformats.org/officeDocument/2006/relationships/hyperlink" Target="https://en.wikipedia.org/wiki/Machine_translation" TargetMode="External"/><Relationship Id="rId140" Type="http://schemas.openxmlformats.org/officeDocument/2006/relationships/hyperlink" Target="https://en.wikipedia.org/wiki/Short_story" TargetMode="External"/><Relationship Id="rId145" Type="http://schemas.openxmlformats.org/officeDocument/2006/relationships/hyperlink" Target="https://en.wikipedia.org/wiki/Poetry" TargetMode="External"/><Relationship Id="rId153" Type="http://schemas.openxmlformats.org/officeDocument/2006/relationships/hyperlink" Target="http://englishhobby.ru/grammar/complex_objec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learn-english-for-free.luxdesign28.ro/learn-english-for-free-the-future-in-the-past-continuous-tense.php" TargetMode="External"/><Relationship Id="rId23" Type="http://schemas.openxmlformats.org/officeDocument/2006/relationships/hyperlink" Target="http://www.perfect-english-grammar.com/present-perfect-use.html" TargetMode="External"/><Relationship Id="rId28" Type="http://schemas.openxmlformats.org/officeDocument/2006/relationships/hyperlink" Target="http://info.moravia.com/blog/how-your-localization-model-influences-the-translation-technology-choices" TargetMode="External"/><Relationship Id="rId36" Type="http://schemas.openxmlformats.org/officeDocument/2006/relationships/hyperlink" Target="https://www.excellent-proofreading-and-writing.com/academic-writing.html" TargetMode="External"/><Relationship Id="rId49" Type="http://schemas.openxmlformats.org/officeDocument/2006/relationships/hyperlink" Target="https://en.wikipedia.org/wiki/Narration" TargetMode="External"/><Relationship Id="rId57" Type="http://schemas.openxmlformats.org/officeDocument/2006/relationships/hyperlink" Target="https://en.wiktionary.org/wiki/resolution" TargetMode="External"/><Relationship Id="rId106" Type="http://schemas.openxmlformats.org/officeDocument/2006/relationships/hyperlink" Target="https://en.wikipedia.org/wiki/Personal_Digital_Assistant" TargetMode="External"/><Relationship Id="rId114" Type="http://schemas.openxmlformats.org/officeDocument/2006/relationships/hyperlink" Target="https://en.wikipedia.org/wiki/Sub-field_dictionary" TargetMode="External"/><Relationship Id="rId119" Type="http://schemas.openxmlformats.org/officeDocument/2006/relationships/hyperlink" Target="https://en.wikipedia.org/wiki/Medical_dictionary" TargetMode="External"/><Relationship Id="rId127" Type="http://schemas.openxmlformats.org/officeDocument/2006/relationships/hyperlink" Target="https://en.wikipedia.org/wiki/British_English" TargetMode="External"/><Relationship Id="rId10" Type="http://schemas.openxmlformats.org/officeDocument/2006/relationships/hyperlink" Target="http://www.englishpage.com/verbpage/simplefuture.html" TargetMode="External"/><Relationship Id="rId31" Type="http://schemas.openxmlformats.org/officeDocument/2006/relationships/hyperlink" Target="https://www.excellent-proofreading-and-writing.com/passive-voice.html" TargetMode="External"/><Relationship Id="rId44" Type="http://schemas.openxmlformats.org/officeDocument/2006/relationships/hyperlink" Target="https://en.wikipedia.org/wiki/Writing_style" TargetMode="External"/><Relationship Id="rId52" Type="http://schemas.openxmlformats.org/officeDocument/2006/relationships/hyperlink" Target="https://en.wikipedia.org/wiki/Soap_operas" TargetMode="External"/><Relationship Id="rId60" Type="http://schemas.openxmlformats.org/officeDocument/2006/relationships/hyperlink" Target="https://en.wikipedia.org/w/index.php?title=Subjective_judgement&amp;action=edit&amp;redlink=1" TargetMode="External"/><Relationship Id="rId65" Type="http://schemas.openxmlformats.org/officeDocument/2006/relationships/hyperlink" Target="https://en.wikipedia.org/wiki/Descriptive_writing" TargetMode="External"/><Relationship Id="rId73" Type="http://schemas.openxmlformats.org/officeDocument/2006/relationships/hyperlink" Target="https://en.wikipedia.org/wiki/Setting_(narrative)" TargetMode="External"/><Relationship Id="rId78" Type="http://schemas.openxmlformats.org/officeDocument/2006/relationships/hyperlink" Target="https://en.wikipedia.org/wiki/Fact" TargetMode="External"/><Relationship Id="rId81" Type="http://schemas.openxmlformats.org/officeDocument/2006/relationships/image" Target="media/image11.wmf"/><Relationship Id="rId86" Type="http://schemas.openxmlformats.org/officeDocument/2006/relationships/hyperlink" Target="https://en.wikipedia.org/wiki/Descriptive_writing" TargetMode="External"/><Relationship Id="rId94" Type="http://schemas.openxmlformats.org/officeDocument/2006/relationships/hyperlink" Target="https://en.wikipedia.org/wiki/Setting_(narrative)" TargetMode="External"/><Relationship Id="rId99" Type="http://schemas.openxmlformats.org/officeDocument/2006/relationships/hyperlink" Target="https://en.wikipedia.org/wiki/Fact" TargetMode="External"/><Relationship Id="rId101" Type="http://schemas.openxmlformats.org/officeDocument/2006/relationships/hyperlink" Target="https://en.wikipedia.org/w/index.php?title=Subjective_judgement&amp;action=edit&amp;redlink=1" TargetMode="External"/><Relationship Id="rId122" Type="http://schemas.openxmlformats.org/officeDocument/2006/relationships/hyperlink" Target="https://en.wikipedia.org/wiki/Idiom" TargetMode="External"/><Relationship Id="rId130" Type="http://schemas.openxmlformats.org/officeDocument/2006/relationships/hyperlink" Target="https://en.wikipedia.org/wiki/Natural_language_processing" TargetMode="External"/><Relationship Id="rId135" Type="http://schemas.openxmlformats.org/officeDocument/2006/relationships/hyperlink" Target="https://en.wikipedia.org/wiki/Argument" TargetMode="External"/><Relationship Id="rId143" Type="http://schemas.openxmlformats.org/officeDocument/2006/relationships/hyperlink" Target="https://en.wikipedia.org/wiki/Arguments" TargetMode="External"/><Relationship Id="rId148" Type="http://schemas.openxmlformats.org/officeDocument/2006/relationships/hyperlink" Target="https://en.wikipedia.org/wiki/University" TargetMode="External"/><Relationship Id="rId151" Type="http://schemas.openxmlformats.org/officeDocument/2006/relationships/hyperlink" Target="https://en.wikipedia.org/wiki/Photographs" TargetMode="External"/><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www.englishpage.com/verbpage/simplefuture.html" TargetMode="External"/><Relationship Id="rId18" Type="http://schemas.openxmlformats.org/officeDocument/2006/relationships/hyperlink" Target="https://www.quora.com/What-are-some-great-Russian-literature-books-that-are-not-just-Tolstoy-Dostoevsky-etc" TargetMode="External"/><Relationship Id="rId39" Type="http://schemas.openxmlformats.org/officeDocument/2006/relationships/image" Target="media/image5.gif"/><Relationship Id="rId109" Type="http://schemas.openxmlformats.org/officeDocument/2006/relationships/hyperlink" Target="https://en.wikipedia.org/wiki/Internet" TargetMode="External"/><Relationship Id="rId34" Type="http://schemas.openxmlformats.org/officeDocument/2006/relationships/hyperlink" Target="https://www.excellent-proofreading-and-writing.com/scientific-writing.html" TargetMode="External"/><Relationship Id="rId50" Type="http://schemas.openxmlformats.org/officeDocument/2006/relationships/hyperlink" Target="https://en.wikipedia.org/wiki/Narrative" TargetMode="External"/><Relationship Id="rId55" Type="http://schemas.openxmlformats.org/officeDocument/2006/relationships/hyperlink" Target="https://en.wikipedia.org/wiki/Conflict_(narrative)" TargetMode="External"/><Relationship Id="rId76" Type="http://schemas.openxmlformats.org/officeDocument/2006/relationships/hyperlink" Target="https://en.wiktionary.org/wiki/focal_point" TargetMode="External"/><Relationship Id="rId97" Type="http://schemas.openxmlformats.org/officeDocument/2006/relationships/hyperlink" Target="https://en.wiktionary.org/wiki/focal_point" TargetMode="External"/><Relationship Id="rId104" Type="http://schemas.openxmlformats.org/officeDocument/2006/relationships/hyperlink" Target="https://en.wikipedia.org/wiki/StarDict" TargetMode="External"/><Relationship Id="rId120" Type="http://schemas.openxmlformats.org/officeDocument/2006/relationships/hyperlink" Target="https://en.wikipedia.org/wiki/Defining_dictionary" TargetMode="External"/><Relationship Id="rId125" Type="http://schemas.openxmlformats.org/officeDocument/2006/relationships/hyperlink" Target="https://en.wikipedia.org/wiki/Noah_Webster" TargetMode="External"/><Relationship Id="rId141" Type="http://schemas.openxmlformats.org/officeDocument/2006/relationships/hyperlink" Target="https://en.wikipedia.org/wiki/Literary_criticism" TargetMode="External"/><Relationship Id="rId146" Type="http://schemas.openxmlformats.org/officeDocument/2006/relationships/hyperlink" Target="https://en.wikipedia.org/wiki/Education" TargetMode="External"/><Relationship Id="rId7" Type="http://schemas.openxmlformats.org/officeDocument/2006/relationships/endnotes" Target="endnotes.xml"/><Relationship Id="rId71" Type="http://schemas.openxmlformats.org/officeDocument/2006/relationships/hyperlink" Target="https://en.wikipedia.org/wiki/Chronological_order" TargetMode="External"/><Relationship Id="rId92" Type="http://schemas.openxmlformats.org/officeDocument/2006/relationships/hyperlink" Target="https://en.wikipedia.org/wiki/Chronological_order" TargetMode="External"/><Relationship Id="rId2" Type="http://schemas.openxmlformats.org/officeDocument/2006/relationships/numbering" Target="numbering.xml"/><Relationship Id="rId29" Type="http://schemas.openxmlformats.org/officeDocument/2006/relationships/hyperlink" Target="http://www.moravia.com/en/services/customers/rising-stars/" TargetMode="External"/><Relationship Id="rId24" Type="http://schemas.openxmlformats.org/officeDocument/2006/relationships/hyperlink" Target="http://info.moravia.com/blog/bid/312127/Watch-Your-Assets-3-Ways-to-Reduce-Costs-and-Improve-Consistency-in-Localization" TargetMode="External"/><Relationship Id="rId40" Type="http://schemas.openxmlformats.org/officeDocument/2006/relationships/image" Target="media/image6.wmf"/><Relationship Id="rId45" Type="http://schemas.openxmlformats.org/officeDocument/2006/relationships/hyperlink" Target="https://en.wikipedia.org/wiki/Descriptive_writing" TargetMode="External"/><Relationship Id="rId66" Type="http://schemas.openxmlformats.org/officeDocument/2006/relationships/hyperlink" Target="https://en.wikipedia.org/wiki/Narrative" TargetMode="External"/><Relationship Id="rId87" Type="http://schemas.openxmlformats.org/officeDocument/2006/relationships/hyperlink" Target="https://en.wikipedia.org/wiki/Narrative" TargetMode="External"/><Relationship Id="rId110" Type="http://schemas.openxmlformats.org/officeDocument/2006/relationships/hyperlink" Target="https://en.wikipedia.org/wiki/Specialized_dictionary" TargetMode="External"/><Relationship Id="rId115" Type="http://schemas.openxmlformats.org/officeDocument/2006/relationships/hyperlink" Target="https://en.wikipedia.org/wiki/Inter-Active_Terminology_for_Europe" TargetMode="External"/><Relationship Id="rId131" Type="http://schemas.openxmlformats.org/officeDocument/2006/relationships/hyperlink" Target="https://en.wikipedia.org/wiki/Diathesis_alternation" TargetMode="External"/><Relationship Id="rId136" Type="http://schemas.openxmlformats.org/officeDocument/2006/relationships/hyperlink" Target="https://en.wikipedia.org/wiki/Letter_(message)" TargetMode="External"/><Relationship Id="rId157" Type="http://schemas.openxmlformats.org/officeDocument/2006/relationships/theme" Target="theme/theme1.xml"/><Relationship Id="rId61" Type="http://schemas.openxmlformats.org/officeDocument/2006/relationships/image" Target="media/image9.wmf"/><Relationship Id="rId82" Type="http://schemas.openxmlformats.org/officeDocument/2006/relationships/image" Target="media/image12.png"/><Relationship Id="rId152" Type="http://schemas.openxmlformats.org/officeDocument/2006/relationships/hyperlink" Target="https://en.wikipedia.org/wiki/Photo_caption" TargetMode="External"/><Relationship Id="rId19" Type="http://schemas.openxmlformats.org/officeDocument/2006/relationships/hyperlink" Target="https://www.quora.com/Why-is-Russian-literature-important" TargetMode="External"/><Relationship Id="rId14" Type="http://schemas.openxmlformats.org/officeDocument/2006/relationships/hyperlink" Target="http://www.englishpage.com/verbpage/simplefuture.html" TargetMode="External"/><Relationship Id="rId30" Type="http://schemas.openxmlformats.org/officeDocument/2006/relationships/hyperlink" Target="https://www.excellent-proofreading-and-writing.com/scientific-writing.html" TargetMode="External"/><Relationship Id="rId35" Type="http://schemas.openxmlformats.org/officeDocument/2006/relationships/hyperlink" Target="https://www.excellent-proofreading-and-writing.com/passive-voice.html" TargetMode="External"/><Relationship Id="rId56" Type="http://schemas.openxmlformats.org/officeDocument/2006/relationships/hyperlink" Target="https://en.wiktionary.org/wiki/focal_point" TargetMode="External"/><Relationship Id="rId77" Type="http://schemas.openxmlformats.org/officeDocument/2006/relationships/hyperlink" Target="https://en.wiktionary.org/wiki/resolution" TargetMode="External"/><Relationship Id="rId100" Type="http://schemas.openxmlformats.org/officeDocument/2006/relationships/hyperlink" Target="https://en.wikipedia.org/wiki/Evaluation" TargetMode="External"/><Relationship Id="rId105" Type="http://schemas.openxmlformats.org/officeDocument/2006/relationships/hyperlink" Target="https://en.wikipedia.org/wiki/New_Oxford_American_Dictionary" TargetMode="External"/><Relationship Id="rId126" Type="http://schemas.openxmlformats.org/officeDocument/2006/relationships/hyperlink" Target="https://en.wikipedia.org/wiki/American_English" TargetMode="External"/><Relationship Id="rId147" Type="http://schemas.openxmlformats.org/officeDocument/2006/relationships/hyperlink" Target="https://en.wikipedia.org/wiki/Admissions_essay" TargetMode="External"/><Relationship Id="rId8" Type="http://schemas.openxmlformats.org/officeDocument/2006/relationships/image" Target="media/image1.png"/><Relationship Id="rId51" Type="http://schemas.openxmlformats.org/officeDocument/2006/relationships/hyperlink" Target="https://en.wikipedia.org/wiki/Chronological_order" TargetMode="External"/><Relationship Id="rId72" Type="http://schemas.openxmlformats.org/officeDocument/2006/relationships/hyperlink" Target="https://en.wikipedia.org/wiki/Soap_operas" TargetMode="External"/><Relationship Id="rId93" Type="http://schemas.openxmlformats.org/officeDocument/2006/relationships/hyperlink" Target="https://en.wikipedia.org/wiki/Soap_operas" TargetMode="External"/><Relationship Id="rId98" Type="http://schemas.openxmlformats.org/officeDocument/2006/relationships/hyperlink" Target="https://en.wiktionary.org/wiki/resolution" TargetMode="External"/><Relationship Id="rId121" Type="http://schemas.openxmlformats.org/officeDocument/2006/relationships/hyperlink" Target="https://en.wikipedia.org/wiki/Core_glossary" TargetMode="External"/><Relationship Id="rId142" Type="http://schemas.openxmlformats.org/officeDocument/2006/relationships/hyperlink" Target="https://en.wikipedia.org/wiki/Manifestos" TargetMode="External"/><Relationship Id="rId3" Type="http://schemas.openxmlformats.org/officeDocument/2006/relationships/styles" Target="styles.xml"/><Relationship Id="rId25" Type="http://schemas.openxmlformats.org/officeDocument/2006/relationships/hyperlink" Target="http://info.moravia.com/information-orchestration-ebook" TargetMode="External"/><Relationship Id="rId46" Type="http://schemas.openxmlformats.org/officeDocument/2006/relationships/hyperlink" Target="https://en.wikipedia.org/wiki/Narrative" TargetMode="External"/><Relationship Id="rId67" Type="http://schemas.openxmlformats.org/officeDocument/2006/relationships/hyperlink" Target="https://en.wikipedia.org/wiki/Expository" TargetMode="External"/><Relationship Id="rId116" Type="http://schemas.openxmlformats.org/officeDocument/2006/relationships/hyperlink" Target="https://en.wikipedia.org/wiki/American_National_Biography" TargetMode="External"/><Relationship Id="rId137" Type="http://schemas.openxmlformats.org/officeDocument/2006/relationships/hyperlink" Target="https://en.wikipedia.org/wiki/Term_pap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A6AE1-C4A2-41EB-BFB8-17F8637CD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72</Pages>
  <Words>27885</Words>
  <Characters>158950</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8K204</cp:lastModifiedBy>
  <cp:revision>6</cp:revision>
  <dcterms:created xsi:type="dcterms:W3CDTF">2022-03-17T05:35:00Z</dcterms:created>
  <dcterms:modified xsi:type="dcterms:W3CDTF">2022-03-17T07:29:00Z</dcterms:modified>
</cp:coreProperties>
</file>